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ED2609">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D2609">
        <w:rPr>
          <w:b/>
          <w:i/>
          <w:noProof/>
          <w:sz w:val="28"/>
        </w:rPr>
        <w:t>20</w:t>
      </w:r>
      <w:r w:rsidR="004840AE">
        <w:rPr>
          <w:b/>
          <w:i/>
          <w:noProof/>
          <w:sz w:val="28"/>
        </w:rPr>
        <w:t>0160</w:t>
      </w:r>
      <w:r w:rsidR="00D12608">
        <w:rPr>
          <w:b/>
          <w:i/>
          <w:noProof/>
          <w:sz w:val="28"/>
        </w:rPr>
        <w:t>1</w:t>
      </w:r>
      <w:r w:rsidR="0025359B">
        <w:rPr>
          <w:b/>
          <w:i/>
          <w:noProof/>
          <w:sz w:val="28"/>
        </w:rPr>
        <w:fldChar w:fldCharType="end"/>
      </w:r>
    </w:p>
    <w:p w:rsidR="00ED2609" w:rsidRDefault="00ED2609" w:rsidP="00ED2609">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4840AE" w:rsidP="004840AE">
            <w:pPr>
              <w:pStyle w:val="CRCoverPage"/>
              <w:spacing w:after="0"/>
              <w:jc w:val="center"/>
              <w:rPr>
                <w:noProof/>
                <w:lang w:eastAsia="zh-CN"/>
              </w:rPr>
            </w:pPr>
            <w:r w:rsidRPr="004840AE">
              <w:rPr>
                <w:b/>
                <w:noProof/>
                <w:sz w:val="28"/>
              </w:rPr>
              <w:t>052</w:t>
            </w:r>
            <w:r w:rsidR="00D12608">
              <w:rPr>
                <w:b/>
                <w:noProof/>
                <w:sz w:val="28"/>
              </w:rPr>
              <w:t>8</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D12608">
              <w:rPr>
                <w:b/>
                <w:noProof/>
                <w:sz w:val="28"/>
              </w:rPr>
              <w:t>6</w:t>
            </w:r>
            <w:r w:rsidR="00F40E86">
              <w:rPr>
                <w:b/>
                <w:noProof/>
                <w:sz w:val="28"/>
              </w:rPr>
              <w:t>.</w:t>
            </w:r>
            <w:r w:rsidR="00D12608">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1495C">
            <w:pPr>
              <w:pStyle w:val="CRCoverPage"/>
              <w:spacing w:after="0"/>
              <w:ind w:left="100"/>
              <w:rPr>
                <w:noProof/>
                <w:lang w:eastAsia="zh-CN"/>
              </w:rPr>
            </w:pPr>
            <w:r w:rsidRPr="0051495C">
              <w:rPr>
                <w:noProof/>
                <w:lang w:eastAsia="zh-CN"/>
              </w:rPr>
              <w:t>Correction to RF channels configuration</w:t>
            </w:r>
            <w:r w:rsidR="00D12608">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D12608"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D12608">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12608">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D12608" w:rsidRPr="00D12608" w:rsidRDefault="00D12608">
            <w:pPr>
              <w:pStyle w:val="CRCoverPage"/>
              <w:spacing w:after="0"/>
              <w:ind w:left="100"/>
              <w:rPr>
                <w:b/>
                <w:noProof/>
                <w:lang w:eastAsia="zh-CN"/>
              </w:rPr>
            </w:pPr>
            <w:bookmarkStart w:id="2" w:name="_GoBack"/>
            <w:r w:rsidRPr="00D12608">
              <w:rPr>
                <w:b/>
                <w:noProof/>
                <w:lang w:eastAsia="zh-CN"/>
              </w:rPr>
              <w:t>Cat.A CR of R4-2001600</w:t>
            </w:r>
          </w:p>
          <w:bookmarkEnd w:id="2"/>
          <w:p w:rsidR="001E41F3" w:rsidRDefault="007234C6">
            <w:pPr>
              <w:pStyle w:val="CRCoverPage"/>
              <w:spacing w:after="0"/>
              <w:ind w:left="100"/>
              <w:rPr>
                <w:noProof/>
                <w:lang w:eastAsia="zh-CN"/>
              </w:rPr>
            </w:pPr>
            <w:r>
              <w:rPr>
                <w:noProof/>
                <w:lang w:eastAsia="zh-CN"/>
              </w:rPr>
              <w:t>RF channel setting in several test cases are incorrect:</w:t>
            </w:r>
          </w:p>
          <w:p w:rsidR="007234C6" w:rsidRDefault="007234C6" w:rsidP="007234C6">
            <w:pPr>
              <w:pStyle w:val="CRCoverPage"/>
              <w:numPr>
                <w:ilvl w:val="0"/>
                <w:numId w:val="24"/>
              </w:numPr>
              <w:spacing w:after="0"/>
              <w:rPr>
                <w:noProof/>
                <w:lang w:eastAsia="zh-CN"/>
              </w:rPr>
            </w:pPr>
            <w:r>
              <w:rPr>
                <w:noProof/>
                <w:lang w:eastAsia="zh-CN"/>
              </w:rPr>
              <w:t xml:space="preserve">For TC </w:t>
            </w:r>
            <w:r w:rsidRPr="007234C6">
              <w:rPr>
                <w:noProof/>
                <w:lang w:eastAsia="zh-CN"/>
              </w:rPr>
              <w:t>A.4.5.5.3</w:t>
            </w:r>
            <w:r>
              <w:rPr>
                <w:noProof/>
                <w:lang w:eastAsia="zh-CN"/>
              </w:rPr>
              <w:t>, A.4.5.5.4, RF channel for PSCell is missing;</w:t>
            </w:r>
          </w:p>
          <w:p w:rsidR="00865A08" w:rsidRDefault="00865A08" w:rsidP="00865A08">
            <w:pPr>
              <w:pStyle w:val="CRCoverPage"/>
              <w:spacing w:after="0"/>
              <w:ind w:left="460"/>
              <w:rPr>
                <w:noProof/>
                <w:lang w:eastAsia="zh-CN"/>
              </w:rPr>
            </w:pPr>
          </w:p>
          <w:p w:rsidR="00865A08" w:rsidRDefault="00865A08" w:rsidP="00865A08">
            <w:pPr>
              <w:pStyle w:val="CRCoverPage"/>
              <w:numPr>
                <w:ilvl w:val="0"/>
                <w:numId w:val="24"/>
              </w:numPr>
              <w:spacing w:after="0"/>
              <w:rPr>
                <w:noProof/>
                <w:lang w:eastAsia="zh-CN"/>
              </w:rPr>
            </w:pPr>
            <w:r>
              <w:rPr>
                <w:rFonts w:hint="eastAsia"/>
                <w:noProof/>
                <w:lang w:eastAsia="zh-CN"/>
              </w:rPr>
              <w:t>F</w:t>
            </w:r>
            <w:r>
              <w:rPr>
                <w:noProof/>
                <w:lang w:eastAsia="zh-CN"/>
              </w:rPr>
              <w:t>or TC A.7.5.3.1, RF channel for SCell is missing;</w:t>
            </w:r>
          </w:p>
          <w:p w:rsidR="00865A08" w:rsidRDefault="00865A08" w:rsidP="00865A08">
            <w:pPr>
              <w:pStyle w:val="CRCoverPage"/>
              <w:spacing w:after="0"/>
              <w:ind w:left="460"/>
              <w:rPr>
                <w:noProof/>
                <w:lang w:eastAsia="zh-CN"/>
              </w:rPr>
            </w:pPr>
          </w:p>
          <w:p w:rsidR="00865A08" w:rsidRDefault="00865A08" w:rsidP="00865A08">
            <w:pPr>
              <w:pStyle w:val="CRCoverPage"/>
              <w:numPr>
                <w:ilvl w:val="0"/>
                <w:numId w:val="24"/>
              </w:numPr>
              <w:spacing w:after="0"/>
              <w:rPr>
                <w:noProof/>
                <w:lang w:eastAsia="zh-CN"/>
              </w:rPr>
            </w:pPr>
            <w:r>
              <w:rPr>
                <w:noProof/>
                <w:lang w:eastAsia="zh-CN"/>
              </w:rPr>
              <w:t>For TC A.7.5.8.1.1, A RF channel is wrongly allocated to E-UTRA PCell which doesn’t exist. It should be a copy-and-paste typo.</w:t>
            </w:r>
          </w:p>
          <w:p w:rsidR="00865A08" w:rsidRDefault="00865A08" w:rsidP="00865A08">
            <w:pPr>
              <w:pStyle w:val="CRCoverPage"/>
              <w:spacing w:after="0"/>
              <w:rPr>
                <w:noProof/>
                <w:lang w:eastAsia="zh-CN"/>
              </w:rPr>
            </w:pPr>
          </w:p>
          <w:p w:rsidR="00C03548" w:rsidRDefault="00865A08" w:rsidP="00C03548">
            <w:pPr>
              <w:pStyle w:val="CRCoverPage"/>
              <w:numPr>
                <w:ilvl w:val="0"/>
                <w:numId w:val="24"/>
              </w:numPr>
              <w:spacing w:after="0"/>
              <w:rPr>
                <w:noProof/>
                <w:lang w:eastAsia="zh-CN"/>
              </w:rPr>
            </w:pPr>
            <w:r>
              <w:rPr>
                <w:noProof/>
                <w:lang w:eastAsia="zh-CN"/>
              </w:rPr>
              <w:t xml:space="preserve">For TC </w:t>
            </w:r>
            <w:r w:rsidR="009E72E2">
              <w:rPr>
                <w:noProof/>
                <w:lang w:eastAsia="zh-CN"/>
              </w:rPr>
              <w:t>A.</w:t>
            </w:r>
            <w:r>
              <w:rPr>
                <w:noProof/>
                <w:lang w:eastAsia="zh-CN"/>
              </w:rPr>
              <w:t xml:space="preserve">6.5.6.1.1, </w:t>
            </w:r>
            <w:r w:rsidR="009E72E2">
              <w:rPr>
                <w:noProof/>
                <w:lang w:eastAsia="zh-CN"/>
              </w:rPr>
              <w:t>A.</w:t>
            </w:r>
            <w:r>
              <w:rPr>
                <w:noProof/>
                <w:lang w:eastAsia="zh-CN"/>
              </w:rPr>
              <w:t xml:space="preserve">7.5.6.1.1, and </w:t>
            </w:r>
            <w:r w:rsidR="009E72E2">
              <w:rPr>
                <w:noProof/>
                <w:lang w:eastAsia="zh-CN"/>
              </w:rPr>
              <w:t>A.</w:t>
            </w:r>
            <w:r>
              <w:rPr>
                <w:noProof/>
                <w:lang w:eastAsia="zh-CN"/>
              </w:rPr>
              <w:t>8.4.2.1-</w:t>
            </w:r>
            <w:r w:rsidR="009E72E2">
              <w:rPr>
                <w:noProof/>
                <w:lang w:eastAsia="zh-CN"/>
              </w:rPr>
              <w:t>A.</w:t>
            </w:r>
            <w:r>
              <w:rPr>
                <w:noProof/>
                <w:lang w:eastAsia="zh-CN"/>
              </w:rPr>
              <w:t xml:space="preserve">8.4.2.8, understanding of RF channel numbers is different with the understanding in the rest TCs. In these TCs RF channel number means “total number of RF channels” while in the rest TCs RF channel number means “indices of each RF channel”. To avoid confusion, we purpose to align these TCs with the rest </w:t>
            </w:r>
            <w:r w:rsidR="009E72E2">
              <w:rPr>
                <w:noProof/>
                <w:lang w:eastAsia="zh-CN"/>
              </w:rPr>
              <w:t>TCs.</w:t>
            </w:r>
          </w:p>
          <w:p w:rsidR="00C03548" w:rsidRPr="00A76385" w:rsidRDefault="00C03548" w:rsidP="00C03548">
            <w:pPr>
              <w:pStyle w:val="CRCoverPage"/>
              <w:spacing w:after="0"/>
              <w:ind w:left="100"/>
              <w:rPr>
                <w:noProof/>
                <w:lang w:eastAsia="zh-CN"/>
              </w:rPr>
            </w:pPr>
            <w:r>
              <w:rPr>
                <w:noProof/>
                <w:lang w:eastAsia="zh-CN"/>
              </w:rPr>
              <w:t>Other TC with RF channel issues will be covered by our companion CRs.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9E72E2" w:rsidP="009E72E2">
            <w:pPr>
              <w:pStyle w:val="CRCoverPage"/>
              <w:numPr>
                <w:ilvl w:val="0"/>
                <w:numId w:val="25"/>
              </w:numPr>
              <w:spacing w:after="0"/>
              <w:rPr>
                <w:noProof/>
                <w:lang w:eastAsia="zh-CN"/>
              </w:rPr>
            </w:pPr>
            <w:r>
              <w:rPr>
                <w:rFonts w:hint="eastAsia"/>
                <w:noProof/>
                <w:lang w:eastAsia="zh-CN"/>
              </w:rPr>
              <w:t>A</w:t>
            </w:r>
            <w:r>
              <w:rPr>
                <w:noProof/>
                <w:lang w:eastAsia="zh-CN"/>
              </w:rPr>
              <w:t xml:space="preserve"> RF channel is added for PSCell in A.4.5.5.3 and A.4.5.5.4;</w:t>
            </w:r>
          </w:p>
          <w:p w:rsidR="009E72E2" w:rsidRDefault="009E72E2" w:rsidP="009E72E2">
            <w:pPr>
              <w:pStyle w:val="CRCoverPage"/>
              <w:numPr>
                <w:ilvl w:val="0"/>
                <w:numId w:val="25"/>
              </w:numPr>
              <w:spacing w:after="0"/>
              <w:rPr>
                <w:noProof/>
                <w:lang w:eastAsia="zh-CN"/>
              </w:rPr>
            </w:pPr>
            <w:r>
              <w:rPr>
                <w:rFonts w:hint="eastAsia"/>
                <w:noProof/>
                <w:lang w:eastAsia="zh-CN"/>
              </w:rPr>
              <w:t>A</w:t>
            </w:r>
            <w:r>
              <w:rPr>
                <w:noProof/>
                <w:lang w:eastAsia="zh-CN"/>
              </w:rPr>
              <w:t xml:space="preserve"> RF channel is added for SCell in A.7.5.3.1;</w:t>
            </w:r>
          </w:p>
          <w:p w:rsidR="009E72E2" w:rsidRDefault="009E72E2" w:rsidP="009E72E2">
            <w:pPr>
              <w:pStyle w:val="CRCoverPage"/>
              <w:numPr>
                <w:ilvl w:val="0"/>
                <w:numId w:val="25"/>
              </w:numPr>
              <w:spacing w:after="0"/>
              <w:rPr>
                <w:noProof/>
                <w:lang w:eastAsia="zh-CN"/>
              </w:rPr>
            </w:pPr>
            <w:r>
              <w:rPr>
                <w:noProof/>
                <w:lang w:eastAsia="zh-CN"/>
              </w:rPr>
              <w:t>RF channel for E-UTRA PCell is removed in A.7.5.8.1.1;</w:t>
            </w:r>
          </w:p>
          <w:p w:rsidR="009E72E2" w:rsidRDefault="009E72E2" w:rsidP="009E72E2">
            <w:pPr>
              <w:pStyle w:val="CRCoverPage"/>
              <w:numPr>
                <w:ilvl w:val="0"/>
                <w:numId w:val="25"/>
              </w:numPr>
              <w:spacing w:after="0"/>
              <w:rPr>
                <w:noProof/>
                <w:lang w:eastAsia="zh-CN"/>
              </w:rPr>
            </w:pPr>
            <w:r>
              <w:rPr>
                <w:noProof/>
                <w:lang w:eastAsia="zh-CN"/>
              </w:rPr>
              <w:t>Meaning of “RF channel number” is changed in A.6.5.6.1.1, A.7.5.6.1.1, and A.8.4.2.1-A.8.4.2.8</w:t>
            </w:r>
          </w:p>
          <w:p w:rsidR="009E72E2" w:rsidRPr="00A76385" w:rsidRDefault="009E72E2" w:rsidP="009E72E2">
            <w:pPr>
              <w:pStyle w:val="CRCoverPage"/>
              <w:numPr>
                <w:ilvl w:val="0"/>
                <w:numId w:val="25"/>
              </w:numPr>
              <w:spacing w:after="0"/>
              <w:rPr>
                <w:noProof/>
                <w:lang w:eastAsia="zh-CN"/>
              </w:rPr>
            </w:pPr>
            <w:r>
              <w:rPr>
                <w:noProof/>
                <w:lang w:eastAsia="zh-CN"/>
              </w:rPr>
              <w:t>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E72E2">
            <w:pPr>
              <w:pStyle w:val="CRCoverPage"/>
              <w:spacing w:after="0"/>
              <w:ind w:left="100"/>
              <w:rPr>
                <w:noProof/>
                <w:lang w:eastAsia="zh-CN"/>
              </w:rPr>
            </w:pPr>
            <w:r>
              <w:rPr>
                <w:noProof/>
                <w:lang w:eastAsia="zh-CN"/>
              </w:rPr>
              <w:t>Test configurations in several TCs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9E72E2">
            <w:pPr>
              <w:pStyle w:val="CRCoverPage"/>
              <w:spacing w:after="0"/>
              <w:ind w:left="100"/>
              <w:rPr>
                <w:noProof/>
                <w:lang w:eastAsia="zh-CN"/>
              </w:rPr>
            </w:pPr>
            <w:r w:rsidRPr="007234C6">
              <w:rPr>
                <w:noProof/>
                <w:lang w:eastAsia="zh-CN"/>
              </w:rPr>
              <w:t>A.4.5.5.3</w:t>
            </w:r>
            <w:r>
              <w:rPr>
                <w:noProof/>
                <w:lang w:eastAsia="zh-CN"/>
              </w:rPr>
              <w:t>, A.4.5.5.4, A.6.5.6.1.1, A.7.5.3.1, A.7.5.6.1.1, A.7.5.8.1.1, A.8.4.2.1, A.8.4.2.2, A.8.4.2.3, A.8.4.2.4, A.8.4.2.5, A.8.4.2.6, A.8.4.2.7, A.8.4.2.8</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lastRenderedPageBreak/>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t>&lt;Start of modified section</w:t>
      </w:r>
      <w:r w:rsidR="00E845EB">
        <w:rPr>
          <w:b/>
          <w:noProof/>
          <w:color w:val="00B0F0"/>
        </w:rPr>
        <w:t xml:space="preserve"> 1</w:t>
      </w:r>
      <w:r w:rsidRPr="00F92638">
        <w:rPr>
          <w:b/>
          <w:noProof/>
          <w:color w:val="00B0F0"/>
        </w:rPr>
        <w:t>&gt;</w:t>
      </w:r>
    </w:p>
    <w:p w:rsidR="0027744E" w:rsidRPr="008E1B0E" w:rsidRDefault="0027744E" w:rsidP="0027744E">
      <w:pPr>
        <w:keepNext/>
        <w:keepLines/>
        <w:spacing w:before="120"/>
        <w:ind w:left="1418" w:hanging="1418"/>
        <w:outlineLvl w:val="3"/>
        <w:rPr>
          <w:rFonts w:ascii="Arial" w:hAnsi="Arial"/>
          <w:sz w:val="24"/>
        </w:rPr>
      </w:pPr>
      <w:r w:rsidRPr="008E1B0E">
        <w:rPr>
          <w:rFonts w:ascii="Arial" w:hAnsi="Arial"/>
          <w:sz w:val="24"/>
        </w:rPr>
        <w:t>A.4.5.5.3</w:t>
      </w:r>
      <w:r w:rsidRPr="008E1B0E">
        <w:rPr>
          <w:rFonts w:ascii="Arial" w:hAnsi="Arial"/>
          <w:sz w:val="24"/>
        </w:rPr>
        <w:tab/>
        <w:t>EN-DC Beam Failure Detection and Link Recovery Test for FR1 PSCell configured with CSI-RS-based BFD and LR in non-DRX mode</w:t>
      </w:r>
    </w:p>
    <w:p w:rsidR="0027744E" w:rsidRPr="008E1B0E" w:rsidRDefault="0027744E" w:rsidP="0027744E">
      <w:pPr>
        <w:keepNext/>
        <w:keepLines/>
        <w:spacing w:before="120"/>
        <w:ind w:left="1701" w:hanging="1701"/>
        <w:outlineLvl w:val="4"/>
        <w:rPr>
          <w:rFonts w:ascii="Arial" w:hAnsi="Arial"/>
          <w:snapToGrid w:val="0"/>
          <w:sz w:val="22"/>
        </w:rPr>
      </w:pPr>
      <w:r w:rsidRPr="008E1B0E">
        <w:rPr>
          <w:rFonts w:ascii="Arial" w:hAnsi="Arial"/>
          <w:snapToGrid w:val="0"/>
          <w:sz w:val="22"/>
          <w:lang w:eastAsia="zh-CN"/>
        </w:rPr>
        <w:t>A.4.5.5.3.1</w:t>
      </w:r>
      <w:r w:rsidRPr="008E1B0E">
        <w:rPr>
          <w:rFonts w:ascii="Arial" w:hAnsi="Arial"/>
          <w:snapToGrid w:val="0"/>
          <w:sz w:val="22"/>
          <w:lang w:eastAsia="zh-CN"/>
        </w:rPr>
        <w:tab/>
        <w:t>Test Purpose and Environment</w:t>
      </w:r>
    </w:p>
    <w:p w:rsidR="0027744E" w:rsidRPr="008E1B0E" w:rsidRDefault="0027744E" w:rsidP="0027744E">
      <w:r w:rsidRPr="008E1B0E">
        <w:t>The purpose of this test is to verify that the UE properly detects CSI-RS-based beam failure in the set q</w:t>
      </w:r>
      <w:r w:rsidRPr="008E1B0E">
        <w:rPr>
          <w:vertAlign w:val="subscript"/>
        </w:rPr>
        <w:t>0</w:t>
      </w:r>
      <w:r w:rsidRPr="008E1B0E">
        <w:t xml:space="preserve"> configured for a serving PSCell and that the UE performs correct CSI-RS-based link recovery based on beam candicate set q</w:t>
      </w:r>
      <w:r w:rsidRPr="008E1B0E">
        <w:rPr>
          <w:vertAlign w:val="subscript"/>
        </w:rPr>
        <w:t>1</w:t>
      </w:r>
      <w:r w:rsidRPr="008E1B0E">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27744E" w:rsidRPr="008E1B0E" w:rsidRDefault="0027744E" w:rsidP="0027744E">
      <w:pPr>
        <w:spacing w:before="120"/>
      </w:pPr>
      <w:r w:rsidRPr="008E1B0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8E1B0E">
        <w:rPr>
          <w:vertAlign w:val="subscript"/>
        </w:rPr>
        <w:t>0</w:t>
      </w:r>
      <w:r w:rsidRPr="008E1B0E">
        <w:t xml:space="preserve"> in the active PSCell to emulate CSI-RS based beam failure. Figure A.4.5.5.3.1-1 additionally shows the variation of the downlink SNR of the CSI-RS in set q</w:t>
      </w:r>
      <w:r w:rsidRPr="008E1B0E">
        <w:rPr>
          <w:vertAlign w:val="subscript"/>
        </w:rPr>
        <w:t>1</w:t>
      </w:r>
      <w:r w:rsidRPr="008E1B0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without gaps.</w:t>
      </w:r>
    </w:p>
    <w:p w:rsidR="0027744E" w:rsidRPr="008E1B0E" w:rsidRDefault="0027744E" w:rsidP="0027744E">
      <w:pPr>
        <w:keepNext/>
        <w:keepLines/>
        <w:spacing w:before="60"/>
        <w:jc w:val="center"/>
        <w:rPr>
          <w:rFonts w:ascii="Arial" w:hAnsi="Arial"/>
          <w:b/>
        </w:rPr>
      </w:pPr>
      <w:r w:rsidRPr="008E1B0E">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sz w:val="18"/>
              </w:rPr>
            </w:pPr>
            <w:r w:rsidRPr="008E1B0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sz w:val="18"/>
              </w:rPr>
            </w:pPr>
            <w:r w:rsidRPr="008E1B0E">
              <w:rPr>
                <w:rFonts w:ascii="Arial" w:hAnsi="Arial"/>
                <w:b/>
                <w:sz w:val="18"/>
              </w:rPr>
              <w:t>Description</w:t>
            </w:r>
          </w:p>
        </w:tc>
      </w:tr>
      <w:tr w:rsidR="0027744E" w:rsidRPr="008E1B0E" w:rsidTr="005A315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15 kHz SSB SCS, 10 MHz bandwidth, FDD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15 kHz SSB SCS, 10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30kHz SSB SCS, 40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15 kHz SSB SCS, 10 MHz bandwidth, FDD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15 kHz SSB SCS, 10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30kHz SSB SCS, 40 MHz bandwidth, TDD duplex mode</w:t>
            </w:r>
          </w:p>
        </w:tc>
      </w:tr>
      <w:tr w:rsidR="0027744E" w:rsidRPr="008E1B0E" w:rsidTr="005A315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 xml:space="preserve">Note: </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27744E" w:rsidRPr="008E1B0E" w:rsidRDefault="0027744E" w:rsidP="0027744E">
      <w:pPr>
        <w:spacing w:before="120"/>
      </w:pPr>
    </w:p>
    <w:p w:rsidR="0027744E" w:rsidRPr="008E1B0E" w:rsidRDefault="0027744E" w:rsidP="0027744E">
      <w:pPr>
        <w:keepNext/>
        <w:keepLines/>
        <w:spacing w:before="60"/>
        <w:jc w:val="center"/>
        <w:rPr>
          <w:rFonts w:ascii="Arial" w:hAnsi="Arial"/>
          <w:b/>
          <w:lang w:val="en-US"/>
        </w:rPr>
      </w:pPr>
      <w:r w:rsidRPr="008E1B0E">
        <w:rPr>
          <w:rFonts w:ascii="Arial" w:hAnsi="Arial"/>
          <w:b/>
          <w:lang w:val="en-US"/>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
      <w:tr w:rsidR="0027744E" w:rsidRPr="008E1B0E" w:rsidTr="005A3152">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Comment</w:t>
            </w:r>
          </w:p>
        </w:tc>
      </w:tr>
      <w:tr w:rsidR="0027744E" w:rsidRPr="008E1B0E" w:rsidTr="005A3152">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Cell 1</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ins w:id="3" w:author="Huawei" w:date="2020-01-22T10:38:00Z"/>
        </w:trPr>
        <w:tc>
          <w:tcPr>
            <w:tcW w:w="2163" w:type="pct"/>
            <w:gridSpan w:val="2"/>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rPr>
                <w:ins w:id="4" w:author="Huawei" w:date="2020-01-22T10:38:00Z"/>
                <w:rFonts w:ascii="Arial" w:hAnsi="Arial"/>
                <w:noProof/>
                <w:sz w:val="18"/>
              </w:rPr>
            </w:pPr>
            <w:ins w:id="5" w:author="Huawei" w:date="2020-01-22T10:38:00Z">
              <w:r w:rsidRPr="008E1B0E">
                <w:rPr>
                  <w:rFonts w:ascii="Arial" w:hAnsi="Arial"/>
                  <w:noProof/>
                  <w:sz w:val="18"/>
                </w:rPr>
                <w:t>Active P</w:t>
              </w:r>
              <w:r>
                <w:rPr>
                  <w:rFonts w:ascii="Arial" w:hAnsi="Arial"/>
                  <w:noProof/>
                  <w:sz w:val="18"/>
                </w:rPr>
                <w:t>S</w:t>
              </w:r>
              <w:r w:rsidRPr="008E1B0E">
                <w:rPr>
                  <w:rFonts w:ascii="Arial" w:hAnsi="Arial"/>
                  <w:noProof/>
                  <w:sz w:val="18"/>
                </w:rPr>
                <w:t xml:space="preserve">Cell </w:t>
              </w:r>
            </w:ins>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6" w:author="Huawei" w:date="2020-01-22T10:38: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7" w:author="Huawei" w:date="2020-01-22T10:38:00Z"/>
                <w:rFonts w:ascii="Arial" w:hAnsi="Arial"/>
                <w:noProof/>
                <w:sz w:val="18"/>
              </w:rPr>
            </w:pPr>
            <w:ins w:id="8" w:author="Huawei" w:date="2020-01-22T10:38:00Z">
              <w:r w:rsidRPr="008E1B0E">
                <w:rPr>
                  <w:rFonts w:ascii="Arial" w:hAnsi="Arial"/>
                  <w:noProof/>
                  <w:sz w:val="18"/>
                </w:rPr>
                <w:t xml:space="preserve">Cell </w:t>
              </w:r>
              <w:r>
                <w:rPr>
                  <w:rFonts w:ascii="Arial" w:hAnsi="Arial"/>
                  <w:noProof/>
                  <w:sz w:val="18"/>
                </w:rPr>
                <w:t>2</w:t>
              </w:r>
            </w:ins>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9" w:author="Huawei" w:date="2020-01-22T10:38:00Z"/>
                <w:rFonts w:ascii="Arial" w:hAnsi="Arial"/>
                <w:noProof/>
                <w:sz w:val="18"/>
              </w:rPr>
            </w:pPr>
          </w:p>
        </w:tc>
      </w:tr>
      <w:tr w:rsidR="0027744E" w:rsidRPr="008E1B0E" w:rsidTr="005A3152">
        <w:trPr>
          <w:trHeight w:val="164"/>
          <w:jc w:val="center"/>
          <w:ins w:id="10" w:author="Huawei" w:date="2020-01-22T10:38:00Z"/>
        </w:trPr>
        <w:tc>
          <w:tcPr>
            <w:tcW w:w="2163" w:type="pct"/>
            <w:gridSpan w:val="2"/>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rPr>
                <w:ins w:id="11" w:author="Huawei" w:date="2020-01-22T10:38:00Z"/>
                <w:rFonts w:ascii="Arial" w:hAnsi="Arial"/>
                <w:noProof/>
                <w:sz w:val="18"/>
              </w:rPr>
            </w:pPr>
            <w:ins w:id="12" w:author="Huawei" w:date="2020-01-22T10:38:00Z">
              <w:r w:rsidRPr="008E1B0E">
                <w:rPr>
                  <w:rFonts w:ascii="Arial" w:hAnsi="Arial"/>
                  <w:noProof/>
                  <w:sz w:val="18"/>
                </w:rPr>
                <w:t>RF Channel Number</w:t>
              </w:r>
            </w:ins>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13" w:author="Huawei" w:date="2020-01-22T10:38: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14" w:author="Huawei" w:date="2020-01-22T10:38:00Z"/>
                <w:rFonts w:ascii="Arial" w:hAnsi="Arial"/>
                <w:noProof/>
                <w:sz w:val="18"/>
              </w:rPr>
            </w:pPr>
            <w:ins w:id="15" w:author="Huawei" w:date="2020-01-22T10:38:00Z">
              <w:r>
                <w:rPr>
                  <w:rFonts w:ascii="Arial" w:hAnsi="Arial"/>
                  <w:noProof/>
                  <w:sz w:val="18"/>
                </w:rPr>
                <w:t>2</w:t>
              </w:r>
            </w:ins>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16" w:author="Huawei" w:date="2020-01-22T10:38:00Z"/>
                <w:rFonts w:ascii="Arial" w:hAnsi="Arial"/>
                <w:noProof/>
                <w:sz w:val="18"/>
              </w:rPr>
            </w:pPr>
          </w:p>
        </w:tc>
      </w:tr>
      <w:tr w:rsidR="0027744E" w:rsidRPr="008E1B0E" w:rsidTr="005A3152">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Duplex mode</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FDD</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TDD Configuration</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Not Applicable</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TDDConf.1.1</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TDDConf.1.2</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CR.1.1 FDD</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A.3.1.2</w:t>
            </w: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25"/>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SSB.1 FR1</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A.3.10</w:t>
            </w:r>
          </w:p>
        </w:tc>
      </w:tr>
      <w:tr w:rsidR="0027744E" w:rsidRPr="008E1B0E" w:rsidTr="005A3152">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22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SMTC.1</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A.3.11</w:t>
            </w: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284"/>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15 KHz</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30 KHz</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csi-RS-Index assigned as beam failure detection RS in set q</w:t>
            </w:r>
            <w:r w:rsidRPr="008E1B0E">
              <w:rPr>
                <w:rFonts w:ascii="Arial" w:hAnsi="Arial"/>
                <w:noProof/>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OP.1</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A.3.2.1</w:t>
            </w: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Normal</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40"/>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2x2 Low</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DCI format</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2</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CCE</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8</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keepNext/>
              <w:keepLines/>
              <w:spacing w:after="0"/>
              <w:rPr>
                <w:rFonts w:ascii="Arial" w:eastAsia="?? ??" w:hAnsi="Arial"/>
                <w:sz w:val="18"/>
              </w:rPr>
            </w:pPr>
            <w:r w:rsidRPr="008E1B0E">
              <w:rPr>
                <w:rFonts w:ascii="Arial" w:eastAsia="?? ??" w:hAnsi="Arial"/>
                <w:sz w:val="18"/>
              </w:rPr>
              <w:t>DMRS precoder granularity</w:t>
            </w:r>
          </w:p>
        </w:tc>
        <w:tc>
          <w:tcPr>
            <w:tcW w:w="481" w:type="pc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eastAsia="?? ??" w:hAnsi="Arial"/>
                <w:sz w:val="18"/>
              </w:rPr>
              <w:t>REG bundle size</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eastAsia="?? ??" w:hAnsi="Arial"/>
                <w:sz w:val="18"/>
              </w:rPr>
            </w:pPr>
          </w:p>
        </w:tc>
      </w:tr>
      <w:tr w:rsidR="0027744E" w:rsidRPr="008E1B0E" w:rsidTr="005A315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keepNext/>
              <w:keepLines/>
              <w:spacing w:after="0"/>
              <w:rPr>
                <w:rFonts w:ascii="Arial" w:eastAsia="?? ??" w:hAnsi="Arial"/>
                <w:sz w:val="18"/>
              </w:rPr>
            </w:pPr>
            <w:r w:rsidRPr="008E1B0E">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6</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DRX</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OFF</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
                <w:iCs/>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N.A.</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sz w:val="18"/>
              </w:rPr>
              <w:t>csi-RS-Index</w:t>
            </w:r>
            <w:r w:rsidRPr="008E1B0E">
              <w:rPr>
                <w:rFonts w:ascii="Arial" w:hAnsi="Arial"/>
                <w:noProof/>
                <w:sz w:val="18"/>
              </w:rPr>
              <w:t xml:space="preserve"> assigned as candidate beam detection RS in set q</w:t>
            </w:r>
            <w:r w:rsidRPr="008E1B0E">
              <w:rPr>
                <w:rFonts w:ascii="Arial" w:hAnsi="Arial"/>
                <w:noProof/>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1</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rlmInSyncOutOfSyncThreshold</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absent</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When the field is absent, the UE applies the value 0. (Table 8.1.1-1).</w:t>
            </w:r>
          </w:p>
        </w:tc>
      </w:tr>
      <w:tr w:rsidR="0027744E" w:rsidRPr="008E1B0E" w:rsidTr="005A3152">
        <w:trPr>
          <w:trHeight w:val="340"/>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sz w:val="18"/>
              </w:rPr>
              <w:t>rsrp-ThresholdSSB</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dBm</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lang w:eastAsia="zh-CN"/>
              </w:rPr>
              <w:t>-</w:t>
            </w:r>
            <w:r w:rsidRPr="008E1B0E">
              <w:rPr>
                <w:rFonts w:ascii="Arial" w:hAnsi="Arial"/>
                <w:iCs/>
                <w:sz w:val="18"/>
              </w:rPr>
              <w:t>98</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noProof/>
                <w:sz w:val="18"/>
              </w:rPr>
              <w:t>Threshold used for Q</w:t>
            </w:r>
            <w:r w:rsidRPr="008E1B0E">
              <w:rPr>
                <w:rFonts w:ascii="Arial" w:hAnsi="Arial"/>
                <w:noProof/>
                <w:sz w:val="18"/>
                <w:vertAlign w:val="subscript"/>
              </w:rPr>
              <w:t>in_LR_SSB</w:t>
            </w:r>
          </w:p>
        </w:tc>
      </w:tr>
      <w:tr w:rsidR="0027744E" w:rsidRPr="008E1B0E" w:rsidTr="005A3152">
        <w:trPr>
          <w:trHeight w:val="340"/>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powerControlOffsetSS</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sz w:val="18"/>
              </w:rPr>
              <w:t>db0</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Used for deriving rsrp-ThresholdCSI-RS</w:t>
            </w: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lang w:eastAsia="zh-CN"/>
              </w:rPr>
              <w:t>n1</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 xml:space="preserve">see TS 38.321 [7], </w:t>
            </w:r>
            <w:r>
              <w:rPr>
                <w:rFonts w:ascii="Arial" w:hAnsi="Arial"/>
                <w:iCs/>
                <w:sz w:val="18"/>
              </w:rPr>
              <w:t>clause</w:t>
            </w:r>
            <w:r w:rsidRPr="008E1B0E">
              <w:rPr>
                <w:rFonts w:ascii="Arial" w:hAnsi="Arial"/>
                <w:iCs/>
                <w:sz w:val="18"/>
              </w:rPr>
              <w:t xml:space="preserve"> 5.17</w:t>
            </w: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
                <w:iCs/>
                <w:sz w:val="18"/>
              </w:rPr>
            </w:pPr>
            <w:r w:rsidRPr="008E1B0E">
              <w:rPr>
                <w:rFonts w:ascii="Arial" w:hAnsi="Arial"/>
                <w:noProof/>
                <w:sz w:val="18"/>
              </w:rPr>
              <w:t>pbfd4</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 xml:space="preserve">see TS 38.321 [7], </w:t>
            </w:r>
            <w:r>
              <w:rPr>
                <w:rFonts w:ascii="Arial" w:hAnsi="Arial"/>
                <w:iCs/>
                <w:sz w:val="18"/>
              </w:rPr>
              <w:t>clause</w:t>
            </w:r>
            <w:r w:rsidRPr="008E1B0E">
              <w:rPr>
                <w:rFonts w:ascii="Arial" w:hAnsi="Arial"/>
                <w:iCs/>
                <w:sz w:val="18"/>
              </w:rPr>
              <w:t xml:space="preserve"> 5.17</w:t>
            </w:r>
          </w:p>
        </w:tc>
      </w:tr>
      <w:tr w:rsidR="0027744E" w:rsidRPr="008E1B0E" w:rsidTr="005A3152">
        <w:trPr>
          <w:trHeight w:val="186"/>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CSI-RS configuration for q</w:t>
            </w:r>
            <w:r w:rsidRPr="008E1B0E">
              <w:rPr>
                <w:rFonts w:ascii="Arial" w:hAnsi="Arial"/>
                <w:noProof/>
                <w:sz w:val="18"/>
                <w:vertAlign w:val="subscript"/>
              </w:rPr>
              <w:t>0</w:t>
            </w:r>
            <w:r w:rsidRPr="008E1B0E">
              <w:rPr>
                <w:rFonts w:ascii="Arial" w:hAnsi="Arial"/>
                <w:noProof/>
                <w:sz w:val="18"/>
              </w:rPr>
              <w:t xml:space="preserve"> and q</w:t>
            </w:r>
            <w:r w:rsidRPr="008E1B0E">
              <w:rPr>
                <w:rFonts w:ascii="Arial" w:hAnsi="Arial"/>
                <w:noProof/>
                <w:sz w:val="18"/>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FDD</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noProof/>
                <w:sz w:val="18"/>
              </w:rPr>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noProof/>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noProof/>
                <w:sz w:val="18"/>
                <w:lang w:eastAsia="zh-CN"/>
              </w:rPr>
              <w:t>T</w:t>
            </w:r>
            <w:r w:rsidRPr="008E1B0E">
              <w:rPr>
                <w:rFonts w:ascii="Arial" w:hAnsi="Arial"/>
                <w:noProof/>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sz w:val="18"/>
              </w:rPr>
              <w:t>csi-RS-Index</w:t>
            </w:r>
            <w:r w:rsidRPr="008E1B0E">
              <w:rPr>
                <w:rFonts w:ascii="Arial" w:hAnsi="Arial"/>
                <w:noProof/>
                <w:sz w:val="18"/>
              </w:rPr>
              <w:t xml:space="preserve"> assigned as RLM RS</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noProof/>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spacing w:after="0"/>
              <w:jc w:val="center"/>
              <w:rPr>
                <w:rFonts w:ascii="Arial" w:hAnsi="Arial"/>
                <w:noProof/>
                <w:sz w:val="18"/>
                <w:lang w:eastAsia="zh-CN"/>
              </w:rPr>
            </w:pPr>
            <w:r w:rsidRPr="008E1B0E">
              <w:rPr>
                <w:rFonts w:ascii="Arial" w:hAnsi="Arial"/>
                <w:noProof/>
                <w:sz w:val="18"/>
                <w:lang w:eastAsia="zh-CN"/>
              </w:rPr>
              <w:t>ms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lang w:eastAsia="zh-CN"/>
              </w:rPr>
            </w:pPr>
            <w:r w:rsidRPr="008E1B0E">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noProof/>
              </w:rPr>
            </w:pPr>
          </w:p>
        </w:tc>
      </w:tr>
      <w:tr w:rsidR="0027744E" w:rsidRPr="008E1B0E" w:rsidTr="005A3152">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cs="Arial"/>
                <w:sz w:val="18"/>
                <w:szCs w:val="18"/>
                <w:lang w:eastAsia="zh-CN"/>
              </w:rPr>
            </w:pPr>
            <w:r w:rsidRPr="008E1B0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rFonts w:cs="Arial"/>
                <w:iCs/>
                <w:szCs w:val="18"/>
                <w:lang w:eastAsia="zh-CN"/>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T1</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During this time the the UE shall be fully synchronized to cell 1</w:t>
            </w:r>
          </w:p>
        </w:tc>
      </w:tr>
      <w:tr w:rsidR="0027744E" w:rsidRPr="008E1B0E" w:rsidTr="005A3152">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T2</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0.18</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T3</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0.14</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0.08</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D1</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0.04</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UE-specific PDCCH is not transmitted after T1 starts.</w:t>
            </w:r>
          </w:p>
        </w:tc>
      </w:tr>
    </w:tbl>
    <w:p w:rsidR="0027744E" w:rsidRPr="008E1B0E" w:rsidRDefault="0027744E" w:rsidP="0027744E">
      <w:pPr>
        <w:spacing w:before="120"/>
      </w:pPr>
    </w:p>
    <w:p w:rsidR="0027744E" w:rsidRPr="008E1B0E" w:rsidRDefault="0027744E" w:rsidP="0027744E">
      <w:pPr>
        <w:keepNext/>
        <w:keepLines/>
        <w:spacing w:before="60"/>
        <w:jc w:val="center"/>
        <w:rPr>
          <w:rFonts w:ascii="Arial" w:hAnsi="Arial"/>
        </w:rPr>
      </w:pPr>
      <w:r w:rsidRPr="008E1B0E">
        <w:rPr>
          <w:rFonts w:ascii="Arial" w:hAnsi="Arial"/>
          <w:b/>
        </w:rPr>
        <w:t xml:space="preserve">Table A.4.5.5.3.1-3: Cell specific test parameters </w:t>
      </w:r>
      <w:r w:rsidRPr="008E1B0E">
        <w:rPr>
          <w:rFonts w:ascii="Arial" w:hAnsi="Arial"/>
          <w:b/>
          <w:lang w:val="en-US"/>
        </w:rPr>
        <w:t>for FR1 PSCell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7744E" w:rsidRPr="008E1B0E" w:rsidTr="005A315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Test 1</w:t>
            </w:r>
          </w:p>
        </w:tc>
      </w:tr>
      <w:tr w:rsidR="0027744E" w:rsidRPr="008E1B0E" w:rsidTr="005A3152">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T1</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T4</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T5</w:t>
            </w:r>
          </w:p>
        </w:tc>
      </w:tr>
      <w:tr w:rsidR="0027744E" w:rsidRPr="008E1B0E" w:rsidTr="005A315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0</w:t>
            </w:r>
          </w:p>
        </w:tc>
      </w:tr>
      <w:tr w:rsidR="0027744E" w:rsidRPr="008E1B0E" w:rsidTr="005A315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rFonts w:eastAsia="?? ??"/>
              </w:rPr>
              <w:t xml:space="preserve">SNR_CSI-RS of </w:t>
            </w:r>
            <w:r w:rsidRPr="008E1B0E">
              <w:t>set q</w:t>
            </w:r>
            <w:r w:rsidRPr="008E1B0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dB</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r>
      <w:tr w:rsidR="0027744E" w:rsidRPr="008E1B0E" w:rsidTr="005A3152">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r w:rsidRPr="008E1B0E">
              <w:rPr>
                <w:rFonts w:ascii="Arial" w:eastAsia="?? ??" w:hAnsi="Arial"/>
                <w:sz w:val="18"/>
              </w:rPr>
              <w:t>SNR_CSI-RS</w:t>
            </w:r>
            <w:r w:rsidRPr="008E1B0E">
              <w:rPr>
                <w:rFonts w:ascii="Arial" w:hAnsi="Arial"/>
                <w:sz w:val="18"/>
              </w:rPr>
              <w:t xml:space="preserve"> of set q</w:t>
            </w:r>
            <w:r w:rsidRPr="008E1B0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dB</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r>
      <w:tr w:rsidR="0027744E" w:rsidRPr="008E1B0E" w:rsidTr="005A3152">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45083179" r:id="rId14"/>
              </w:objec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TDL-C 300ns 100Hz</w:t>
            </w:r>
          </w:p>
        </w:tc>
      </w:tr>
      <w:tr w:rsidR="0027744E" w:rsidRPr="008E1B0E" w:rsidTr="005A315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1 are fully allocated and a constant total transmitted power spectral density is achieved for all OFDM symbols.</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uplink resources for CSI reporting are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NZP CSI-RS resource set configuration for CSI reporting are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Measurement gap configuration is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The timers and layer 3 filtering related parameters are configured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6:</w:t>
            </w:r>
            <w:r w:rsidRPr="008E1B0E">
              <w:rPr>
                <w:rFonts w:ascii="Arial" w:hAnsi="Arial"/>
                <w:sz w:val="18"/>
              </w:rPr>
              <w:tab/>
              <w:t>The signal contains PDCCH for UEs other than the device under test as part of OCNG.</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7:</w:t>
            </w:r>
            <w:r w:rsidRPr="008E1B0E">
              <w:rPr>
                <w:rFonts w:ascii="Arial" w:hAnsi="Arial"/>
                <w:sz w:val="18"/>
              </w:rPr>
              <w:tab/>
              <w:t>SNR levels correspond to the signal to noise ratio over the SSS REs.</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8:</w:t>
            </w:r>
            <w:r w:rsidRPr="008E1B0E">
              <w:rPr>
                <w:rFonts w:ascii="Arial" w:hAnsi="Arial"/>
                <w:sz w:val="18"/>
              </w:rPr>
              <w:tab/>
              <w:t xml:space="preserve">The SNR in time periods T1, T2, T3, T4 and T5 is denoted as SNR1, SNR2 and SNR3 respectively in figure </w:t>
            </w:r>
            <w:r w:rsidRPr="008E1B0E">
              <w:rPr>
                <w:rFonts w:ascii="Arial" w:hAnsi="Arial"/>
                <w:sz w:val="18"/>
                <w:lang w:val="en-US"/>
              </w:rPr>
              <w:t>A.4.5.5.1.1-1</w:t>
            </w:r>
            <w:r w:rsidRPr="008E1B0E">
              <w:rPr>
                <w:rFonts w:ascii="Arial" w:hAnsi="Arial"/>
                <w:sz w:val="18"/>
              </w:rPr>
              <w:t>.</w:t>
            </w:r>
          </w:p>
          <w:p w:rsidR="0027744E" w:rsidRPr="008E1B0E" w:rsidRDefault="0027744E" w:rsidP="005A3152">
            <w:pPr>
              <w:pStyle w:val="TAN"/>
            </w:pPr>
            <w:r w:rsidRPr="008E1B0E">
              <w:t>Note 9:</w:t>
            </w:r>
            <w:r w:rsidRPr="008E1B0E">
              <w:rPr>
                <w:rFonts w:eastAsia="MS Mincho"/>
                <w:snapToGrid w:val="0"/>
              </w:rPr>
              <w:tab/>
            </w:r>
            <w:r w:rsidRPr="008E1B0E">
              <w:t xml:space="preserve">The SNR values are specified for testing a UE which supports 2RX on at least one band. For testing of a UE which supports 4RX on all bands, the SNR during T3 is modified as specified in </w:t>
            </w:r>
            <w:r>
              <w:t>clause</w:t>
            </w:r>
            <w:r w:rsidRPr="008E1B0E">
              <w:t xml:space="preserve"> [A.3.6].</w:t>
            </w:r>
          </w:p>
        </w:tc>
      </w:tr>
    </w:tbl>
    <w:p w:rsidR="0027744E" w:rsidRPr="008E1B0E" w:rsidRDefault="0027744E" w:rsidP="0027744E"/>
    <w:p w:rsidR="0027744E" w:rsidRDefault="0027744E" w:rsidP="0027744E">
      <w:pPr>
        <w:pStyle w:val="TH"/>
      </w:pPr>
      <w:r>
        <w:rPr>
          <w:noProof/>
          <w:lang w:val="en-US" w:eastAsia="zh-CN"/>
        </w:rPr>
        <w:drawing>
          <wp:inline distT="0" distB="0" distL="0" distR="0" wp14:anchorId="49002966" wp14:editId="2640F7B6">
            <wp:extent cx="5108568" cy="160904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rsidR="0027744E" w:rsidRDefault="0027744E" w:rsidP="0027744E">
      <w:pPr>
        <w:pStyle w:val="TF"/>
        <w:rPr>
          <w:lang w:val="en-US"/>
        </w:rPr>
      </w:pPr>
      <w:r>
        <w:rPr>
          <w:lang w:val="en-US"/>
        </w:rPr>
        <w:t>Figure A.4.5.5.3.1-1: SNR variation for CSI-RS-based beam failure detection and link recovery testing in non-DRX mode</w:t>
      </w:r>
    </w:p>
    <w:p w:rsidR="0027744E" w:rsidRPr="008E1B0E" w:rsidRDefault="0027744E" w:rsidP="0027744E">
      <w:pPr>
        <w:keepNext/>
        <w:keepLines/>
        <w:spacing w:before="120"/>
        <w:ind w:left="1701" w:hanging="1701"/>
        <w:outlineLvl w:val="4"/>
        <w:rPr>
          <w:rFonts w:ascii="Arial" w:hAnsi="Arial"/>
          <w:snapToGrid w:val="0"/>
          <w:sz w:val="22"/>
        </w:rPr>
      </w:pPr>
      <w:r w:rsidRPr="008E1B0E">
        <w:rPr>
          <w:rFonts w:ascii="Arial" w:hAnsi="Arial"/>
          <w:snapToGrid w:val="0"/>
          <w:sz w:val="22"/>
        </w:rPr>
        <w:t>A.4.5.5.3.2</w:t>
      </w:r>
      <w:r w:rsidRPr="008E1B0E">
        <w:rPr>
          <w:rFonts w:ascii="Arial" w:hAnsi="Arial"/>
          <w:snapToGrid w:val="0"/>
          <w:sz w:val="22"/>
        </w:rPr>
        <w:tab/>
        <w:t>Test Requirements</w:t>
      </w:r>
    </w:p>
    <w:p w:rsidR="0027744E" w:rsidRPr="008E1B0E" w:rsidRDefault="0027744E" w:rsidP="0027744E">
      <w:r w:rsidRPr="008E1B0E">
        <w:t xml:space="preserve">The UE behaviour during time durations T1, T2, T3, T4 </w:t>
      </w:r>
      <w:r w:rsidRPr="008E1B0E">
        <w:rPr>
          <w:lang w:eastAsia="zh-CN"/>
        </w:rPr>
        <w:t xml:space="preserve">and </w:t>
      </w:r>
      <w:r w:rsidRPr="008E1B0E">
        <w:t>T5 shall be as follows:</w:t>
      </w:r>
    </w:p>
    <w:p w:rsidR="0027744E" w:rsidRPr="008E1B0E" w:rsidRDefault="0027744E" w:rsidP="0027744E">
      <w:pPr>
        <w:rPr>
          <w:lang w:eastAsia="zh-CN"/>
        </w:rPr>
      </w:pPr>
      <w:r w:rsidRPr="008E1B0E">
        <w:t xml:space="preserve">During the </w:t>
      </w:r>
      <w:r w:rsidRPr="008E1B0E">
        <w:rPr>
          <w:lang w:eastAsia="zh-CN"/>
        </w:rPr>
        <w:t>time duration T1 and T2, the UE shall transmit uplink signal at least in all subframes configured for CSI transmission on Cell 1.</w:t>
      </w:r>
    </w:p>
    <w:p w:rsidR="0027744E" w:rsidRPr="008E1B0E" w:rsidRDefault="0027744E" w:rsidP="0027744E">
      <w:r w:rsidRPr="008E1B0E">
        <w:rPr>
          <w:lang w:eastAsia="zh-CN"/>
        </w:rPr>
        <w:t xml:space="preserve">During the </w:t>
      </w:r>
      <w:r w:rsidRPr="008E1B0E">
        <w:t>period from time point A to time point B the UE shall transmit uplink signal in Cell 1 in all uplink slots configured for CSI transmission according to the configured periodic CSI reporting for Cell 1.</w:t>
      </w:r>
    </w:p>
    <w:p w:rsidR="0027744E" w:rsidRPr="008E1B0E" w:rsidRDefault="0027744E" w:rsidP="0027744E">
      <w:r w:rsidRPr="008E1B0E">
        <w:t>During T3 the shall detect beam failure and initiat link recovery. During T4 and T5 the UE measures and evaluate beam candidate from beam candidate set q</w:t>
      </w:r>
      <w:r w:rsidRPr="008E1B0E">
        <w:rPr>
          <w:vertAlign w:val="subscript"/>
        </w:rPr>
        <w:t>1</w:t>
      </w:r>
      <w:r w:rsidRPr="008E1B0E">
        <w:t>.</w:t>
      </w:r>
    </w:p>
    <w:p w:rsidR="0027744E" w:rsidRPr="008E1B0E" w:rsidRDefault="0027744E" w:rsidP="0027744E">
      <w:r w:rsidRPr="008E1B0E">
        <w:t>No later than time point F occurring no later than D1 = [30+10] ms after the start of T5, the UE shall transmit preamble on a beam associated with the candidate beam set q</w:t>
      </w:r>
      <w:r w:rsidRPr="008E1B0E">
        <w:rPr>
          <w:vertAlign w:val="subscript"/>
        </w:rPr>
        <w:t>1</w:t>
      </w:r>
      <w:r w:rsidRPr="008E1B0E">
        <w:t>. The UE shall not transmit preamble on a beam associated with the candidate beam set q</w:t>
      </w:r>
      <w:r w:rsidRPr="008E1B0E">
        <w:rPr>
          <w:vertAlign w:val="subscript"/>
        </w:rPr>
        <w:t>1</w:t>
      </w:r>
      <w:r w:rsidRPr="008E1B0E">
        <w:t xml:space="preserve"> earlier than time point B.</w:t>
      </w:r>
    </w:p>
    <w:p w:rsidR="0027744E" w:rsidRDefault="0027744E" w:rsidP="0027744E">
      <w:pPr>
        <w:rPr>
          <w:noProof/>
        </w:rPr>
      </w:pPr>
      <w:r w:rsidRPr="008E1B0E">
        <w:t>Test is concluded once the test equipment has received the initial preamble transmission from the UE. The rate of correct events observed during repeated tests shall be at least 90%.</w:t>
      </w:r>
    </w:p>
    <w:p w:rsidR="0027744E" w:rsidRPr="008E1B0E" w:rsidRDefault="0027744E" w:rsidP="0027744E">
      <w:pPr>
        <w:keepNext/>
        <w:keepLines/>
        <w:spacing w:before="120"/>
        <w:ind w:left="1418" w:hanging="1418"/>
        <w:outlineLvl w:val="3"/>
        <w:rPr>
          <w:rFonts w:ascii="Arial" w:hAnsi="Arial"/>
          <w:sz w:val="24"/>
        </w:rPr>
      </w:pPr>
      <w:r w:rsidRPr="008E1B0E">
        <w:rPr>
          <w:rFonts w:ascii="Arial" w:hAnsi="Arial"/>
          <w:sz w:val="24"/>
        </w:rPr>
        <w:t>A.4.5.5.4</w:t>
      </w:r>
      <w:r w:rsidRPr="008E1B0E">
        <w:rPr>
          <w:rFonts w:ascii="Arial" w:hAnsi="Arial"/>
          <w:sz w:val="24"/>
        </w:rPr>
        <w:tab/>
        <w:t>EN-DC Beam Failure Detection and Link Recovery Test for FR1 PSCell configured with CSI-RS-based BFD and LR in DRX mode</w:t>
      </w:r>
    </w:p>
    <w:p w:rsidR="0027744E" w:rsidRPr="008E1B0E" w:rsidRDefault="0027744E" w:rsidP="0027744E">
      <w:pPr>
        <w:keepNext/>
        <w:keepLines/>
        <w:spacing w:before="120"/>
        <w:ind w:left="1701" w:hanging="1701"/>
        <w:outlineLvl w:val="4"/>
        <w:rPr>
          <w:rFonts w:ascii="Arial" w:hAnsi="Arial"/>
          <w:snapToGrid w:val="0"/>
          <w:sz w:val="22"/>
        </w:rPr>
      </w:pPr>
      <w:bookmarkStart w:id="17" w:name="_Toc535476226"/>
      <w:r w:rsidRPr="008E1B0E">
        <w:rPr>
          <w:rFonts w:ascii="Arial" w:hAnsi="Arial"/>
          <w:snapToGrid w:val="0"/>
          <w:sz w:val="22"/>
          <w:lang w:eastAsia="zh-CN"/>
        </w:rPr>
        <w:t>A.4.5.5.4.1</w:t>
      </w:r>
      <w:r w:rsidRPr="008E1B0E">
        <w:rPr>
          <w:rFonts w:ascii="Arial" w:hAnsi="Arial"/>
          <w:snapToGrid w:val="0"/>
          <w:sz w:val="22"/>
          <w:lang w:eastAsia="zh-CN"/>
        </w:rPr>
        <w:tab/>
        <w:t>Test Purpose and Environment</w:t>
      </w:r>
      <w:bookmarkEnd w:id="17"/>
    </w:p>
    <w:p w:rsidR="0027744E" w:rsidRPr="008E1B0E" w:rsidRDefault="0027744E" w:rsidP="0027744E">
      <w:r w:rsidRPr="008E1B0E">
        <w:t>The purpose of this test is to verify that the UE properly detects CSI-RS-based beam failure in the set q</w:t>
      </w:r>
      <w:r w:rsidRPr="008E1B0E">
        <w:rPr>
          <w:vertAlign w:val="subscript"/>
        </w:rPr>
        <w:t>0</w:t>
      </w:r>
      <w:r w:rsidRPr="008E1B0E">
        <w:t xml:space="preserve"> configured for a serving PSCell and that the UE performs correct CSI-RS-based link recovery based on beam candicate set q</w:t>
      </w:r>
      <w:r w:rsidRPr="008E1B0E">
        <w:rPr>
          <w:vertAlign w:val="subscript"/>
        </w:rPr>
        <w:t>1</w:t>
      </w:r>
      <w:r w:rsidRPr="008E1B0E">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27744E" w:rsidRPr="008E1B0E" w:rsidRDefault="0027744E" w:rsidP="0027744E">
      <w:pPr>
        <w:spacing w:before="120"/>
      </w:pPr>
      <w:r w:rsidRPr="008E1B0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8E1B0E">
        <w:rPr>
          <w:vertAlign w:val="subscript"/>
        </w:rPr>
        <w:t>0</w:t>
      </w:r>
      <w:r w:rsidRPr="008E1B0E">
        <w:t xml:space="preserve"> in the active PSCell to emulate CSI-RS based beam failure. Figure A.4.5.5.4.1-1 additionally shows the variation of the downlink SNR of the CSI-RS in set q</w:t>
      </w:r>
      <w:r w:rsidRPr="008E1B0E">
        <w:rPr>
          <w:vertAlign w:val="subscript"/>
        </w:rPr>
        <w:t>1</w:t>
      </w:r>
      <w:r w:rsidRPr="008E1B0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27744E" w:rsidRPr="008E1B0E" w:rsidRDefault="0027744E" w:rsidP="0027744E">
      <w:pPr>
        <w:keepNext/>
        <w:keepLines/>
        <w:spacing w:before="60"/>
        <w:jc w:val="center"/>
        <w:rPr>
          <w:rFonts w:ascii="Arial" w:hAnsi="Arial"/>
          <w:b/>
        </w:rPr>
      </w:pPr>
      <w:r w:rsidRPr="008E1B0E">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sz w:val="18"/>
              </w:rPr>
            </w:pPr>
            <w:r w:rsidRPr="008E1B0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sz w:val="18"/>
              </w:rPr>
            </w:pPr>
            <w:r w:rsidRPr="008E1B0E">
              <w:rPr>
                <w:rFonts w:ascii="Arial" w:hAnsi="Arial"/>
                <w:b/>
                <w:sz w:val="18"/>
              </w:rPr>
              <w:t>Description</w:t>
            </w:r>
          </w:p>
        </w:tc>
      </w:tr>
      <w:tr w:rsidR="0027744E" w:rsidRPr="008E1B0E" w:rsidTr="005A315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15 kHz SSB SCS, 10 MHz bandwidth, FDD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15 kHz SSB SCS, 10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30kHz SSB SCS, 40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15 kHz SSB SCS, 10 MHz bandwidth, FDD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15 kHz SSB SCS, 10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30kHz SSB SCS, 40 MHz bandwidth, TDD duplex mode</w:t>
            </w:r>
          </w:p>
        </w:tc>
      </w:tr>
      <w:tr w:rsidR="0027744E" w:rsidRPr="008E1B0E" w:rsidTr="005A315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 xml:space="preserve">Note: </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27744E" w:rsidRPr="008E1B0E" w:rsidRDefault="0027744E" w:rsidP="0027744E">
      <w:pPr>
        <w:spacing w:before="120"/>
      </w:pPr>
    </w:p>
    <w:p w:rsidR="0027744E" w:rsidRPr="008E1B0E" w:rsidRDefault="0027744E" w:rsidP="0027744E">
      <w:pPr>
        <w:keepNext/>
        <w:keepLines/>
        <w:spacing w:before="60"/>
        <w:jc w:val="center"/>
        <w:rPr>
          <w:rFonts w:ascii="Arial" w:hAnsi="Arial"/>
          <w:lang w:val="en-US"/>
        </w:rPr>
      </w:pPr>
      <w:r w:rsidRPr="008E1B0E">
        <w:rPr>
          <w:rFonts w:ascii="Arial" w:hAnsi="Arial"/>
          <w:b/>
          <w:lang w:val="en-US"/>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27744E" w:rsidRPr="008E1B0E" w:rsidTr="005A3152">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Comment</w:t>
            </w:r>
          </w:p>
        </w:tc>
      </w:tr>
      <w:tr w:rsidR="0027744E" w:rsidRPr="008E1B0E" w:rsidTr="005A3152">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ins w:id="18" w:author="Huawei" w:date="2020-01-22T10:39:00Z"/>
        </w:trPr>
        <w:tc>
          <w:tcPr>
            <w:tcW w:w="2447" w:type="pct"/>
            <w:gridSpan w:val="3"/>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rPr>
                <w:ins w:id="19" w:author="Huawei" w:date="2020-01-22T10:39:00Z"/>
                <w:rFonts w:ascii="Arial" w:hAnsi="Arial"/>
                <w:noProof/>
                <w:sz w:val="18"/>
              </w:rPr>
            </w:pPr>
            <w:ins w:id="20" w:author="Huawei" w:date="2020-01-22T10:40:00Z">
              <w:r w:rsidRPr="008E1B0E">
                <w:rPr>
                  <w:rFonts w:ascii="Arial" w:hAnsi="Arial"/>
                  <w:noProof/>
                  <w:sz w:val="18"/>
                </w:rPr>
                <w:t>Active P</w:t>
              </w:r>
              <w:r>
                <w:rPr>
                  <w:rFonts w:ascii="Arial" w:hAnsi="Arial"/>
                  <w:noProof/>
                  <w:sz w:val="18"/>
                </w:rPr>
                <w:t>S</w:t>
              </w:r>
              <w:r w:rsidRPr="008E1B0E">
                <w:rPr>
                  <w:rFonts w:ascii="Arial" w:hAnsi="Arial"/>
                  <w:noProof/>
                  <w:sz w:val="18"/>
                </w:rPr>
                <w:t xml:space="preserve">Cell </w:t>
              </w:r>
            </w:ins>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1" w:author="Huawei" w:date="2020-01-22T10:3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2" w:author="Huawei" w:date="2020-01-22T10:39:00Z"/>
                <w:rFonts w:ascii="Arial" w:hAnsi="Arial"/>
                <w:noProof/>
                <w:sz w:val="18"/>
              </w:rPr>
            </w:pPr>
            <w:ins w:id="23" w:author="Huawei" w:date="2020-01-22T10:40:00Z">
              <w:r w:rsidRPr="008E1B0E">
                <w:rPr>
                  <w:rFonts w:ascii="Arial" w:hAnsi="Arial"/>
                  <w:noProof/>
                  <w:sz w:val="18"/>
                </w:rPr>
                <w:t xml:space="preserve">Cell </w:t>
              </w:r>
              <w:r>
                <w:rPr>
                  <w:rFonts w:ascii="Arial" w:hAnsi="Arial"/>
                  <w:noProof/>
                  <w:sz w:val="18"/>
                </w:rPr>
                <w:t>2</w:t>
              </w:r>
            </w:ins>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4" w:author="Huawei" w:date="2020-01-22T10:39:00Z"/>
                <w:rFonts w:ascii="Arial" w:hAnsi="Arial"/>
                <w:noProof/>
                <w:sz w:val="18"/>
              </w:rPr>
            </w:pPr>
          </w:p>
        </w:tc>
      </w:tr>
      <w:tr w:rsidR="0027744E" w:rsidRPr="008E1B0E" w:rsidTr="005A3152">
        <w:trPr>
          <w:trHeight w:val="164"/>
          <w:jc w:val="center"/>
          <w:ins w:id="25" w:author="Huawei" w:date="2020-01-22T10:39:00Z"/>
        </w:trPr>
        <w:tc>
          <w:tcPr>
            <w:tcW w:w="2447" w:type="pct"/>
            <w:gridSpan w:val="3"/>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rPr>
                <w:ins w:id="26" w:author="Huawei" w:date="2020-01-22T10:39:00Z"/>
                <w:rFonts w:ascii="Arial" w:hAnsi="Arial"/>
                <w:noProof/>
                <w:sz w:val="18"/>
              </w:rPr>
            </w:pPr>
            <w:ins w:id="27" w:author="Huawei" w:date="2020-01-22T10:40:00Z">
              <w:r w:rsidRPr="008E1B0E">
                <w:rPr>
                  <w:rFonts w:ascii="Arial" w:hAnsi="Arial"/>
                  <w:noProof/>
                  <w:sz w:val="18"/>
                </w:rPr>
                <w:t>RF Channel Number</w:t>
              </w:r>
            </w:ins>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8" w:author="Huawei" w:date="2020-01-22T10:3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9" w:author="Huawei" w:date="2020-01-22T10:39:00Z"/>
                <w:rFonts w:ascii="Arial" w:hAnsi="Arial"/>
                <w:noProof/>
                <w:sz w:val="18"/>
              </w:rPr>
            </w:pPr>
            <w:ins w:id="30" w:author="Huawei" w:date="2020-01-22T10:40:00Z">
              <w:r>
                <w:rPr>
                  <w:rFonts w:ascii="Arial" w:hAnsi="Arial"/>
                  <w:noProof/>
                  <w:sz w:val="18"/>
                </w:rPr>
                <w:t>2</w:t>
              </w:r>
            </w:ins>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31" w:author="Huawei" w:date="2020-01-22T10:39:00Z"/>
                <w:rFonts w:ascii="Arial" w:hAnsi="Arial"/>
                <w:noProof/>
                <w:sz w:val="18"/>
              </w:rPr>
            </w:pPr>
          </w:p>
        </w:tc>
      </w:tr>
      <w:tr w:rsidR="0027744E" w:rsidRPr="008E1B0E" w:rsidTr="005A3152">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Duplex mode</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A.3.1.2</w:t>
            </w: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A.3.10</w:t>
            </w:r>
          </w:p>
        </w:tc>
      </w:tr>
      <w:tr w:rsidR="0027744E" w:rsidRPr="008E1B0E" w:rsidTr="005A315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A.3.11</w:t>
            </w: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csi-RS-Index assigned as beam failure detection RS in set q</w:t>
            </w:r>
            <w:r w:rsidRPr="008E1B0E">
              <w:rPr>
                <w:rFonts w:ascii="Arial" w:hAnsi="Arial"/>
                <w:noProof/>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A.3.2.1</w:t>
            </w: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DCI format</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keepNext/>
              <w:keepLines/>
              <w:spacing w:after="0"/>
              <w:rPr>
                <w:rFonts w:ascii="Arial" w:eastAsia="?? ??" w:hAnsi="Arial"/>
                <w:sz w:val="18"/>
              </w:rPr>
            </w:pPr>
            <w:r w:rsidRPr="008E1B0E">
              <w:rPr>
                <w:rFonts w:ascii="Arial" w:eastAsia="?? ??" w:hAnsi="Arial"/>
                <w:sz w:val="18"/>
              </w:rPr>
              <w:t>DMRS precoder granularity</w:t>
            </w:r>
          </w:p>
        </w:tc>
        <w:tc>
          <w:tcPr>
            <w:tcW w:w="375" w:type="pc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eastAsia="?? ??" w:hAnsi="Arial"/>
                <w:sz w:val="18"/>
              </w:rPr>
            </w:pPr>
          </w:p>
        </w:tc>
      </w:tr>
      <w:tr w:rsidR="0027744E" w:rsidRPr="008E1B0E" w:rsidTr="005A3152">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keepNext/>
              <w:keepLines/>
              <w:spacing w:after="0"/>
              <w:rPr>
                <w:rFonts w:ascii="Arial" w:eastAsia="?? ??" w:hAnsi="Arial"/>
                <w:sz w:val="18"/>
              </w:rPr>
            </w:pPr>
            <w:r w:rsidRPr="008E1B0E">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DRX</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A.3.3.7</w:t>
            </w: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sz w:val="18"/>
              </w:rPr>
              <w:t>csi-RS-Index</w:t>
            </w:r>
            <w:r w:rsidRPr="008E1B0E">
              <w:rPr>
                <w:rFonts w:ascii="Arial" w:hAnsi="Arial"/>
                <w:noProof/>
                <w:sz w:val="18"/>
              </w:rPr>
              <w:t xml:space="preserve"> assigned as candidate beam detection RS in set q</w:t>
            </w:r>
            <w:r w:rsidRPr="008E1B0E">
              <w:rPr>
                <w:rFonts w:ascii="Arial" w:hAnsi="Arial"/>
                <w:noProof/>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rPr>
                <w:rFonts w:ascii="Arial" w:hAnsi="Arial"/>
                <w:iCs/>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rlmInSyncOutOfSyncThreshold</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When the field is absent, the UE applies the value 0. (Table 8.1.1-1).</w:t>
            </w:r>
          </w:p>
        </w:tc>
      </w:tr>
      <w:tr w:rsidR="0027744E" w:rsidRPr="008E1B0E" w:rsidTr="005A3152">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sz w:val="18"/>
              </w:rPr>
              <w:t>rsrp-ThresholdSSB</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dBm</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noProof/>
                <w:sz w:val="18"/>
              </w:rPr>
              <w:t>Threshold used for Q</w:t>
            </w:r>
            <w:r w:rsidRPr="008E1B0E">
              <w:rPr>
                <w:rFonts w:ascii="Arial" w:hAnsi="Arial"/>
                <w:noProof/>
                <w:sz w:val="18"/>
                <w:vertAlign w:val="subscript"/>
              </w:rPr>
              <w:t>in_LR_SSB</w:t>
            </w:r>
          </w:p>
        </w:tc>
      </w:tr>
      <w:tr w:rsidR="0027744E" w:rsidRPr="008E1B0E" w:rsidTr="005A3152">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powerControlOffsetSS</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Used for deriving rsrp-ThresholdCSI-RS</w:t>
            </w: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 xml:space="preserve">see TS 38.321 [7], </w:t>
            </w:r>
            <w:r>
              <w:rPr>
                <w:rFonts w:ascii="Arial" w:hAnsi="Arial"/>
                <w:iCs/>
                <w:sz w:val="18"/>
              </w:rPr>
              <w:t>clause</w:t>
            </w:r>
            <w:r w:rsidRPr="008E1B0E">
              <w:rPr>
                <w:rFonts w:ascii="Arial" w:hAnsi="Arial"/>
                <w:iCs/>
                <w:sz w:val="18"/>
              </w:rPr>
              <w:t xml:space="preserve"> 5.17</w:t>
            </w: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
                <w:iCs/>
                <w:sz w:val="18"/>
              </w:rPr>
            </w:pPr>
            <w:r w:rsidRPr="008E1B0E">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 xml:space="preserve">see TS 38.321 [7], </w:t>
            </w:r>
            <w:r>
              <w:rPr>
                <w:rFonts w:ascii="Arial" w:hAnsi="Arial"/>
                <w:iCs/>
                <w:sz w:val="18"/>
              </w:rPr>
              <w:t>clause</w:t>
            </w:r>
            <w:r w:rsidRPr="008E1B0E">
              <w:rPr>
                <w:rFonts w:ascii="Arial" w:hAnsi="Arial"/>
                <w:iCs/>
                <w:sz w:val="18"/>
              </w:rPr>
              <w:t xml:space="preserve"> 5.17</w:t>
            </w:r>
          </w:p>
        </w:tc>
      </w:tr>
      <w:tr w:rsidR="0027744E" w:rsidRPr="008E1B0E" w:rsidTr="005A3152">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CSI-RS configuration for q</w:t>
            </w:r>
            <w:r w:rsidRPr="008E1B0E">
              <w:rPr>
                <w:rFonts w:ascii="Arial" w:hAnsi="Arial"/>
                <w:noProof/>
                <w:sz w:val="18"/>
                <w:vertAlign w:val="subscript"/>
              </w:rPr>
              <w:t>0</w:t>
            </w:r>
            <w:r w:rsidRPr="008E1B0E">
              <w:rPr>
                <w:rFonts w:ascii="Arial" w:hAnsi="Arial"/>
                <w:noProof/>
                <w:sz w:val="18"/>
              </w:rPr>
              <w:t xml:space="preserve"> and q</w:t>
            </w:r>
            <w:r w:rsidRPr="008E1B0E">
              <w:rPr>
                <w:rFonts w:ascii="Arial" w:hAnsi="Arial"/>
                <w:noProof/>
                <w:sz w:val="18"/>
                <w:vertAlign w:val="subscript"/>
              </w:rPr>
              <w:t>1</w:t>
            </w: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noProof/>
                <w:sz w:val="18"/>
              </w:rPr>
              <w:t>CSI-RS configuration for CSI reporting</w:t>
            </w: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noProof/>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noProof/>
                <w:sz w:val="18"/>
                <w:lang w:eastAsia="zh-CN"/>
              </w:rPr>
              <w:t>T</w:t>
            </w:r>
            <w:r w:rsidRPr="008E1B0E">
              <w:rPr>
                <w:rFonts w:ascii="Arial" w:hAnsi="Arial"/>
                <w:noProof/>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 xml:space="preserve">TRS.1.1 </w:t>
            </w:r>
            <w:r w:rsidRPr="008E1B0E">
              <w:rPr>
                <w:rFonts w:ascii="Arial" w:hAnsi="Arial"/>
                <w:noProof/>
                <w:sz w:val="18"/>
                <w:lang w:eastAsia="zh-CN"/>
              </w:rPr>
              <w:t>T</w:t>
            </w:r>
            <w:r w:rsidRPr="008E1B0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 xml:space="preserve">TRS.1.2 </w:t>
            </w:r>
            <w:r w:rsidRPr="008E1B0E">
              <w:rPr>
                <w:rFonts w:ascii="Arial" w:hAnsi="Arial"/>
                <w:noProof/>
                <w:sz w:val="18"/>
                <w:lang w:eastAsia="zh-CN"/>
              </w:rPr>
              <w:t>T</w:t>
            </w:r>
            <w:r w:rsidRPr="008E1B0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sz w:val="18"/>
              </w:rPr>
              <w:t>csi-RS-Index</w:t>
            </w:r>
            <w:r w:rsidRPr="008E1B0E">
              <w:rPr>
                <w:rFonts w:ascii="Arial" w:hAnsi="Arial"/>
                <w:noProof/>
                <w:sz w:val="18"/>
              </w:rPr>
              <w:t xml:space="preserve"> assigned as RLM RS</w:t>
            </w: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r w:rsidRPr="008E1B0E">
              <w:rPr>
                <w:noProof/>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lang w:eastAsia="zh-CN"/>
              </w:rPr>
            </w:pPr>
            <w:r w:rsidRPr="008E1B0E">
              <w:rPr>
                <w:noProof/>
                <w:lang w:eastAsia="zh-CN"/>
              </w:rPr>
              <w:t>ms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lang w:eastAsia="zh-CN"/>
              </w:rPr>
            </w:pPr>
            <w:r w:rsidRPr="008E1B0E">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noProof/>
              </w:rPr>
            </w:pPr>
          </w:p>
        </w:tc>
      </w:tr>
      <w:tr w:rsidR="0027744E" w:rsidRPr="008E1B0E" w:rsidTr="005A3152">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cs="Arial"/>
                <w:sz w:val="18"/>
                <w:szCs w:val="18"/>
                <w:lang w:eastAsia="zh-CN"/>
              </w:rPr>
            </w:pPr>
            <w:r w:rsidRPr="008E1B0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rFonts w:cs="Arial"/>
                <w:iCs/>
                <w:szCs w:val="18"/>
                <w:lang w:eastAsia="zh-CN"/>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T1</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During this time the the UE shall be fully synchronized to cell 1</w:t>
            </w:r>
          </w:p>
        </w:tc>
      </w:tr>
      <w:tr w:rsidR="0027744E" w:rsidRPr="008E1B0E" w:rsidTr="005A3152">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T2</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8.37</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T3</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6.44</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T4</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T5</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1.97</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D1</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1.93</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UE-specific PDCCH is not transmitted after T1 starts.</w:t>
            </w:r>
          </w:p>
        </w:tc>
      </w:tr>
    </w:tbl>
    <w:p w:rsidR="0027744E" w:rsidRPr="008E1B0E" w:rsidRDefault="0027744E" w:rsidP="0027744E">
      <w:pPr>
        <w:spacing w:before="120"/>
      </w:pPr>
    </w:p>
    <w:p w:rsidR="0027744E" w:rsidRPr="008E1B0E" w:rsidRDefault="0027744E" w:rsidP="0027744E">
      <w:pPr>
        <w:keepNext/>
        <w:keepLines/>
        <w:spacing w:before="60"/>
        <w:jc w:val="center"/>
        <w:rPr>
          <w:rFonts w:ascii="Arial" w:hAnsi="Arial"/>
        </w:rPr>
      </w:pPr>
      <w:r w:rsidRPr="008E1B0E">
        <w:rPr>
          <w:rFonts w:ascii="Arial" w:hAnsi="Arial"/>
          <w:b/>
        </w:rPr>
        <w:t xml:space="preserve">Table A.4.5.5.4.1-3: Cell specific test parameters </w:t>
      </w:r>
      <w:r w:rsidRPr="008E1B0E">
        <w:rPr>
          <w:rFonts w:ascii="Arial" w:hAnsi="Arial"/>
          <w:b/>
          <w:lang w:val="en-US"/>
        </w:rPr>
        <w:t>for FR1 PSCell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7744E" w:rsidRPr="008E1B0E" w:rsidTr="005A315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Test 1</w:t>
            </w:r>
          </w:p>
        </w:tc>
      </w:tr>
      <w:tr w:rsidR="0027744E" w:rsidRPr="008E1B0E" w:rsidTr="005A3152">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T1</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T4</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T5</w:t>
            </w:r>
          </w:p>
        </w:tc>
      </w:tr>
      <w:tr w:rsidR="0027744E" w:rsidRPr="008E1B0E" w:rsidTr="005A315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0</w:t>
            </w:r>
          </w:p>
        </w:tc>
      </w:tr>
      <w:tr w:rsidR="0027744E" w:rsidRPr="008E1B0E" w:rsidTr="005A315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rFonts w:eastAsia="?? ??"/>
              </w:rPr>
              <w:t xml:space="preserve">SNR_CSI-RS of </w:t>
            </w:r>
            <w:r w:rsidRPr="008E1B0E">
              <w:t>set q</w:t>
            </w:r>
            <w:r w:rsidRPr="008E1B0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dB</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r>
      <w:tr w:rsidR="0027744E" w:rsidRPr="008E1B0E" w:rsidTr="005A3152">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r w:rsidRPr="008E1B0E">
              <w:rPr>
                <w:rFonts w:ascii="Arial" w:eastAsia="?? ??" w:hAnsi="Arial"/>
                <w:sz w:val="18"/>
              </w:rPr>
              <w:t>SNR_CSI-RS</w:t>
            </w:r>
            <w:r w:rsidRPr="008E1B0E">
              <w:rPr>
                <w:rFonts w:ascii="Arial" w:hAnsi="Arial"/>
                <w:sz w:val="18"/>
              </w:rPr>
              <w:t xml:space="preserve"> of set q</w:t>
            </w:r>
            <w:r w:rsidRPr="008E1B0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dB</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r>
      <w:tr w:rsidR="0027744E" w:rsidRPr="008E1B0E" w:rsidTr="005A3152">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position w:val="-12"/>
              </w:rPr>
              <w:object w:dxaOrig="405" w:dyaOrig="405">
                <v:shape id="_x0000_i1026" type="#_x0000_t75" style="width:20.5pt;height:20.5pt" o:ole="" fillcolor="window">
                  <v:imagedata r:id="rId13" o:title=""/>
                </v:shape>
                <o:OLEObject Type="Embed" ProgID="Equation.3" ShapeID="_x0000_i1026" DrawAspect="Content" ObjectID="_1645083180" r:id="rId16"/>
              </w:objec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TDL-C 300ns 100Hz</w:t>
            </w:r>
          </w:p>
        </w:tc>
      </w:tr>
      <w:tr w:rsidR="0027744E" w:rsidRPr="008E1B0E" w:rsidTr="005A315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1 are fully allocated and a constant total transmitted power spectral density is achieved for all OFDM symbols.</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uplink resources for CSI reporting are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NZP CSI-RS resource set configuration for CSI reporting are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Measurement gap configuration is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The timers and layer 3 filtering related parameters are configured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6:</w:t>
            </w:r>
            <w:r w:rsidRPr="008E1B0E">
              <w:rPr>
                <w:rFonts w:ascii="Arial" w:hAnsi="Arial"/>
                <w:sz w:val="18"/>
              </w:rPr>
              <w:tab/>
              <w:t>The signal contains PDCCH for UEs other than the device under test as part of OCNG.</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7:</w:t>
            </w:r>
            <w:r w:rsidRPr="008E1B0E">
              <w:rPr>
                <w:rFonts w:ascii="Arial" w:hAnsi="Arial"/>
                <w:sz w:val="18"/>
              </w:rPr>
              <w:tab/>
              <w:t>SNR levels correspond to the signal to noise ratio over the SSS REs.</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8:</w:t>
            </w:r>
            <w:r w:rsidRPr="008E1B0E">
              <w:rPr>
                <w:rFonts w:ascii="Arial" w:hAnsi="Arial"/>
                <w:sz w:val="18"/>
              </w:rPr>
              <w:tab/>
              <w:t xml:space="preserve">The SNR in time periods T1, T2, T3, T4 and T5 is denoted as SNR1, SNR2 and SNR3 respectively in figure </w:t>
            </w:r>
            <w:r w:rsidRPr="008E1B0E">
              <w:rPr>
                <w:rFonts w:ascii="Arial" w:hAnsi="Arial"/>
                <w:sz w:val="18"/>
                <w:lang w:val="en-US"/>
              </w:rPr>
              <w:t>A.4.5.5.1.1-1</w:t>
            </w:r>
            <w:r w:rsidRPr="008E1B0E">
              <w:rPr>
                <w:rFonts w:ascii="Arial" w:hAnsi="Arial"/>
                <w:sz w:val="18"/>
              </w:rPr>
              <w:t>.</w:t>
            </w:r>
          </w:p>
          <w:p w:rsidR="0027744E" w:rsidRPr="008E1B0E" w:rsidRDefault="0027744E" w:rsidP="005A3152">
            <w:pPr>
              <w:pStyle w:val="TAN"/>
            </w:pPr>
            <w:r w:rsidRPr="008E1B0E">
              <w:t>Note 9:</w:t>
            </w:r>
            <w:r w:rsidRPr="008E1B0E">
              <w:rPr>
                <w:rFonts w:eastAsia="MS Mincho"/>
                <w:snapToGrid w:val="0"/>
              </w:rPr>
              <w:tab/>
            </w:r>
            <w:r w:rsidRPr="008E1B0E">
              <w:t xml:space="preserve">The SNR values are specified for testing a UE which supports 2RX on at least one band. For testing of a UE which supports 4RX on all bands, the SNR during T3 is modified as specified in </w:t>
            </w:r>
            <w:r>
              <w:t>clause</w:t>
            </w:r>
            <w:r w:rsidRPr="008E1B0E">
              <w:t xml:space="preserve"> [A.3.6].</w:t>
            </w:r>
          </w:p>
        </w:tc>
      </w:tr>
    </w:tbl>
    <w:p w:rsidR="0027744E" w:rsidRPr="008E1B0E" w:rsidRDefault="0027744E" w:rsidP="0027744E"/>
    <w:p w:rsidR="0027744E" w:rsidRPr="008E1B0E" w:rsidRDefault="0027744E" w:rsidP="0027744E">
      <w:pPr>
        <w:keepNext/>
        <w:keepLines/>
        <w:spacing w:before="60"/>
        <w:jc w:val="center"/>
        <w:rPr>
          <w:rFonts w:ascii="Arial" w:hAnsi="Arial"/>
          <w:lang w:val="en-US"/>
        </w:rPr>
      </w:pPr>
      <w:r w:rsidRPr="008E1B0E">
        <w:rPr>
          <w:rFonts w:ascii="Arial" w:hAnsi="Arial"/>
          <w:b/>
          <w:lang w:val="en-US"/>
        </w:rPr>
        <w:t>Table A.4.5.5.4.1-4: Void</w:t>
      </w:r>
    </w:p>
    <w:p w:rsidR="0027744E" w:rsidRPr="008E1B0E" w:rsidRDefault="0027744E" w:rsidP="0027744E">
      <w:pPr>
        <w:pStyle w:val="TH"/>
        <w:rPr>
          <w:lang w:val="en-US"/>
        </w:rPr>
      </w:pPr>
      <w:r w:rsidRPr="008E1B0E">
        <w:rPr>
          <w:b w:val="0"/>
          <w:lang w:val="en-US"/>
        </w:rPr>
        <w:t>Table A.4.5.5.4.1-5: Void</w:t>
      </w:r>
    </w:p>
    <w:p w:rsidR="0027744E" w:rsidRPr="008E1B0E" w:rsidRDefault="0027744E" w:rsidP="0027744E">
      <w:pPr>
        <w:pStyle w:val="TH"/>
        <w:rPr>
          <w:lang w:val="en-US"/>
        </w:rPr>
      </w:pPr>
      <w:r w:rsidRPr="008E1B0E">
        <w:rPr>
          <w:lang w:val="en-US"/>
        </w:rPr>
        <w:t>Table A.4.5.5.4.1-6: Void</w:t>
      </w:r>
    </w:p>
    <w:p w:rsidR="0027744E" w:rsidRDefault="0027744E" w:rsidP="0027744E">
      <w:pPr>
        <w:pStyle w:val="TH"/>
      </w:pPr>
      <w:r>
        <w:rPr>
          <w:noProof/>
          <w:lang w:val="en-US" w:eastAsia="zh-CN"/>
        </w:rPr>
        <w:drawing>
          <wp:inline distT="0" distB="0" distL="0" distR="0" wp14:anchorId="256BC9CD" wp14:editId="3329784B">
            <wp:extent cx="5108568" cy="1609048"/>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rsidR="0027744E" w:rsidRDefault="0027744E" w:rsidP="0027744E">
      <w:pPr>
        <w:keepLines/>
        <w:spacing w:after="240"/>
        <w:jc w:val="center"/>
        <w:rPr>
          <w:rFonts w:ascii="Arial" w:hAnsi="Arial"/>
          <w:sz w:val="22"/>
          <w:szCs w:val="22"/>
          <w:lang w:val="en-US"/>
        </w:rPr>
      </w:pPr>
      <w:r>
        <w:rPr>
          <w:rFonts w:ascii="Arial" w:hAnsi="Arial"/>
          <w:b/>
          <w:lang w:val="en-US"/>
        </w:rPr>
        <w:t>Figure A.4.5.5.4.1-1: SNR variation for CSI-RS-based beam failure detection and link recovery testing in DRX mode</w:t>
      </w:r>
    </w:p>
    <w:p w:rsidR="0027744E" w:rsidRPr="008E1B0E" w:rsidRDefault="0027744E" w:rsidP="0027744E">
      <w:pPr>
        <w:rPr>
          <w:lang w:val="en-US"/>
        </w:rPr>
      </w:pPr>
    </w:p>
    <w:p w:rsidR="0027744E" w:rsidRPr="008E1B0E" w:rsidRDefault="0027744E" w:rsidP="0027744E">
      <w:pPr>
        <w:keepNext/>
        <w:keepLines/>
        <w:spacing w:before="120"/>
        <w:ind w:left="1701" w:hanging="1701"/>
        <w:outlineLvl w:val="4"/>
        <w:rPr>
          <w:rFonts w:ascii="Arial" w:hAnsi="Arial"/>
          <w:snapToGrid w:val="0"/>
          <w:sz w:val="22"/>
        </w:rPr>
      </w:pPr>
      <w:bookmarkStart w:id="32" w:name="_Toc535476227"/>
      <w:r w:rsidRPr="008E1B0E">
        <w:rPr>
          <w:rFonts w:ascii="Arial" w:hAnsi="Arial"/>
          <w:snapToGrid w:val="0"/>
          <w:sz w:val="22"/>
        </w:rPr>
        <w:t>A.4.5.5.4.2</w:t>
      </w:r>
      <w:r w:rsidRPr="008E1B0E">
        <w:rPr>
          <w:rFonts w:ascii="Arial" w:hAnsi="Arial"/>
          <w:snapToGrid w:val="0"/>
          <w:sz w:val="22"/>
        </w:rPr>
        <w:tab/>
        <w:t>Test Requirements</w:t>
      </w:r>
      <w:bookmarkEnd w:id="32"/>
    </w:p>
    <w:p w:rsidR="0027744E" w:rsidRPr="008E1B0E" w:rsidRDefault="0027744E" w:rsidP="0027744E">
      <w:r w:rsidRPr="008E1B0E">
        <w:t xml:space="preserve">The UE behaviour during time durations T1, T2, T3, T4 </w:t>
      </w:r>
      <w:r w:rsidRPr="008E1B0E">
        <w:rPr>
          <w:lang w:eastAsia="zh-CN"/>
        </w:rPr>
        <w:t xml:space="preserve">and </w:t>
      </w:r>
      <w:r w:rsidRPr="008E1B0E">
        <w:t>T5 shall be as follows:</w:t>
      </w:r>
    </w:p>
    <w:p w:rsidR="0027744E" w:rsidRPr="008E1B0E" w:rsidRDefault="0027744E" w:rsidP="0027744E">
      <w:pPr>
        <w:rPr>
          <w:lang w:eastAsia="zh-CN"/>
        </w:rPr>
      </w:pPr>
      <w:r w:rsidRPr="008E1B0E">
        <w:t xml:space="preserve">During the </w:t>
      </w:r>
      <w:r w:rsidRPr="008E1B0E">
        <w:rPr>
          <w:lang w:eastAsia="zh-CN"/>
        </w:rPr>
        <w:t>time duration T1 and T2, the UE shall transmit uplink signal at least in all subframes configured for CSI transmission on Cell 1.</w:t>
      </w:r>
    </w:p>
    <w:p w:rsidR="0027744E" w:rsidRPr="008E1B0E" w:rsidRDefault="0027744E" w:rsidP="0027744E">
      <w:r w:rsidRPr="008E1B0E">
        <w:rPr>
          <w:lang w:eastAsia="zh-CN"/>
        </w:rPr>
        <w:t xml:space="preserve">During the </w:t>
      </w:r>
      <w:r w:rsidRPr="008E1B0E">
        <w:t>period from time point A to time point B the UE shall transmit uplink signal in Cell 1 in all uplink slots configured for CSI transmission according to the configured periodic CSI reporting for Cell 1.</w:t>
      </w:r>
    </w:p>
    <w:p w:rsidR="0027744E" w:rsidRPr="008E1B0E" w:rsidRDefault="0027744E" w:rsidP="0027744E">
      <w:r w:rsidRPr="008E1B0E">
        <w:t>During T3 the shall detect beam failure and initiat link recovery. During T4 and T5 the UE measures and evaluate beam candidate from beam candidate set q</w:t>
      </w:r>
      <w:r w:rsidRPr="008E1B0E">
        <w:rPr>
          <w:vertAlign w:val="subscript"/>
        </w:rPr>
        <w:t>1</w:t>
      </w:r>
      <w:r w:rsidRPr="008E1B0E">
        <w:t>.</w:t>
      </w:r>
    </w:p>
    <w:p w:rsidR="0027744E" w:rsidRPr="008E1B0E" w:rsidRDefault="0027744E" w:rsidP="0027744E">
      <w:r w:rsidRPr="008E1B0E">
        <w:t>No later than time point F occurring no later than D1 = [1920+10] ms after the start of T5, the UE shall transmit preamble on a beam associated with the candidate beam set q</w:t>
      </w:r>
      <w:r w:rsidRPr="008E1B0E">
        <w:rPr>
          <w:vertAlign w:val="subscript"/>
        </w:rPr>
        <w:t>1</w:t>
      </w:r>
      <w:r w:rsidRPr="008E1B0E">
        <w:t>. The UE shall not transmit preamble on a beam associated with the candidate beam set q</w:t>
      </w:r>
      <w:r w:rsidRPr="008E1B0E">
        <w:rPr>
          <w:vertAlign w:val="subscript"/>
        </w:rPr>
        <w:t>1</w:t>
      </w:r>
      <w:r w:rsidRPr="008E1B0E">
        <w:t xml:space="preserve"> earlier than time point B.</w:t>
      </w:r>
    </w:p>
    <w:p w:rsidR="0027744E" w:rsidRDefault="0027744E" w:rsidP="0027744E">
      <w:r w:rsidRPr="008E1B0E">
        <w:t>Test is concluded once the test equipment has received the initial preamble transmission from the UE. The rate of correct events observed during repeated tests shall be at least 90%.</w:t>
      </w:r>
    </w:p>
    <w:p w:rsidR="009E72E2" w:rsidRPr="00F92638" w:rsidRDefault="009E72E2" w:rsidP="009E72E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9E72E2" w:rsidRDefault="009E72E2" w:rsidP="0027744E"/>
    <w:p w:rsidR="0034528A" w:rsidRPr="009E72E2" w:rsidRDefault="009E72E2" w:rsidP="009E72E2">
      <w:pPr>
        <w:pStyle w:val="H6"/>
        <w:rPr>
          <w:ins w:id="33" w:author="Huawei" w:date="2020-01-22T11:24:00Z"/>
        </w:rPr>
      </w:pPr>
      <w:r w:rsidRPr="00F92638">
        <w:rPr>
          <w:b/>
          <w:noProof/>
          <w:color w:val="00B0F0"/>
        </w:rPr>
        <w:t>&lt;Start of modified section</w:t>
      </w:r>
      <w:r>
        <w:rPr>
          <w:b/>
          <w:noProof/>
          <w:color w:val="00B0F0"/>
        </w:rPr>
        <w:t xml:space="preserve"> 2</w:t>
      </w:r>
      <w:r w:rsidRPr="00F92638">
        <w:rPr>
          <w:b/>
          <w:noProof/>
          <w:color w:val="00B0F0"/>
        </w:rPr>
        <w:t>&gt;</w:t>
      </w:r>
    </w:p>
    <w:p w:rsidR="00013F93" w:rsidRPr="00A62BB0" w:rsidRDefault="00013F93" w:rsidP="00013F93">
      <w:pPr>
        <w:keepNext/>
        <w:keepLines/>
        <w:spacing w:before="120"/>
        <w:ind w:left="1418" w:hanging="1418"/>
        <w:outlineLvl w:val="3"/>
        <w:rPr>
          <w:rFonts w:ascii="Arial" w:hAnsi="Arial"/>
          <w:sz w:val="24"/>
        </w:rPr>
      </w:pPr>
      <w:bookmarkStart w:id="34" w:name="_Toc535476569"/>
      <w:r w:rsidRPr="00A62BB0">
        <w:rPr>
          <w:rFonts w:ascii="Arial" w:hAnsi="Arial"/>
          <w:sz w:val="24"/>
        </w:rPr>
        <w:t>A.6.5.6.1</w:t>
      </w:r>
      <w:r w:rsidRPr="00A62BB0">
        <w:rPr>
          <w:rFonts w:ascii="Arial" w:hAnsi="Arial"/>
          <w:sz w:val="24"/>
          <w:szCs w:val="24"/>
        </w:rPr>
        <w:tab/>
      </w:r>
      <w:r w:rsidRPr="00A62BB0">
        <w:rPr>
          <w:rFonts w:ascii="Arial" w:hAnsi="Arial"/>
          <w:sz w:val="24"/>
        </w:rPr>
        <w:t>DCI-based and Timer-based Active BWP Switch</w:t>
      </w:r>
      <w:bookmarkEnd w:id="34"/>
    </w:p>
    <w:p w:rsidR="00013F93" w:rsidRPr="00A62BB0" w:rsidRDefault="00013F93" w:rsidP="00013F93">
      <w:pPr>
        <w:keepNext/>
        <w:keepLines/>
        <w:spacing w:before="120"/>
        <w:ind w:left="1701" w:hanging="1701"/>
        <w:outlineLvl w:val="4"/>
        <w:rPr>
          <w:rFonts w:ascii="Arial" w:hAnsi="Arial"/>
          <w:sz w:val="22"/>
        </w:rPr>
      </w:pPr>
      <w:r w:rsidRPr="00A62BB0">
        <w:rPr>
          <w:rFonts w:ascii="Arial" w:hAnsi="Arial"/>
          <w:sz w:val="22"/>
        </w:rPr>
        <w:t>A.6.5.6.1.1</w:t>
      </w:r>
      <w:r w:rsidRPr="00A62BB0">
        <w:rPr>
          <w:rFonts w:ascii="Arial" w:hAnsi="Arial"/>
          <w:sz w:val="22"/>
        </w:rPr>
        <w:tab/>
        <w:t>NR FR1- NR FR1 DL active BWP switch of PCell with non-DRX in SA</w:t>
      </w:r>
    </w:p>
    <w:p w:rsidR="00013F93" w:rsidRPr="00A62BB0" w:rsidRDefault="00013F93" w:rsidP="00013F93">
      <w:pPr>
        <w:keepNext/>
        <w:keepLines/>
        <w:spacing w:before="120"/>
        <w:ind w:left="1985" w:hanging="1985"/>
        <w:outlineLvl w:val="5"/>
        <w:rPr>
          <w:rFonts w:ascii="Arial" w:hAnsi="Arial" w:cs="Arial"/>
        </w:rPr>
      </w:pPr>
      <w:bookmarkStart w:id="35" w:name="_Toc535476570"/>
      <w:r w:rsidRPr="00A62BB0">
        <w:rPr>
          <w:rFonts w:ascii="Arial" w:hAnsi="Arial" w:cs="Arial"/>
        </w:rPr>
        <w:t>A.6.5.6.1.1.1</w:t>
      </w:r>
      <w:r w:rsidRPr="00A62BB0">
        <w:rPr>
          <w:rFonts w:ascii="Arial" w:hAnsi="Arial" w:cs="Arial"/>
        </w:rPr>
        <w:tab/>
        <w:t>Test Purpose and Environment</w:t>
      </w:r>
      <w:bookmarkEnd w:id="35"/>
    </w:p>
    <w:p w:rsidR="00013F93" w:rsidRPr="00A62BB0" w:rsidRDefault="00013F93" w:rsidP="00013F93">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rsidR="00013F93" w:rsidRPr="00A62BB0" w:rsidRDefault="00013F93" w:rsidP="00013F93">
      <w:pPr>
        <w:jc w:val="both"/>
      </w:pPr>
      <w:r w:rsidRPr="00A62BB0">
        <w:rPr>
          <w:rFonts w:eastAsiaTheme="minorEastAsia"/>
          <w:lang w:eastAsia="zh-CN"/>
        </w:rPr>
        <w:t>The s</w:t>
      </w:r>
      <w:r w:rsidRPr="00A62BB0">
        <w:t>upported test configurations are shown in Table A.</w:t>
      </w:r>
      <w:r w:rsidRPr="00A62BB0">
        <w:rPr>
          <w:rFonts w:eastAsiaTheme="minorEastAsia"/>
          <w:bCs/>
          <w:lang w:eastAsia="zh-CN"/>
        </w:rPr>
        <w:t>6</w:t>
      </w:r>
      <w:r w:rsidRPr="00A62BB0">
        <w:rPr>
          <w:rFonts w:eastAsia="MS Mincho"/>
          <w:bCs/>
        </w:rPr>
        <w:t>.5.6.1.1</w:t>
      </w:r>
      <w:r w:rsidRPr="00A62BB0">
        <w:t>.1-1</w:t>
      </w:r>
      <w:r w:rsidRPr="00A62BB0">
        <w:rPr>
          <w:rFonts w:eastAsiaTheme="minorEastAsia"/>
          <w:lang w:eastAsia="zh-CN"/>
        </w:rPr>
        <w:t xml:space="preserve"> below</w:t>
      </w:r>
      <w:r w:rsidRPr="00A62BB0">
        <w:t>.</w:t>
      </w:r>
      <w:r w:rsidRPr="00A62BB0">
        <w:rPr>
          <w:rFonts w:eastAsiaTheme="minorEastAsia"/>
          <w:lang w:eastAsia="zh-CN"/>
        </w:rPr>
        <w:t xml:space="preserve"> </w:t>
      </w:r>
      <w:r w:rsidRPr="00A62BB0">
        <w:t xml:space="preserve">The test scenario comprises of </w:t>
      </w:r>
      <w:r w:rsidRPr="00A62BB0">
        <w:rPr>
          <w:lang w:eastAsia="zh-CN"/>
        </w:rPr>
        <w:t>one</w:t>
      </w:r>
      <w:r w:rsidRPr="00A62BB0">
        <w:t xml:space="preserve"> </w:t>
      </w:r>
      <w:r w:rsidRPr="00A62BB0">
        <w:rPr>
          <w:rFonts w:eastAsiaTheme="minorEastAsia"/>
          <w:lang w:eastAsia="zh-CN"/>
        </w:rPr>
        <w:t>NR</w:t>
      </w:r>
      <w:r w:rsidRPr="00A62BB0">
        <w:t xml:space="preserve"> PCell (Cell 1) and one NR SCell (Cell 2) as given in Table A.</w:t>
      </w:r>
      <w:r w:rsidRPr="00A62BB0">
        <w:rPr>
          <w:rFonts w:eastAsiaTheme="minorEastAsia"/>
          <w:bCs/>
          <w:lang w:eastAsia="zh-CN"/>
        </w:rPr>
        <w:t>6</w:t>
      </w:r>
      <w:r w:rsidRPr="00A62BB0">
        <w:rPr>
          <w:rFonts w:eastAsia="MS Mincho"/>
          <w:bCs/>
        </w:rPr>
        <w:t>.5.6.1.1</w:t>
      </w:r>
      <w:r w:rsidRPr="00A62BB0">
        <w:t xml:space="preserve">.1-2. </w:t>
      </w:r>
      <w:r w:rsidRPr="00A62BB0">
        <w:rPr>
          <w:rFonts w:eastAsiaTheme="minorEastAsia"/>
          <w:lang w:eastAsia="zh-CN"/>
        </w:rPr>
        <w:t xml:space="preserve">NR </w:t>
      </w:r>
      <w:r w:rsidRPr="00A62BB0">
        <w:t>Cell-specific parameters is specified in Table A.</w:t>
      </w:r>
      <w:r w:rsidRPr="00A62BB0">
        <w:rPr>
          <w:rFonts w:eastAsiaTheme="minorEastAsia"/>
          <w:bCs/>
          <w:lang w:eastAsia="zh-CN"/>
        </w:rPr>
        <w:t>6</w:t>
      </w:r>
      <w:r w:rsidRPr="00A62BB0">
        <w:rPr>
          <w:rFonts w:eastAsia="MS Mincho"/>
          <w:bCs/>
        </w:rPr>
        <w:t>.5.6.1.1</w:t>
      </w:r>
      <w:r w:rsidRPr="00A62BB0">
        <w:t>.1-3 below.</w:t>
      </w:r>
    </w:p>
    <w:p w:rsidR="00013F93" w:rsidRPr="00A62BB0" w:rsidRDefault="00013F93" w:rsidP="00013F93">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rsidR="00013F93" w:rsidRPr="00A62BB0" w:rsidRDefault="00013F93" w:rsidP="00013F93">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rsidR="00013F93" w:rsidRPr="00A62BB0" w:rsidRDefault="00013F93" w:rsidP="00013F93">
      <w:pPr>
        <w:jc w:val="both"/>
      </w:pPr>
      <w:r w:rsidRPr="00A62BB0">
        <w:t>Before the test starts,</w:t>
      </w:r>
    </w:p>
    <w:p w:rsidR="00013F93" w:rsidRPr="00A62BB0" w:rsidRDefault="00013F93" w:rsidP="00013F93">
      <w:pPr>
        <w:ind w:left="568" w:hanging="284"/>
      </w:pPr>
      <w:r w:rsidRPr="00A62BB0">
        <w:t>-</w:t>
      </w:r>
      <w:r w:rsidRPr="00A62BB0">
        <w:tab/>
        <w:t>UE is connected to Cell 1 (PCell) on radio channel 1 (PCC), and Cell 2 (SCell) on radio channel 2 (SCC).</w:t>
      </w:r>
    </w:p>
    <w:p w:rsidR="00013F93" w:rsidRPr="00A62BB0" w:rsidRDefault="00013F93" w:rsidP="00013F93">
      <w:pPr>
        <w:ind w:left="568" w:hanging="284"/>
      </w:pPr>
      <w:r w:rsidRPr="00A62BB0">
        <w:t>-</w:t>
      </w:r>
      <w:r w:rsidRPr="00A62BB0">
        <w:tab/>
        <w:t xml:space="preserve">UE is configured with 2 different UE-specific downlink bandwidth parts for PCell, BWP-1 and BWP-2, in Cell </w:t>
      </w:r>
      <w:r w:rsidRPr="00A62BB0">
        <w:rPr>
          <w:rFonts w:eastAsiaTheme="minorEastAsia"/>
          <w:lang w:eastAsia="zh-CN"/>
        </w:rPr>
        <w:t>1</w:t>
      </w:r>
      <w:r w:rsidRPr="00A62BB0">
        <w:t xml:space="preserve"> before starting the test. BWP-1 and BWP-2 always include bandwidth of the initial DL BWP and SSB.</w:t>
      </w:r>
    </w:p>
    <w:p w:rsidR="00013F93" w:rsidRPr="00A62BB0" w:rsidRDefault="00013F93" w:rsidP="00013F93">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013F93" w:rsidRPr="00A62BB0" w:rsidRDefault="00013F93" w:rsidP="00013F93">
      <w:pPr>
        <w:ind w:left="568" w:hanging="284"/>
      </w:pPr>
      <w:r w:rsidRPr="00A62BB0">
        <w:t>-</w:t>
      </w:r>
      <w:r w:rsidRPr="00A62BB0">
        <w:tab/>
        <w:t xml:space="preserve">UE is configured with a </w:t>
      </w:r>
      <w:r w:rsidRPr="00A62BB0">
        <w:rPr>
          <w:i/>
          <w:lang w:eastAsia="zh-CN"/>
        </w:rPr>
        <w:t>bwp-InactivityTimer</w:t>
      </w:r>
      <w:r w:rsidRPr="00A62BB0">
        <w:rPr>
          <w:lang w:eastAsia="zh-CN"/>
        </w:rPr>
        <w:t xml:space="preserve"> timer value for PCell</w:t>
      </w:r>
      <w:r w:rsidRPr="00A62BB0">
        <w:t>.</w:t>
      </w:r>
    </w:p>
    <w:p w:rsidR="00013F93" w:rsidRPr="00A62BB0" w:rsidRDefault="00013F93" w:rsidP="00013F93">
      <w:pPr>
        <w:jc w:val="both"/>
      </w:pPr>
      <w:r w:rsidRPr="00A62BB0">
        <w:t>All cells have constant signal levels throughout the test.</w:t>
      </w:r>
    </w:p>
    <w:p w:rsidR="00013F93" w:rsidRPr="00A62BB0" w:rsidRDefault="00013F93" w:rsidP="00013F93">
      <w:pPr>
        <w:jc w:val="both"/>
      </w:pPr>
      <w:r w:rsidRPr="00A62BB0">
        <w:t>The test consists of 3 successive time periods, with durations of T1, T2, and T3, respectively.</w:t>
      </w:r>
    </w:p>
    <w:p w:rsidR="00013F93" w:rsidRPr="00A62BB0" w:rsidRDefault="00013F93" w:rsidP="00013F93">
      <w:pPr>
        <w:jc w:val="both"/>
      </w:pPr>
      <w:r w:rsidRPr="00A62BB0">
        <w:t>During T1,</w:t>
      </w:r>
    </w:p>
    <w:p w:rsidR="00013F93" w:rsidRPr="00A62BB0" w:rsidRDefault="00013F93" w:rsidP="00013F93">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rsidR="00013F93" w:rsidRPr="00A62BB0" w:rsidRDefault="00013F93" w:rsidP="00013F93">
      <w:pPr>
        <w:ind w:left="720"/>
        <w:jc w:val="both"/>
        <w:rPr>
          <w:lang w:eastAsia="zh-CN"/>
        </w:rPr>
      </w:pPr>
      <w:r w:rsidRPr="00A62BB0">
        <w:rPr>
          <w:lang w:eastAsia="zh-CN"/>
        </w:rPr>
        <w:t xml:space="preserve">The UE shall be able to receive PDSCH </w:t>
      </w:r>
      <w:r w:rsidRPr="00A62BB0">
        <w:rPr>
          <w:rFonts w:eastAsiaTheme="minorEastAsia"/>
          <w:lang w:eastAsia="zh-CN"/>
        </w:rPr>
        <w:t xml:space="preserve">no later than </w:t>
      </w:r>
      <w:r w:rsidRPr="00A62BB0">
        <w:rPr>
          <w:lang w:eastAsia="zh-CN"/>
        </w:rPr>
        <w:t>the beginning of the DL slot right after PCell’s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report valid ACK/NACK for the PCell no later than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rFonts w:eastAsiaTheme="minorEastAsia"/>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p>
    <w:p w:rsidR="00013F93" w:rsidRPr="00A62BB0" w:rsidRDefault="00013F93" w:rsidP="00013F93">
      <w:pPr>
        <w:ind w:left="720"/>
        <w:jc w:val="both"/>
        <w:rPr>
          <w:lang w:eastAsia="zh-CN"/>
        </w:rPr>
      </w:pP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rsidR="00013F93" w:rsidRPr="00A62BB0" w:rsidRDefault="00013F93" w:rsidP="00013F93">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eastAsiaTheme="minorEastAsia" w:cs="v4.2.0"/>
          <w:lang w:eastAsia="zh-CN"/>
        </w:rPr>
        <w:t>1</w:t>
      </w:r>
      <w:r w:rsidRPr="00A62BB0">
        <w:rPr>
          <w:rFonts w:cs="v4.2.0"/>
        </w:rPr>
        <w:t>).</w:t>
      </w:r>
    </w:p>
    <w:p w:rsidR="00013F93" w:rsidRPr="00A62BB0" w:rsidRDefault="00013F93" w:rsidP="00013F93">
      <w:pPr>
        <w:jc w:val="both"/>
      </w:pPr>
      <w:r w:rsidRPr="00A62BB0">
        <w:t>During T3,</w:t>
      </w:r>
    </w:p>
    <w:p w:rsidR="00013F93" w:rsidRPr="00A62BB0" w:rsidRDefault="00013F93" w:rsidP="00013F93">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where j is the beginning slot of the DL subframe</w:t>
      </w:r>
      <w:r w:rsidRPr="00A62BB0">
        <w:rPr>
          <w:rFonts w:cs="v4.2.0"/>
        </w:rPr>
        <w:t xml:space="preserve"> immediately after the slot wherein </w:t>
      </w:r>
      <w:r w:rsidRPr="00A62BB0">
        <w:rPr>
          <w:i/>
          <w:lang w:eastAsia="zh-CN"/>
        </w:rPr>
        <w:t>bwp-InactivityTimer</w:t>
      </w:r>
      <w:r w:rsidRPr="00A62BB0">
        <w:rPr>
          <w:lang w:eastAsia="zh-CN"/>
        </w:rPr>
        <w:t xml:space="preserve"> timer expires. The UE should switch its bandwidth part from BWP-2 back to the default bandwidth part – BWP-1.</w:t>
      </w:r>
    </w:p>
    <w:p w:rsidR="00013F93" w:rsidRPr="00A62BB0" w:rsidRDefault="00013F93" w:rsidP="00013F93">
      <w:pPr>
        <w:ind w:left="720"/>
        <w:jc w:val="both"/>
        <w:rPr>
          <w:lang w:eastAsia="zh-CN"/>
        </w:rPr>
      </w:pPr>
      <w:r w:rsidRPr="00A62BB0">
        <w:rPr>
          <w:lang w:eastAsia="zh-CN"/>
        </w:rPr>
        <w:t xml:space="preserve">The UE shall be able to receive PDSCH </w:t>
      </w:r>
      <w:r w:rsidRPr="00A62BB0">
        <w:rPr>
          <w:rFonts w:eastAsiaTheme="minorEastAsia"/>
          <w:lang w:eastAsia="zh-CN"/>
        </w:rPr>
        <w:t>no later than</w:t>
      </w:r>
      <w:r w:rsidRPr="00A62BB0">
        <w:rPr>
          <w:lang w:eastAsia="zh-CN"/>
        </w:rPr>
        <w:t xml:space="preserve"> the beginning of the DL slot right after PCell’s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report valid ACK/NACK for the SCell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SCell’s BWP-1 </w:t>
      </w:r>
      <w:r w:rsidRPr="00A62BB0">
        <w:rPr>
          <w:rFonts w:eastAsiaTheme="minorEastAsia"/>
          <w:lang w:eastAsia="zh-CN"/>
        </w:rPr>
        <w:t>no later than</w:t>
      </w:r>
      <w:r w:rsidRPr="00A62BB0">
        <w:rPr>
          <w:lang w:eastAsia="zh-CN"/>
        </w:rPr>
        <w:t xml:space="preserve"> the beginning of the DL slot right after</w:t>
      </w:r>
      <w:r w:rsidRPr="00A62BB0">
        <w:t xml:space="preserve"> 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013F93" w:rsidRPr="00A62BB0" w:rsidRDefault="00013F93" w:rsidP="00013F93">
      <w:pPr>
        <w:ind w:left="720"/>
        <w:jc w:val="both"/>
        <w:rPr>
          <w:lang w:eastAsia="zh-CN"/>
        </w:rPr>
      </w:pP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rsidR="00013F93" w:rsidRPr="00A62BB0" w:rsidRDefault="00013F93" w:rsidP="00013F93">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rsidR="00013F93" w:rsidRPr="00A62BB0" w:rsidRDefault="00013F93" w:rsidP="00013F93">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rsidR="00013F93" w:rsidRPr="00A62BB0" w:rsidRDefault="00013F93" w:rsidP="00013F93">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Config</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Description</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1</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eastAsiaTheme="minorEastAsia" w:hAnsi="Arial"/>
                <w:sz w:val="18"/>
                <w:lang w:eastAsia="zh-CN"/>
              </w:rPr>
              <w:t xml:space="preserve"> -FDD</w:t>
            </w:r>
            <w:r w:rsidRPr="00A62BB0">
              <w:rPr>
                <w:rFonts w:ascii="Arial" w:eastAsia="Malgun Gothic" w:hAnsi="Arial"/>
                <w:sz w:val="18"/>
              </w:rPr>
              <w:t xml:space="preserve"> duplex mode</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2</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3</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FDD </w:t>
            </w:r>
            <w:r w:rsidRPr="00A62BB0">
              <w:rPr>
                <w:rFonts w:ascii="Arial" w:eastAsia="Malgun Gothic" w:hAnsi="Arial"/>
                <w:sz w:val="18"/>
              </w:rPr>
              <w:t>duplex mode</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4</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eastAsiaTheme="minorEastAsia" w:hAnsi="Arial"/>
                <w:sz w:val="18"/>
                <w:lang w:eastAsia="zh-CN"/>
              </w:rPr>
              <w:t>F</w:t>
            </w:r>
            <w:r w:rsidRPr="00A62BB0">
              <w:rPr>
                <w:rFonts w:ascii="Arial" w:eastAsia="Malgun Gothic" w:hAnsi="Arial"/>
                <w:sz w:val="18"/>
              </w:rPr>
              <w:t xml:space="preserve">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5</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NR 30kHz SSB SCS, 40 MHz bandwidth, TDD</w:t>
            </w:r>
            <w:r w:rsidRPr="00A62BB0">
              <w:rPr>
                <w:rFonts w:ascii="Arial" w:eastAsiaTheme="minorEastAsia" w:hAnsi="Arial"/>
                <w:sz w:val="18"/>
                <w:lang w:eastAsia="zh-CN"/>
              </w:rPr>
              <w:t xml:space="preserve"> - TDD</w:t>
            </w:r>
            <w:r w:rsidRPr="00A62BB0">
              <w:rPr>
                <w:rFonts w:ascii="Arial" w:eastAsia="Malgun Gothic" w:hAnsi="Arial"/>
                <w:sz w:val="18"/>
              </w:rPr>
              <w:t xml:space="preserve"> duplex mode</w:t>
            </w:r>
          </w:p>
        </w:tc>
      </w:tr>
      <w:tr w:rsidR="00013F93" w:rsidRPr="00A62BB0" w:rsidTr="00013F93">
        <w:tc>
          <w:tcPr>
            <w:tcW w:w="9857" w:type="dxa"/>
            <w:gridSpan w:val="2"/>
            <w:shd w:val="clear" w:color="auto" w:fill="auto"/>
          </w:tcPr>
          <w:p w:rsidR="00013F93" w:rsidRPr="00A62BB0" w:rsidRDefault="00013F93" w:rsidP="00013F93">
            <w:pPr>
              <w:keepNext/>
              <w:keepLines/>
              <w:spacing w:after="0"/>
              <w:ind w:left="851" w:hanging="851"/>
              <w:rPr>
                <w:rFonts w:ascii="Arial" w:eastAsiaTheme="minorEastAsia"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013F93" w:rsidRPr="00A62BB0" w:rsidRDefault="00013F93" w:rsidP="00013F93">
      <w:pPr>
        <w:rPr>
          <w:rFonts w:eastAsiaTheme="minorEastAsia"/>
          <w:lang w:eastAsia="zh-CN"/>
        </w:rPr>
      </w:pPr>
    </w:p>
    <w:p w:rsidR="00013F93" w:rsidRPr="00A62BB0" w:rsidRDefault="00013F93" w:rsidP="00013F93">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Comment</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rPr>
            </w:pPr>
            <w:ins w:id="36" w:author="Huawei" w:date="2020-01-22T11:24:00Z">
              <w:r>
                <w:rPr>
                  <w:rFonts w:ascii="Arial" w:hAnsi="Arial" w:cs="v4.2.0"/>
                  <w:sz w:val="18"/>
                </w:rPr>
                <w:t xml:space="preserve">1, </w:t>
              </w:r>
            </w:ins>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r w:rsidRPr="00A62BB0">
              <w:rPr>
                <w:rFonts w:ascii="Arial" w:eastAsiaTheme="minorEastAsia" w:hAnsi="Arial" w:cs="v4.2.0"/>
                <w:sz w:val="18"/>
                <w:lang w:eastAsia="zh-CN"/>
              </w:rPr>
              <w:t>Two</w:t>
            </w:r>
            <w:r w:rsidRPr="00A62BB0">
              <w:rPr>
                <w:rFonts w:ascii="Arial" w:hAnsi="Arial" w:cs="v4.2.0"/>
                <w:sz w:val="18"/>
              </w:rPr>
              <w:t xml:space="preserve"> NR radio channel</w:t>
            </w:r>
            <w:ins w:id="37" w:author="Huawei" w:date="2020-01-22T11:24:00Z">
              <w:r>
                <w:rPr>
                  <w:rFonts w:ascii="Arial" w:hAnsi="Arial" w:cs="v4.2.0"/>
                  <w:sz w:val="18"/>
                </w:rPr>
                <w:t>s</w:t>
              </w:r>
            </w:ins>
            <w:r w:rsidRPr="00A62BB0">
              <w:rPr>
                <w:rFonts w:ascii="Arial" w:hAnsi="Arial" w:cs="v4.2.0"/>
                <w:sz w:val="18"/>
              </w:rPr>
              <w:t xml:space="preserve"> </w:t>
            </w:r>
            <w:ins w:id="38" w:author="Huawei" w:date="2020-01-22T11:24:00Z">
              <w:r>
                <w:rPr>
                  <w:rFonts w:ascii="Arial" w:hAnsi="Arial" w:cs="v4.2.0"/>
                  <w:sz w:val="18"/>
                </w:rPr>
                <w:t>are</w:t>
              </w:r>
            </w:ins>
            <w:del w:id="39" w:author="Huawei" w:date="2020-01-22T11:24:00Z">
              <w:r w:rsidRPr="00A62BB0" w:rsidDel="00013F93">
                <w:rPr>
                  <w:rFonts w:ascii="Arial" w:hAnsi="Arial" w:cs="v4.2.0"/>
                  <w:sz w:val="18"/>
                </w:rPr>
                <w:delText>is</w:delText>
              </w:r>
            </w:del>
            <w:r w:rsidRPr="00A62BB0">
              <w:rPr>
                <w:rFonts w:ascii="Arial" w:hAnsi="Arial" w:cs="v4.2.0"/>
                <w:sz w:val="18"/>
              </w:rPr>
              <w:t xml:space="preserve"> used for this test</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PCell on RF channel number 1.</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SCell on RF channel number 2.</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Individual offset for cells on SCC.</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eastAsiaTheme="minorEastAsia" w:hAnsi="Arial" w:cs="v4.2.0"/>
                <w:sz w:val="18"/>
                <w:lang w:eastAsia="zh-CN"/>
              </w:rPr>
            </w:pPr>
            <w:r w:rsidRPr="00A62BB0">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p>
        </w:tc>
      </w:tr>
    </w:tbl>
    <w:p w:rsidR="00013F93" w:rsidRPr="00A62BB0" w:rsidRDefault="00013F93" w:rsidP="00013F93">
      <w:pPr>
        <w:rPr>
          <w:rFonts w:eastAsiaTheme="minorEastAsia"/>
          <w:lang w:eastAsia="zh-CN"/>
        </w:rPr>
      </w:pPr>
    </w:p>
    <w:p w:rsidR="00013F93" w:rsidRPr="00A62BB0" w:rsidRDefault="00013F93" w:rsidP="00013F93">
      <w:pPr>
        <w:keepNext/>
        <w:keepLines/>
        <w:spacing w:before="60"/>
        <w:jc w:val="center"/>
        <w:rPr>
          <w:rFonts w:ascii="Arial" w:eastAsiaTheme="minorEastAsia" w:hAnsi="Arial"/>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FR1</w:t>
            </w:r>
          </w:p>
        </w:tc>
      </w:tr>
      <w:tr w:rsidR="00013F93" w:rsidRPr="00A62BB0" w:rsidTr="00013F93">
        <w:trPr>
          <w:cantSplit/>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FDD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 2,5</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013F93" w:rsidRPr="00A62BB0" w:rsidTr="00013F93">
        <w:trPr>
          <w:cantSplit/>
          <w:trHeight w:val="50"/>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4</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013F93" w:rsidRPr="00A62BB0" w:rsidTr="00013F93">
        <w:trPr>
          <w:cantSplit/>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Not Applicable</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TDDConf.1.1</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TDDConf.1.1</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Not Applicable</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r>
      <w:tr w:rsidR="00013F93" w:rsidRPr="00A62BB0" w:rsidTr="00013F93">
        <w:trPr>
          <w:cantSplit/>
          <w:trHeight w:val="50"/>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eastAsiaTheme="minorEastAsia" w:hAnsi="Arial" w:cs="Arial"/>
                <w:sz w:val="18"/>
                <w:lang w:val="en-US" w:eastAsia="zh-CN"/>
              </w:rPr>
              <w:t>2</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eastAsiaTheme="minorEastAsia" w:hAnsi="Arial" w:cs="Arial"/>
                <w:sz w:val="18"/>
                <w:lang w:val="en-US" w:eastAsia="zh-CN"/>
              </w:rPr>
              <w:t>2</w:t>
            </w:r>
          </w:p>
        </w:tc>
      </w:tr>
      <w:tr w:rsidR="00013F93" w:rsidRPr="00A62BB0" w:rsidTr="00013F93">
        <w:trPr>
          <w:cantSplit/>
          <w:trHeight w:val="231"/>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r w:rsidRPr="00A62BB0">
              <w:rPr>
                <w:rFonts w:ascii="Arial" w:eastAsiaTheme="minorEastAsia" w:hAnsi="Arial" w:cs="Arial"/>
                <w:sz w:val="18"/>
                <w:szCs w:val="18"/>
                <w:lang w:eastAsia="zh-CN"/>
              </w:rPr>
              <w:t>2,3,</w:t>
            </w:r>
            <w:r w:rsidRPr="00A62BB0">
              <w:rPr>
                <w:rFonts w:ascii="Arial" w:eastAsia="Malgun Gothic"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13F93" w:rsidRPr="00A62BB0" w:rsidTr="00013F93">
        <w:trPr>
          <w:cantSplit/>
          <w:trHeight w:val="231"/>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p>
        </w:tc>
        <w:tc>
          <w:tcPr>
            <w:tcW w:w="1559"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Config 5</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3</w:t>
            </w:r>
          </w:p>
        </w:tc>
      </w:tr>
      <w:tr w:rsidR="00013F93" w:rsidRPr="00A62BB0" w:rsidTr="00013F93">
        <w:trPr>
          <w:cantSplit/>
          <w:trHeight w:val="641"/>
          <w:jc w:val="center"/>
        </w:trPr>
        <w:tc>
          <w:tcPr>
            <w:tcW w:w="3681" w:type="dxa"/>
            <w:gridSpan w:val="3"/>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Initial BWP Configuration</w:t>
            </w:r>
          </w:p>
        </w:tc>
        <w:tc>
          <w:tcPr>
            <w:tcW w:w="1134"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p w:rsidR="00013F93" w:rsidRPr="00A62BB0" w:rsidRDefault="00013F93" w:rsidP="00013F93">
            <w:pPr>
              <w:keepLines/>
              <w:spacing w:after="0"/>
              <w:jc w:val="center"/>
              <w:rPr>
                <w:rFonts w:ascii="Arial" w:hAnsi="Arial" w:cs="v4.2.0"/>
                <w:sz w:val="18"/>
                <w:vertAlign w:val="superscript"/>
                <w:lang w:eastAsia="zh-CN"/>
              </w:rPr>
            </w:pPr>
            <w:r w:rsidRPr="00A62BB0">
              <w:rPr>
                <w:rFonts w:ascii="Arial" w:hAnsi="Arial" w:cs="v4.2.0"/>
                <w:sz w:val="18"/>
                <w:lang w:eastAsia="zh-CN"/>
              </w:rPr>
              <w:t>DLBWP.0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p>
        </w:tc>
      </w:tr>
      <w:tr w:rsidR="00013F93" w:rsidRPr="00A62BB0" w:rsidTr="00013F93">
        <w:trPr>
          <w:cantSplit/>
          <w:trHeight w:val="229"/>
          <w:jc w:val="center"/>
        </w:trPr>
        <w:tc>
          <w:tcPr>
            <w:tcW w:w="3681" w:type="dxa"/>
            <w:gridSpan w:val="3"/>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Active BWP-1 Configuration</w:t>
            </w:r>
          </w:p>
        </w:tc>
        <w:tc>
          <w:tcPr>
            <w:tcW w:w="1134"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.1</w:t>
            </w:r>
            <w:r w:rsidRPr="00A62BB0">
              <w:rPr>
                <w:rFonts w:ascii="Arial" w:eastAsiaTheme="minorEastAsia" w:hAnsi="Arial" w:cs="v4.2.0"/>
                <w:sz w:val="18"/>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w:t>
            </w:r>
          </w:p>
        </w:tc>
      </w:tr>
      <w:tr w:rsidR="00013F93" w:rsidRPr="00A62BB0" w:rsidTr="00013F93">
        <w:trPr>
          <w:cantSplit/>
          <w:trHeight w:val="277"/>
          <w:jc w:val="center"/>
        </w:trPr>
        <w:tc>
          <w:tcPr>
            <w:tcW w:w="3681" w:type="dxa"/>
            <w:gridSpan w:val="3"/>
            <w:tcBorders>
              <w:left w:val="single" w:sz="4" w:space="0" w:color="auto"/>
              <w:right w:val="single" w:sz="4" w:space="0" w:color="auto"/>
            </w:tcBorders>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Active BWP-2 Configuration</w:t>
            </w:r>
          </w:p>
        </w:tc>
        <w:tc>
          <w:tcPr>
            <w:tcW w:w="1134" w:type="dxa"/>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.3</w:t>
            </w:r>
            <w:r w:rsidRPr="00A62BB0">
              <w:rPr>
                <w:rFonts w:ascii="Arial" w:eastAsiaTheme="minorEastAsia" w:hAnsi="Arial" w:cs="v4.2.0"/>
                <w:sz w:val="18"/>
                <w:vertAlign w:val="superscript"/>
                <w:lang w:eastAsia="zh-CN"/>
              </w:rPr>
              <w:t>Note4</w:t>
            </w: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w:t>
            </w:r>
          </w:p>
        </w:tc>
      </w:tr>
      <w:tr w:rsidR="00013F93" w:rsidRPr="00A62BB0" w:rsidTr="00013F93">
        <w:trPr>
          <w:cantSplit/>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013F93" w:rsidRPr="00A62BB0" w:rsidTr="00013F93">
        <w:trPr>
          <w:cantSplit/>
          <w:trHeight w:val="50"/>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013F93" w:rsidRPr="00A62BB0" w:rsidTr="00013F93">
        <w:trPr>
          <w:cantSplit/>
          <w:jc w:val="center"/>
        </w:trPr>
        <w:tc>
          <w:tcPr>
            <w:tcW w:w="2122" w:type="dxa"/>
            <w:gridSpan w:val="2"/>
            <w:vMerge w:val="restart"/>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013F93" w:rsidRPr="00A62BB0" w:rsidTr="00013F93">
        <w:trPr>
          <w:cantSplit/>
          <w:jc w:val="center"/>
        </w:trPr>
        <w:tc>
          <w:tcPr>
            <w:tcW w:w="2122" w:type="dxa"/>
            <w:gridSpan w:val="2"/>
            <w:vMerge w:val="restart"/>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013F93" w:rsidRPr="00A62BB0" w:rsidTr="00013F93">
        <w:trPr>
          <w:cantSplit/>
          <w:trHeight w:val="50"/>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013F93" w:rsidRPr="00A62BB0" w:rsidTr="00013F93">
        <w:trPr>
          <w:cantSplit/>
          <w:jc w:val="center"/>
        </w:trPr>
        <w:tc>
          <w:tcPr>
            <w:tcW w:w="3681" w:type="dxa"/>
            <w:gridSpan w:val="3"/>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OP.1</w:t>
            </w:r>
          </w:p>
        </w:tc>
      </w:tr>
      <w:tr w:rsidR="00013F93" w:rsidRPr="00A62BB0" w:rsidTr="00013F93">
        <w:trPr>
          <w:cantSplit/>
          <w:jc w:val="center"/>
        </w:trPr>
        <w:tc>
          <w:tcPr>
            <w:tcW w:w="2122" w:type="dxa"/>
            <w:gridSpan w:val="2"/>
            <w:vMerge w:val="restart"/>
            <w:tcBorders>
              <w:left w:val="single" w:sz="4" w:space="0" w:color="auto"/>
              <w:right w:val="single" w:sz="4" w:space="0" w:color="auto"/>
            </w:tcBorders>
          </w:tcPr>
          <w:p w:rsidR="00013F93" w:rsidRPr="00A62BB0" w:rsidRDefault="00013F93" w:rsidP="00013F93">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w:t>
            </w:r>
            <w:r w:rsidRPr="00A62BB0">
              <w:rPr>
                <w:rFonts w:ascii="Arial" w:eastAsiaTheme="minorEastAsia" w:hAnsi="Arial" w:cs="Arial"/>
                <w:sz w:val="18"/>
                <w:szCs w:val="18"/>
                <w:lang w:eastAsia="zh-CN"/>
              </w:rPr>
              <w:t>4</w:t>
            </w:r>
          </w:p>
        </w:tc>
        <w:tc>
          <w:tcPr>
            <w:tcW w:w="1134" w:type="dxa"/>
            <w:vMerge w:val="restart"/>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013F93" w:rsidRPr="00A62BB0" w:rsidTr="00013F93">
        <w:trPr>
          <w:cantSplit/>
          <w:jc w:val="center"/>
        </w:trPr>
        <w:tc>
          <w:tcPr>
            <w:tcW w:w="3681" w:type="dxa"/>
            <w:gridSpan w:val="3"/>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Pr>
                <w:rFonts w:ascii="Arial" w:hAnsi="Arial" w:cs="Arial"/>
                <w:sz w:val="18"/>
              </w:rPr>
              <w:t>1x2 Low</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6"/>
                <w:lang w:eastAsia="ja-JP"/>
              </w:rPr>
            </w:pPr>
          </w:p>
        </w:tc>
      </w:tr>
      <w:tr w:rsidR="00013F93" w:rsidRPr="00A62BB0" w:rsidTr="00013F93">
        <w:trPr>
          <w:cantSplit/>
          <w:trHeight w:val="219"/>
          <w:jc w:val="center"/>
        </w:trPr>
        <w:tc>
          <w:tcPr>
            <w:tcW w:w="1840" w:type="dxa"/>
            <w:vMerge w:val="restart"/>
            <w:tcBorders>
              <w:top w:val="single" w:sz="4" w:space="0" w:color="auto"/>
              <w:left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2"/>
            <w:tcBorders>
              <w:top w:val="single" w:sz="4" w:space="0" w:color="auto"/>
              <w:left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8"/>
                <w:lang w:eastAsia="zh-CN"/>
              </w:rPr>
            </w:pPr>
            <w:r w:rsidRPr="00A62BB0">
              <w:rPr>
                <w:rFonts w:ascii="Arial" w:hAnsi="Arial" w:cs="Arial"/>
                <w:sz w:val="18"/>
                <w:szCs w:val="18"/>
              </w:rPr>
              <w:t>dBm/</w:t>
            </w:r>
            <w:r w:rsidRPr="00A62BB0">
              <w:rPr>
                <w:rFonts w:ascii="Arial" w:eastAsiaTheme="minorEastAsia" w:hAnsi="Arial" w:cs="Arial"/>
                <w:sz w:val="18"/>
                <w:szCs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-104</w:t>
            </w:r>
          </w:p>
        </w:tc>
      </w:tr>
      <w:tr w:rsidR="00013F93" w:rsidRPr="00A62BB0" w:rsidTr="00013F93">
        <w:trPr>
          <w:cantSplit/>
          <w:trHeight w:val="219"/>
          <w:jc w:val="center"/>
        </w:trPr>
        <w:tc>
          <w:tcPr>
            <w:tcW w:w="1840" w:type="dxa"/>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841" w:type="dxa"/>
            <w:gridSpan w:val="2"/>
            <w:tcBorders>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-110</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-110</w:t>
            </w:r>
          </w:p>
        </w:tc>
      </w:tr>
      <w:tr w:rsidR="00013F93" w:rsidRPr="00A62BB0" w:rsidTr="00013F93">
        <w:trPr>
          <w:cantSplit/>
          <w:trHeight w:val="219"/>
          <w:jc w:val="center"/>
        </w:trPr>
        <w:tc>
          <w:tcPr>
            <w:tcW w:w="3681" w:type="dxa"/>
            <w:gridSpan w:val="3"/>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dBm/</w:t>
            </w:r>
            <w:r w:rsidRPr="00A62BB0">
              <w:rPr>
                <w:rFonts w:ascii="Arial" w:eastAsiaTheme="minorEastAsia" w:hAnsi="Arial" w:cs="Arial"/>
                <w:sz w:val="18"/>
                <w:szCs w:val="18"/>
                <w:lang w:eastAsia="zh-CN"/>
              </w:rPr>
              <w:t>15KHz</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-104</w:t>
            </w:r>
          </w:p>
        </w:tc>
      </w:tr>
      <w:tr w:rsidR="00013F93" w:rsidRPr="00A62BB0" w:rsidTr="00013F93">
        <w:trPr>
          <w:cantSplit/>
          <w:trHeight w:val="162"/>
          <w:jc w:val="center"/>
        </w:trPr>
        <w:tc>
          <w:tcPr>
            <w:tcW w:w="1840"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-87</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-87</w:t>
            </w:r>
          </w:p>
        </w:tc>
      </w:tr>
      <w:tr w:rsidR="00013F93" w:rsidRPr="00A62BB0" w:rsidTr="00013F93">
        <w:trPr>
          <w:cantSplit/>
          <w:trHeight w:val="161"/>
          <w:jc w:val="center"/>
        </w:trPr>
        <w:tc>
          <w:tcPr>
            <w:tcW w:w="1840" w:type="dxa"/>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-90</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-90</w:t>
            </w:r>
          </w:p>
        </w:tc>
      </w:tr>
      <w:tr w:rsidR="00013F93" w:rsidRPr="00A62BB0" w:rsidTr="00013F9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17</w:t>
            </w:r>
          </w:p>
        </w:tc>
      </w:tr>
      <w:tr w:rsidR="00013F93" w:rsidRPr="00A62BB0" w:rsidTr="00013F9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17</w:t>
            </w:r>
          </w:p>
        </w:tc>
      </w:tr>
      <w:tr w:rsidR="00013F93" w:rsidRPr="00A62BB0" w:rsidTr="00013F93">
        <w:trPr>
          <w:cantSplit/>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-59</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-59</w:t>
            </w:r>
          </w:p>
        </w:tc>
      </w:tr>
      <w:tr w:rsidR="00013F93" w:rsidRPr="00A62BB0" w:rsidTr="00013F93">
        <w:trPr>
          <w:cantSplit/>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da-DK"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-61.9</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-61.9</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Pr>
                <w:rFonts w:ascii="Arial" w:hAnsi="Arial" w:cs="v4.2.0"/>
                <w:sz w:val="18"/>
              </w:rPr>
              <w:t>AWGN</w:t>
            </w:r>
          </w:p>
        </w:tc>
      </w:tr>
      <w:tr w:rsidR="00013F93" w:rsidRPr="00A62BB0" w:rsidTr="00013F93">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rsidR="00013F93" w:rsidRPr="00A62BB0" w:rsidRDefault="00013F93" w:rsidP="00013F93">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rsidR="00013F93" w:rsidRPr="00A62BB0" w:rsidRDefault="00013F93" w:rsidP="00013F93">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rsidR="00013F93" w:rsidRPr="00A62BB0" w:rsidRDefault="00013F93" w:rsidP="00013F93">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rsidR="00013F93" w:rsidRPr="00A62BB0" w:rsidRDefault="00013F93" w:rsidP="00013F93">
      <w:pPr>
        <w:rPr>
          <w:rFonts w:eastAsiaTheme="minorEastAsia"/>
          <w:lang w:eastAsia="zh-CN"/>
        </w:rPr>
      </w:pPr>
    </w:p>
    <w:p w:rsidR="00013F93" w:rsidRPr="00A62BB0" w:rsidRDefault="00013F93" w:rsidP="00013F93">
      <w:pPr>
        <w:keepNext/>
        <w:keepLines/>
        <w:spacing w:before="120"/>
        <w:ind w:left="1985" w:hanging="1985"/>
        <w:outlineLvl w:val="5"/>
        <w:rPr>
          <w:rFonts w:ascii="Arial" w:hAnsi="Arial" w:cs="Arial"/>
          <w:b/>
        </w:rPr>
      </w:pPr>
      <w:bookmarkStart w:id="40" w:name="_Toc535476571"/>
      <w:r w:rsidRPr="00A62BB0">
        <w:rPr>
          <w:rFonts w:ascii="Arial" w:hAnsi="Arial" w:cs="Arial"/>
        </w:rPr>
        <w:t>A.6.5.6.1.</w:t>
      </w:r>
      <w:r w:rsidRPr="00A62BB0">
        <w:rPr>
          <w:rFonts w:ascii="Arial" w:hAnsi="Arial" w:cs="Arial"/>
          <w:lang w:eastAsia="zh-CN"/>
        </w:rPr>
        <w:t>1.</w:t>
      </w:r>
      <w:r w:rsidRPr="00A62BB0">
        <w:rPr>
          <w:rFonts w:ascii="Arial" w:hAnsi="Arial" w:cs="Arial"/>
        </w:rPr>
        <w:t>2</w:t>
      </w:r>
      <w:r w:rsidRPr="00A62BB0">
        <w:rPr>
          <w:rFonts w:ascii="Arial" w:hAnsi="Arial" w:cs="Arial"/>
        </w:rPr>
        <w:tab/>
        <w:t>Test Requirements</w:t>
      </w:r>
      <w:bookmarkEnd w:id="40"/>
    </w:p>
    <w:p w:rsidR="00013F93" w:rsidRPr="00A62BB0" w:rsidRDefault="00013F93" w:rsidP="00013F93">
      <w:pPr>
        <w:jc w:val="both"/>
        <w:rPr>
          <w:lang w:eastAsia="zh-CN"/>
        </w:rPr>
      </w:pPr>
      <w:r w:rsidRPr="00A62BB0">
        <w:rPr>
          <w:lang w:eastAsia="zh-CN"/>
        </w:rPr>
        <w:t>During T1, the UE shall start to send the ACK for PSCell in the DL slot right after DL</w:t>
      </w:r>
      <w:r w:rsidRPr="00A62BB0" w:rsidDel="00103EA3">
        <w:rPr>
          <w:lang w:eastAsia="zh-CN"/>
        </w:rPr>
        <w:t xml:space="preserve"> </w:t>
      </w:r>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013F93" w:rsidRPr="00A62BB0" w:rsidRDefault="00013F93" w:rsidP="00013F93">
      <w:pPr>
        <w:jc w:val="both"/>
        <w:rPr>
          <w:lang w:eastAsia="zh-CN"/>
        </w:rPr>
      </w:pPr>
      <w:r w:rsidRPr="00A62BB0">
        <w:rPr>
          <w:lang w:eastAsia="zh-CN"/>
        </w:rPr>
        <w:t>During T3, the UE shall start to send the ACK for PSCell in the DL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013F93" w:rsidRPr="00A62BB0" w:rsidRDefault="00013F93" w:rsidP="00013F93">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rsidR="00013F93" w:rsidRPr="00A62BB0" w:rsidRDefault="00013F93" w:rsidP="00013F93">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013F93" w:rsidRPr="00A62BB0" w:rsidRDefault="00013F93" w:rsidP="00013F93">
      <w:pPr>
        <w:jc w:val="both"/>
        <w:rPr>
          <w:lang w:eastAsia="zh-CN"/>
        </w:rPr>
      </w:pPr>
      <w:r w:rsidRPr="00A62BB0">
        <w:rPr>
          <w:lang w:eastAsia="zh-CN"/>
        </w:rPr>
        <w:t>All of the above test requirements shall be fulfilled in order for the observed PCell active BWP switch delay to be counted as correct.</w:t>
      </w:r>
    </w:p>
    <w:p w:rsidR="00013F93" w:rsidRPr="00A62BB0" w:rsidRDefault="00013F93" w:rsidP="00013F93">
      <w:pPr>
        <w:jc w:val="both"/>
      </w:pPr>
      <w:r w:rsidRPr="00A62BB0">
        <w:t>The rate of correct events observed during repeated tests shall be at least 90%.</w:t>
      </w:r>
    </w:p>
    <w:p w:rsidR="00013F93" w:rsidRPr="00A62BB0" w:rsidRDefault="00013F93" w:rsidP="00013F93">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sidRPr="00A62BB0">
        <w:rPr>
          <w:rFonts w:eastAsiaTheme="minorEastAsia"/>
          <w:lang w:eastAsia="zh-CN"/>
        </w:rPr>
        <w:t>SCell</w:t>
      </w:r>
      <w:r w:rsidRPr="00A62BB0">
        <w:rPr>
          <w:lang w:eastAsia="zh-CN"/>
        </w:rPr>
        <w:t xml:space="preserve"> interruption during PCell active BWP switch shall not happen outside the BWP switch delay.</w:t>
      </w:r>
    </w:p>
    <w:p w:rsidR="00013F93" w:rsidRPr="00A62BB0" w:rsidRDefault="00013F93" w:rsidP="00013F93">
      <w:pPr>
        <w:rPr>
          <w:lang w:eastAsia="zh-CN"/>
        </w:rPr>
      </w:pPr>
      <w:r w:rsidRPr="00A62BB0">
        <w:rPr>
          <w:lang w:eastAsia="zh-CN"/>
        </w:rPr>
        <w:t xml:space="preserve">The interruption of </w:t>
      </w:r>
      <w:r w:rsidRPr="00A62BB0">
        <w:rPr>
          <w:rFonts w:eastAsiaTheme="minorEastAsia"/>
          <w:lang w:eastAsia="zh-CN"/>
        </w:rPr>
        <w:t>S</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rsidR="00013F93" w:rsidRPr="00A62BB0" w:rsidRDefault="00013F93" w:rsidP="00013F93">
      <w:pPr>
        <w:rPr>
          <w:lang w:eastAsia="zh-CN"/>
        </w:rPr>
      </w:pPr>
      <w:r w:rsidRPr="00A62BB0">
        <w:rPr>
          <w:lang w:eastAsia="zh-CN"/>
        </w:rPr>
        <w:t>All of the above test requirements shall be fulfilled in order for the observed PCell active BWP switch interruption to be counted as correct.</w:t>
      </w:r>
    </w:p>
    <w:p w:rsidR="00013F93" w:rsidRPr="00A62BB0" w:rsidRDefault="00013F93" w:rsidP="00013F93">
      <w:pPr>
        <w:rPr>
          <w:lang w:eastAsia="zh-CN"/>
        </w:rPr>
      </w:pPr>
      <w:r w:rsidRPr="00A62BB0">
        <w:t>The rate of correct events observed during repeated tests shall be at least 90%.</w:t>
      </w:r>
    </w:p>
    <w:p w:rsidR="00013F93" w:rsidRDefault="00013F93" w:rsidP="00013F93">
      <w:pPr>
        <w:keepLines/>
        <w:ind w:left="1135" w:hanging="851"/>
        <w:rPr>
          <w:lang w:eastAsia="zh-CN"/>
        </w:rPr>
      </w:pPr>
      <w:r w:rsidRPr="00A62BB0">
        <w:rPr>
          <w:lang w:eastAsia="zh-CN"/>
        </w:rPr>
        <w:t>NOTE:</w:t>
      </w:r>
      <w:r w:rsidRPr="00A62BB0">
        <w:rPr>
          <w:lang w:eastAsia="zh-CN"/>
        </w:rPr>
        <w:tab/>
        <w:t>During T1, T3 if there are no uplink resources for reporting the ACK in the DL slot right after DL slot (</w:t>
      </w:r>
      <w:r w:rsidRPr="00A62BB0">
        <w:rPr>
          <w:i/>
          <w:lang w:eastAsia="zh-CN"/>
        </w:rPr>
        <w:t>i+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p>
    <w:p w:rsidR="009E72E2" w:rsidRDefault="009E72E2" w:rsidP="009E72E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p w:rsidR="009E72E2" w:rsidRPr="009E72E2" w:rsidRDefault="009E72E2" w:rsidP="009E72E2"/>
    <w:p w:rsidR="009E72E2" w:rsidRPr="009E72E2" w:rsidRDefault="009E72E2" w:rsidP="009E72E2">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013F93" w:rsidRPr="00A62BB0" w:rsidRDefault="00013F93" w:rsidP="00013F93">
      <w:pPr>
        <w:keepNext/>
        <w:keepLines/>
        <w:spacing w:before="120"/>
        <w:ind w:left="1418" w:hanging="1418"/>
        <w:outlineLvl w:val="3"/>
        <w:rPr>
          <w:rFonts w:ascii="Arial" w:hAnsi="Arial"/>
          <w:sz w:val="24"/>
        </w:rPr>
      </w:pPr>
      <w:r w:rsidRPr="00A62BB0">
        <w:rPr>
          <w:rFonts w:ascii="Arial" w:hAnsi="Arial"/>
          <w:sz w:val="24"/>
        </w:rPr>
        <w:t>A.</w:t>
      </w:r>
      <w:r w:rsidRPr="00A62BB0">
        <w:rPr>
          <w:rFonts w:ascii="Arial" w:hAnsi="Arial" w:hint="eastAsia"/>
          <w:sz w:val="24"/>
          <w:lang w:eastAsia="zh-CN"/>
        </w:rPr>
        <w:t>7</w:t>
      </w:r>
      <w:r w:rsidRPr="00A62BB0">
        <w:rPr>
          <w:rFonts w:ascii="Arial" w:hAnsi="Arial"/>
          <w:sz w:val="24"/>
        </w:rPr>
        <w:t>.5.3.</w:t>
      </w:r>
      <w:r w:rsidRPr="00A62BB0">
        <w:rPr>
          <w:rFonts w:ascii="Arial" w:hAnsi="Arial"/>
          <w:sz w:val="24"/>
          <w:lang w:eastAsia="zh-CN"/>
        </w:rPr>
        <w:t>1</w:t>
      </w:r>
      <w:r w:rsidRPr="00A62BB0">
        <w:rPr>
          <w:rFonts w:ascii="Arial" w:hAnsi="Arial"/>
          <w:sz w:val="24"/>
        </w:rPr>
        <w:tab/>
        <w:t xml:space="preserve">SCell Activation and deactivation </w:t>
      </w:r>
      <w:r w:rsidRPr="00A62BB0">
        <w:rPr>
          <w:rFonts w:ascii="Arial" w:hAnsi="Arial" w:hint="eastAsia"/>
          <w:sz w:val="24"/>
          <w:lang w:eastAsia="zh-CN"/>
        </w:rPr>
        <w:t>for</w:t>
      </w:r>
      <w:r w:rsidRPr="00A62BB0">
        <w:rPr>
          <w:rFonts w:ascii="Arial" w:hAnsi="Arial"/>
          <w:sz w:val="24"/>
        </w:rPr>
        <w:t xml:space="preserve"> SCell in FR2 intra-band in non-DRX</w:t>
      </w:r>
    </w:p>
    <w:p w:rsidR="00013F93" w:rsidRPr="00A62BB0" w:rsidRDefault="00013F93" w:rsidP="00013F93">
      <w:pPr>
        <w:keepNext/>
        <w:keepLines/>
        <w:spacing w:before="120"/>
        <w:ind w:left="1701" w:hanging="1701"/>
        <w:outlineLvl w:val="4"/>
        <w:rPr>
          <w:rFonts w:ascii="Arial" w:hAnsi="Arial"/>
          <w:sz w:val="22"/>
          <w:lang w:eastAsia="zh-CN"/>
        </w:rPr>
      </w:pPr>
      <w:r w:rsidRPr="00A62BB0">
        <w:rPr>
          <w:rFonts w:ascii="Arial" w:hAnsi="Arial"/>
          <w:sz w:val="22"/>
          <w:lang w:eastAsia="zh-CN"/>
        </w:rPr>
        <w:t>A.</w:t>
      </w:r>
      <w:r w:rsidRPr="00A62BB0">
        <w:rPr>
          <w:rFonts w:ascii="Arial" w:hAnsi="Arial" w:hint="eastAsia"/>
          <w:sz w:val="22"/>
          <w:lang w:eastAsia="zh-CN"/>
        </w:rPr>
        <w:t>7</w:t>
      </w:r>
      <w:r w:rsidRPr="00A62BB0">
        <w:rPr>
          <w:rFonts w:ascii="Arial" w:hAnsi="Arial"/>
          <w:sz w:val="22"/>
          <w:lang w:eastAsia="zh-CN"/>
        </w:rPr>
        <w:t>.5.3.1.1</w:t>
      </w:r>
      <w:r w:rsidRPr="00A62BB0">
        <w:rPr>
          <w:rFonts w:ascii="Arial" w:hAnsi="Arial"/>
          <w:sz w:val="22"/>
          <w:lang w:eastAsia="zh-CN"/>
        </w:rPr>
        <w:tab/>
        <w:t>Test Purpose and Environment</w:t>
      </w:r>
    </w:p>
    <w:p w:rsidR="00013F93" w:rsidRPr="00A62BB0" w:rsidRDefault="00013F93" w:rsidP="00013F93">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rsidR="00013F93" w:rsidRPr="00A62BB0" w:rsidRDefault="00013F93" w:rsidP="00013F93">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rsidR="00013F93" w:rsidRPr="00A62BB0" w:rsidRDefault="00013F93" w:rsidP="00013F9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13F93" w:rsidRPr="00A62BB0" w:rsidTr="00013F93">
        <w:tc>
          <w:tcPr>
            <w:tcW w:w="1696" w:type="dxa"/>
            <w:shd w:val="clear" w:color="auto" w:fill="auto"/>
          </w:tcPr>
          <w:p w:rsidR="00013F93" w:rsidRPr="00A62BB0" w:rsidRDefault="00013F93" w:rsidP="00013F93">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rsidR="00013F93" w:rsidRPr="00A62BB0" w:rsidRDefault="00013F93" w:rsidP="00013F93">
            <w:pPr>
              <w:rPr>
                <w:rFonts w:ascii="Arial" w:eastAsia="Malgun Gothic" w:hAnsi="Arial" w:cs="Arial"/>
                <w:b/>
                <w:sz w:val="18"/>
                <w:szCs w:val="18"/>
              </w:rPr>
            </w:pPr>
            <w:r w:rsidRPr="00A62BB0">
              <w:rPr>
                <w:rFonts w:ascii="Arial" w:eastAsia="Malgun Gothic" w:hAnsi="Arial" w:cs="Arial"/>
                <w:b/>
                <w:sz w:val="18"/>
                <w:szCs w:val="18"/>
              </w:rPr>
              <w:t>Description</w:t>
            </w:r>
          </w:p>
        </w:tc>
      </w:tr>
      <w:tr w:rsidR="00013F93" w:rsidRPr="00A62BB0" w:rsidTr="00013F93">
        <w:tc>
          <w:tcPr>
            <w:tcW w:w="1696" w:type="dxa"/>
            <w:shd w:val="clear" w:color="auto" w:fill="auto"/>
          </w:tcPr>
          <w:p w:rsidR="00013F93" w:rsidRPr="00A62BB0" w:rsidRDefault="00013F93" w:rsidP="00013F93">
            <w:pPr>
              <w:rPr>
                <w:rFonts w:ascii="Arial" w:eastAsia="Malgun Gothic" w:hAnsi="Arial" w:cs="Arial"/>
                <w:sz w:val="18"/>
                <w:szCs w:val="18"/>
              </w:rPr>
            </w:pPr>
            <w:r w:rsidRPr="00A62BB0">
              <w:rPr>
                <w:rFonts w:ascii="Arial" w:eastAsia="Malgun Gothic" w:hAnsi="Arial" w:cs="Arial"/>
                <w:sz w:val="18"/>
                <w:szCs w:val="18"/>
              </w:rPr>
              <w:t>1</w:t>
            </w:r>
          </w:p>
        </w:tc>
        <w:tc>
          <w:tcPr>
            <w:tcW w:w="7654" w:type="dxa"/>
            <w:shd w:val="clear" w:color="auto" w:fill="auto"/>
          </w:tcPr>
          <w:p w:rsidR="00013F93" w:rsidRPr="00A62BB0" w:rsidRDefault="00013F93" w:rsidP="00013F93">
            <w:pPr>
              <w:rPr>
                <w:rFonts w:ascii="Arial" w:hAnsi="Arial" w:cs="Arial"/>
                <w:sz w:val="18"/>
                <w:szCs w:val="18"/>
                <w:lang w:eastAsia="zh-CN"/>
              </w:rPr>
            </w:pPr>
            <w:r w:rsidRPr="00A62BB0">
              <w:t xml:space="preserve">NR </w:t>
            </w:r>
            <w:r w:rsidRPr="00A62BB0">
              <w:rPr>
                <w:rFonts w:hint="eastAsia"/>
                <w:lang w:eastAsia="zh-CN"/>
              </w:rPr>
              <w:t>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bl>
    <w:p w:rsidR="00013F93" w:rsidRPr="00A62BB0" w:rsidRDefault="00013F93" w:rsidP="00013F93">
      <w:pPr>
        <w:rPr>
          <w:lang w:eastAsia="zh-CN"/>
        </w:rPr>
      </w:pPr>
    </w:p>
    <w:p w:rsidR="00013F93" w:rsidRPr="00A62BB0" w:rsidRDefault="00013F93" w:rsidP="00013F9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Comment</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val="sv-SE" w:eastAsia="zh-CN"/>
              </w:rPr>
            </w:pPr>
            <w:r w:rsidRPr="00A62BB0">
              <w:rPr>
                <w:rFonts w:ascii="Arial" w:hAnsi="Arial" w:cs="v4.2.0"/>
                <w:sz w:val="18"/>
                <w:lang w:val="sv-SE"/>
              </w:rPr>
              <w:t>1</w:t>
            </w:r>
            <w:ins w:id="41" w:author="Huawei" w:date="2020-01-22T11:33:00Z">
              <w:r>
                <w:rPr>
                  <w:rFonts w:ascii="Arial" w:hAnsi="Arial" w:cs="v4.2.0"/>
                  <w:sz w:val="18"/>
                  <w:lang w:val="sv-SE"/>
                </w:rPr>
                <w:t>,2</w:t>
              </w:r>
            </w:ins>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zh-CN"/>
              </w:rPr>
            </w:pPr>
            <w:ins w:id="42" w:author="Huawei" w:date="2020-01-22T11:33:00Z">
              <w:r>
                <w:rPr>
                  <w:rFonts w:ascii="Arial" w:hAnsi="Arial" w:cs="v4.2.0"/>
                  <w:sz w:val="18"/>
                  <w:lang w:eastAsia="zh-CN"/>
                </w:rPr>
                <w:t xml:space="preserve">Two </w:t>
              </w:r>
            </w:ins>
            <w:del w:id="43" w:author="Huawei" w:date="2020-01-22T11:33:00Z">
              <w:r w:rsidRPr="00A62BB0" w:rsidDel="00013F93">
                <w:rPr>
                  <w:rFonts w:ascii="Arial" w:hAnsi="Arial" w:cs="v4.2.0" w:hint="eastAsia"/>
                  <w:sz w:val="18"/>
                  <w:lang w:eastAsia="zh-CN"/>
                </w:rPr>
                <w:delText>One</w:delText>
              </w:r>
              <w:r w:rsidRPr="00A62BB0" w:rsidDel="00013F93">
                <w:rPr>
                  <w:rFonts w:ascii="Arial" w:hAnsi="Arial" w:cs="v4.2.0"/>
                  <w:sz w:val="18"/>
                </w:rPr>
                <w:delText xml:space="preserve"> </w:delText>
              </w:r>
            </w:del>
            <w:r w:rsidRPr="00A62BB0">
              <w:rPr>
                <w:rFonts w:ascii="Arial" w:hAnsi="Arial" w:cs="v4.2.0"/>
                <w:sz w:val="18"/>
              </w:rPr>
              <w:t>NR radio channel</w:t>
            </w:r>
            <w:ins w:id="44" w:author="Huawei" w:date="2020-01-22T11:33:00Z">
              <w:r>
                <w:rPr>
                  <w:rFonts w:ascii="Arial" w:hAnsi="Arial" w:cs="v4.2.0"/>
                  <w:sz w:val="18"/>
                </w:rPr>
                <w:t>s</w:t>
              </w:r>
            </w:ins>
            <w:r w:rsidRPr="00A62BB0">
              <w:rPr>
                <w:rFonts w:ascii="Arial" w:hAnsi="Arial" w:cs="v4.2.0"/>
                <w:sz w:val="18"/>
              </w:rPr>
              <w:t xml:space="preserve"> </w:t>
            </w:r>
            <w:ins w:id="45" w:author="Huawei" w:date="2020-01-22T11:33:00Z">
              <w:r>
                <w:rPr>
                  <w:rFonts w:ascii="Arial" w:hAnsi="Arial" w:cs="v4.2.0"/>
                  <w:sz w:val="18"/>
                </w:rPr>
                <w:t>are</w:t>
              </w:r>
            </w:ins>
            <w:del w:id="46" w:author="Huawei" w:date="2020-01-22T11:33:00Z">
              <w:r w:rsidRPr="00A62BB0" w:rsidDel="00013F93">
                <w:rPr>
                  <w:rFonts w:ascii="Arial" w:hAnsi="Arial" w:cs="v4.2.0"/>
                  <w:sz w:val="18"/>
                </w:rPr>
                <w:delText>is</w:delText>
              </w:r>
            </w:del>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w:t>
            </w:r>
            <w:del w:id="47" w:author="Huawei" w:date="2020-01-22T11:33:00Z">
              <w:r w:rsidRPr="00A62BB0" w:rsidDel="00013F93">
                <w:rPr>
                  <w:rFonts w:ascii="Arial" w:hAnsi="Arial" w:cs="v4.2.0" w:hint="eastAsia"/>
                  <w:sz w:val="18"/>
                  <w:lang w:eastAsia="zh-CN"/>
                </w:rPr>
                <w:delText xml:space="preserve">the same </w:delText>
              </w:r>
            </w:del>
            <w:r w:rsidRPr="00A62BB0">
              <w:rPr>
                <w:rFonts w:ascii="Arial" w:hAnsi="Arial" w:cs="v4.2.0" w:hint="eastAsia"/>
                <w:sz w:val="18"/>
                <w:lang w:eastAsia="zh-CN"/>
              </w:rPr>
              <w:t>RF channel</w:t>
            </w:r>
            <w:ins w:id="48" w:author="Huawei" w:date="2020-01-22T11:33:00Z">
              <w:r>
                <w:rPr>
                  <w:rFonts w:ascii="Arial" w:hAnsi="Arial" w:cs="v4.2.0"/>
                  <w:sz w:val="18"/>
                  <w:lang w:eastAsia="zh-CN"/>
                </w:rPr>
                <w:t xml:space="preserve"> 1 and 2, respectively</w:t>
              </w:r>
            </w:ins>
            <w:r w:rsidRPr="00A62BB0">
              <w:rPr>
                <w:rFonts w:ascii="Arial" w:hAnsi="Arial" w:cs="v4.2.0" w:hint="eastAsia"/>
                <w:sz w:val="18"/>
                <w:lang w:eastAsia="zh-CN"/>
              </w:rPr>
              <w:t>.</w:t>
            </w:r>
          </w:p>
        </w:tc>
      </w:tr>
    </w:tbl>
    <w:p w:rsidR="00013F93" w:rsidRDefault="00013F93" w:rsidP="00013F93">
      <w:pPr>
        <w:rPr>
          <w:ins w:id="49" w:author="Huawei" w:date="2020-01-22T11:34:00Z"/>
          <w:lang w:eastAsia="zh-CN"/>
        </w:rPr>
      </w:pPr>
    </w:p>
    <w:p w:rsidR="00653099" w:rsidRDefault="00653099" w:rsidP="00013F93">
      <w:pPr>
        <w:rPr>
          <w:ins w:id="50" w:author="Huawei" w:date="2020-01-22T11:34:00Z"/>
          <w:lang w:eastAsia="zh-CN"/>
        </w:rPr>
      </w:pPr>
    </w:p>
    <w:p w:rsidR="00653099" w:rsidRDefault="00653099" w:rsidP="00013F93">
      <w:pPr>
        <w:rPr>
          <w:ins w:id="51" w:author="Huawei" w:date="2020-01-22T11:34:00Z"/>
          <w:lang w:eastAsia="zh-CN"/>
        </w:rPr>
      </w:pPr>
    </w:p>
    <w:p w:rsidR="00653099" w:rsidRDefault="00653099" w:rsidP="00013F93">
      <w:pPr>
        <w:rPr>
          <w:ins w:id="52" w:author="Huawei" w:date="2020-01-22T11:34:00Z"/>
          <w:lang w:eastAsia="zh-CN"/>
        </w:rPr>
      </w:pPr>
    </w:p>
    <w:p w:rsidR="00653099" w:rsidRDefault="00653099" w:rsidP="00013F93">
      <w:pPr>
        <w:rPr>
          <w:ins w:id="53" w:author="Huawei" w:date="2020-01-22T11:34:00Z"/>
          <w:lang w:eastAsia="zh-CN"/>
        </w:rPr>
      </w:pPr>
    </w:p>
    <w:p w:rsidR="00653099" w:rsidRDefault="00653099" w:rsidP="00013F93">
      <w:pPr>
        <w:rPr>
          <w:ins w:id="54" w:author="Huawei" w:date="2020-01-22T11:34:00Z"/>
          <w:lang w:eastAsia="zh-CN"/>
        </w:rPr>
      </w:pPr>
    </w:p>
    <w:p w:rsidR="00653099" w:rsidRDefault="00653099" w:rsidP="00013F93">
      <w:pPr>
        <w:rPr>
          <w:ins w:id="55" w:author="Huawei" w:date="2020-01-22T11:34:00Z"/>
          <w:lang w:eastAsia="zh-CN"/>
        </w:rPr>
      </w:pPr>
    </w:p>
    <w:p w:rsidR="00653099" w:rsidRDefault="00653099" w:rsidP="00013F93">
      <w:pPr>
        <w:rPr>
          <w:ins w:id="56" w:author="Huawei" w:date="2020-01-22T11:34:00Z"/>
          <w:lang w:eastAsia="zh-CN"/>
        </w:rPr>
      </w:pPr>
    </w:p>
    <w:p w:rsidR="00653099" w:rsidRDefault="00653099" w:rsidP="00013F93">
      <w:pPr>
        <w:rPr>
          <w:ins w:id="57" w:author="Huawei" w:date="2020-01-22T11:34:00Z"/>
          <w:lang w:eastAsia="zh-CN"/>
        </w:rPr>
      </w:pPr>
    </w:p>
    <w:p w:rsidR="00653099" w:rsidRDefault="00653099" w:rsidP="00013F93">
      <w:pPr>
        <w:rPr>
          <w:ins w:id="58" w:author="Huawei" w:date="2020-01-22T11:34:00Z"/>
          <w:lang w:eastAsia="zh-CN"/>
        </w:rPr>
      </w:pPr>
    </w:p>
    <w:p w:rsidR="00653099" w:rsidRDefault="00653099" w:rsidP="00013F93">
      <w:pPr>
        <w:rPr>
          <w:ins w:id="59" w:author="Huawei" w:date="2020-01-22T11:34:00Z"/>
          <w:lang w:eastAsia="zh-CN"/>
        </w:rPr>
      </w:pPr>
    </w:p>
    <w:p w:rsidR="00653099" w:rsidRDefault="00653099" w:rsidP="00013F93">
      <w:pPr>
        <w:rPr>
          <w:ins w:id="60" w:author="Huawei" w:date="2020-01-22T11:34:00Z"/>
          <w:lang w:eastAsia="zh-CN"/>
        </w:rPr>
      </w:pPr>
    </w:p>
    <w:p w:rsidR="00653099" w:rsidRDefault="00653099" w:rsidP="00013F93">
      <w:pPr>
        <w:rPr>
          <w:ins w:id="61" w:author="Huawei" w:date="2020-01-22T11:34:00Z"/>
          <w:lang w:eastAsia="zh-CN"/>
        </w:rPr>
      </w:pPr>
    </w:p>
    <w:p w:rsidR="00653099" w:rsidRDefault="00653099" w:rsidP="00013F93">
      <w:pPr>
        <w:rPr>
          <w:ins w:id="62" w:author="Huawei" w:date="2020-01-22T11:34:00Z"/>
          <w:lang w:eastAsia="zh-CN"/>
        </w:rPr>
      </w:pPr>
    </w:p>
    <w:p w:rsidR="00653099" w:rsidRDefault="00653099" w:rsidP="00013F93">
      <w:pPr>
        <w:rPr>
          <w:ins w:id="63" w:author="Huawei" w:date="2020-01-22T11:34:00Z"/>
          <w:lang w:eastAsia="zh-CN"/>
        </w:rPr>
      </w:pPr>
    </w:p>
    <w:p w:rsidR="00653099" w:rsidRDefault="00653099" w:rsidP="00013F93">
      <w:pPr>
        <w:rPr>
          <w:ins w:id="64" w:author="Huawei" w:date="2020-01-22T11:34:00Z"/>
          <w:lang w:eastAsia="zh-CN"/>
        </w:rPr>
      </w:pPr>
    </w:p>
    <w:p w:rsidR="00653099" w:rsidRPr="00A62BB0" w:rsidRDefault="00653099" w:rsidP="00013F93">
      <w:pPr>
        <w:rPr>
          <w:lang w:eastAsia="zh-CN"/>
        </w:rPr>
      </w:pPr>
    </w:p>
    <w:p w:rsidR="00013F93" w:rsidRPr="00A62BB0" w:rsidRDefault="00013F93" w:rsidP="00013F9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Change w:id="65">
          <w:tblGrid>
            <w:gridCol w:w="3627"/>
            <w:gridCol w:w="1271"/>
            <w:gridCol w:w="830"/>
            <w:gridCol w:w="831"/>
            <w:gridCol w:w="831"/>
            <w:gridCol w:w="832"/>
            <w:gridCol w:w="831"/>
            <w:gridCol w:w="8"/>
            <w:gridCol w:w="824"/>
          </w:tblGrid>
        </w:tblGridChange>
      </w:tblGrid>
      <w:tr w:rsidR="00013F93" w:rsidRPr="00A62BB0" w:rsidTr="0065309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T3</w:t>
            </w:r>
          </w:p>
        </w:tc>
      </w:tr>
      <w:tr w:rsidR="00013F93"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 w:author="Huawei" w:date="2020-01-22T11:35:00Z">
            <w:trPr>
              <w:jc w:val="center"/>
            </w:trPr>
          </w:trPrChange>
        </w:trPr>
        <w:tc>
          <w:tcPr>
            <w:tcW w:w="3627" w:type="dxa"/>
            <w:vMerge/>
            <w:tcBorders>
              <w:top w:val="single" w:sz="4" w:space="0" w:color="auto"/>
              <w:left w:val="single" w:sz="4" w:space="0" w:color="auto"/>
              <w:bottom w:val="single" w:sz="4" w:space="0" w:color="auto"/>
              <w:right w:val="single" w:sz="4" w:space="0" w:color="auto"/>
            </w:tcBorders>
            <w:vAlign w:val="center"/>
            <w:hideMark/>
            <w:tcPrChange w:id="68" w:author="Huawei" w:date="2020-01-22T11:35:00Z">
              <w:tcPr>
                <w:tcW w:w="3627" w:type="dxa"/>
                <w:vMerge/>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9" w:author="Huawei" w:date="2020-01-22T11: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70" w:author="Huawei" w:date="2020-01-22T11: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Change w:id="71"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Change w:id="72"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Change w:id="73" w:author="Huawei" w:date="2020-01-22T11: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Change w:id="74"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Change w:id="75" w:author="Huawei" w:date="2020-01-22T11:35:00Z">
              <w:tcPr>
                <w:tcW w:w="8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r>
      <w:tr w:rsidR="00653099"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 w:author="Huawei" w:date="2020-01-22T11:35: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hideMark/>
            <w:tcPrChange w:id="78" w:author="Huawei" w:date="2020-01-22T11:35:00Z">
              <w:tcPr>
                <w:tcW w:w="3627"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013F93">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Change w:id="79" w:author="Huawei" w:date="2020-01-22T11:35:00Z">
              <w:tcPr>
                <w:tcW w:w="1271" w:type="dxa"/>
                <w:tcBorders>
                  <w:top w:val="single" w:sz="4" w:space="0" w:color="auto"/>
                  <w:left w:val="single" w:sz="4" w:space="0" w:color="auto"/>
                  <w:bottom w:val="single" w:sz="4" w:space="0" w:color="auto"/>
                  <w:right w:val="single" w:sz="4" w:space="0" w:color="auto"/>
                </w:tcBorders>
                <w:vAlign w:val="center"/>
              </w:tcPr>
            </w:tcPrChange>
          </w:tcPr>
          <w:p w:rsidR="00653099" w:rsidRPr="00A62BB0" w:rsidRDefault="00653099" w:rsidP="00013F93">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80" w:author="Huawei" w:date="2020-01-22T11: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013F93">
            <w:pPr>
              <w:keepNext/>
              <w:keepLines/>
              <w:spacing w:after="0"/>
              <w:jc w:val="center"/>
              <w:rPr>
                <w:rFonts w:ascii="Arial" w:hAnsi="Arial" w:cs="Arial"/>
                <w:sz w:val="18"/>
                <w:lang w:val="en-US"/>
              </w:rPr>
            </w:pPr>
            <w:r w:rsidRPr="00A62BB0">
              <w:rPr>
                <w:rFonts w:ascii="Arial" w:hAnsi="Arial" w:cs="Arial"/>
                <w:sz w:val="18"/>
                <w:lang w:val="en-US"/>
              </w:rPr>
              <w:t>freq</w:t>
            </w:r>
            <w:ins w:id="81" w:author="Huawei" w:date="2020-01-22T11:35:00Z">
              <w:r>
                <w:rPr>
                  <w:rFonts w:ascii="Arial" w:hAnsi="Arial" w:cs="Arial"/>
                  <w:sz w:val="18"/>
                  <w:lang w:val="en-US"/>
                </w:rPr>
                <w:t>1</w:t>
              </w:r>
            </w:ins>
            <w:del w:id="82" w:author="Huawei" w:date="2020-01-22T11:35:00Z">
              <w:r w:rsidRPr="00A62BB0" w:rsidDel="00653099">
                <w:rPr>
                  <w:rFonts w:ascii="Arial" w:hAnsi="Arial" w:cs="Arial"/>
                  <w:sz w:val="18"/>
                  <w:lang w:val="en-US"/>
                </w:rPr>
                <w:delText>2</w:delText>
              </w:r>
            </w:del>
          </w:p>
        </w:tc>
        <w:tc>
          <w:tcPr>
            <w:tcW w:w="831" w:type="dxa"/>
            <w:tcBorders>
              <w:top w:val="single" w:sz="4" w:space="0" w:color="auto"/>
              <w:left w:val="single" w:sz="4" w:space="0" w:color="auto"/>
              <w:bottom w:val="single" w:sz="4" w:space="0" w:color="auto"/>
              <w:right w:val="single" w:sz="4" w:space="0" w:color="auto"/>
            </w:tcBorders>
            <w:vAlign w:val="center"/>
            <w:tcPrChange w:id="83"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653099" w:rsidRPr="00A62BB0" w:rsidRDefault="00653099" w:rsidP="00013F93">
            <w:pPr>
              <w:keepNext/>
              <w:keepLines/>
              <w:spacing w:after="0"/>
              <w:jc w:val="center"/>
              <w:rPr>
                <w:rFonts w:ascii="Arial" w:hAnsi="Arial" w:cs="Arial"/>
                <w:sz w:val="18"/>
                <w:lang w:val="en-US" w:eastAsia="zh-CN"/>
              </w:rPr>
            </w:pPr>
            <w:ins w:id="84" w:author="Huawei" w:date="2020-01-22T11:35:00Z">
              <w:r>
                <w:rPr>
                  <w:rFonts w:ascii="Arial" w:hAnsi="Arial" w:cs="Arial" w:hint="eastAsia"/>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85"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013F93">
            <w:pPr>
              <w:keepNext/>
              <w:keepLines/>
              <w:spacing w:after="0"/>
              <w:jc w:val="center"/>
              <w:rPr>
                <w:rFonts w:ascii="Arial" w:hAnsi="Arial" w:cs="Arial"/>
                <w:sz w:val="18"/>
                <w:lang w:val="en-US"/>
              </w:rPr>
            </w:pPr>
            <w:r w:rsidRPr="00A62BB0">
              <w:rPr>
                <w:rFonts w:ascii="Arial" w:hAnsi="Arial" w:cs="Arial"/>
                <w:sz w:val="18"/>
                <w:lang w:val="en-US"/>
              </w:rPr>
              <w:t>freq</w:t>
            </w:r>
            <w:ins w:id="86" w:author="Huawei" w:date="2020-01-22T11:35:00Z">
              <w:r>
                <w:rPr>
                  <w:rFonts w:ascii="Arial" w:hAnsi="Arial" w:cs="Arial"/>
                  <w:sz w:val="18"/>
                  <w:lang w:val="en-US"/>
                </w:rPr>
                <w:t>1</w:t>
              </w:r>
            </w:ins>
            <w:del w:id="87" w:author="Huawei" w:date="2020-01-22T11:35:00Z">
              <w:r w:rsidRPr="00A62BB0" w:rsidDel="00653099">
                <w:rPr>
                  <w:rFonts w:ascii="Arial" w:hAnsi="Arial" w:cs="Arial"/>
                  <w:sz w:val="18"/>
                  <w:lang w:val="en-US"/>
                </w:rPr>
                <w:delText>2</w:delText>
              </w:r>
            </w:del>
          </w:p>
        </w:tc>
        <w:tc>
          <w:tcPr>
            <w:tcW w:w="832" w:type="dxa"/>
            <w:tcBorders>
              <w:top w:val="single" w:sz="4" w:space="0" w:color="auto"/>
              <w:left w:val="single" w:sz="4" w:space="0" w:color="auto"/>
              <w:bottom w:val="single" w:sz="4" w:space="0" w:color="auto"/>
              <w:right w:val="single" w:sz="4" w:space="0" w:color="auto"/>
            </w:tcBorders>
            <w:vAlign w:val="center"/>
            <w:tcPrChange w:id="88" w:author="Huawei" w:date="2020-01-22T11:35:00Z">
              <w:tcPr>
                <w:tcW w:w="832" w:type="dxa"/>
                <w:tcBorders>
                  <w:top w:val="single" w:sz="4" w:space="0" w:color="auto"/>
                  <w:left w:val="single" w:sz="4" w:space="0" w:color="auto"/>
                  <w:bottom w:val="single" w:sz="4" w:space="0" w:color="auto"/>
                  <w:right w:val="single" w:sz="4" w:space="0" w:color="auto"/>
                </w:tcBorders>
                <w:vAlign w:val="center"/>
              </w:tcPr>
            </w:tcPrChange>
          </w:tcPr>
          <w:p w:rsidR="00653099" w:rsidRPr="00A62BB0" w:rsidRDefault="00653099" w:rsidP="00013F93">
            <w:pPr>
              <w:keepNext/>
              <w:keepLines/>
              <w:spacing w:after="0"/>
              <w:jc w:val="center"/>
              <w:rPr>
                <w:rFonts w:ascii="Arial" w:hAnsi="Arial" w:cs="Arial"/>
                <w:sz w:val="18"/>
                <w:lang w:val="en-US" w:eastAsia="zh-CN"/>
              </w:rPr>
            </w:pPr>
            <w:ins w:id="89" w:author="Huawei" w:date="2020-01-22T11:35:00Z">
              <w:r>
                <w:rPr>
                  <w:rFonts w:ascii="Arial" w:hAnsi="Arial" w:cs="Arial" w:hint="eastAsia"/>
                  <w:sz w:val="18"/>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hideMark/>
            <w:tcPrChange w:id="90" w:author="Huawei" w:date="2020-01-22T11:35:00Z">
              <w:tcPr>
                <w:tcW w:w="839" w:type="dxa"/>
                <w:gridSpan w:val="2"/>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013F93">
            <w:pPr>
              <w:keepNext/>
              <w:keepLines/>
              <w:spacing w:after="0"/>
              <w:jc w:val="center"/>
              <w:rPr>
                <w:rFonts w:ascii="Arial" w:hAnsi="Arial" w:cs="Arial"/>
                <w:sz w:val="18"/>
                <w:lang w:val="en-US"/>
              </w:rPr>
            </w:pPr>
            <w:r w:rsidRPr="00A62BB0">
              <w:rPr>
                <w:rFonts w:ascii="Arial" w:hAnsi="Arial" w:cs="Arial"/>
                <w:sz w:val="18"/>
                <w:lang w:val="en-US"/>
              </w:rPr>
              <w:t>freq</w:t>
            </w:r>
            <w:ins w:id="91" w:author="Huawei" w:date="2020-01-22T11:35:00Z">
              <w:r>
                <w:rPr>
                  <w:rFonts w:ascii="Arial" w:hAnsi="Arial" w:cs="Arial"/>
                  <w:sz w:val="18"/>
                  <w:lang w:val="en-US"/>
                </w:rPr>
                <w:t>1</w:t>
              </w:r>
            </w:ins>
            <w:del w:id="92" w:author="Huawei" w:date="2020-01-22T11:35:00Z">
              <w:r w:rsidRPr="00A62BB0" w:rsidDel="00653099">
                <w:rPr>
                  <w:rFonts w:ascii="Arial" w:hAnsi="Arial" w:cs="Arial"/>
                  <w:sz w:val="18"/>
                  <w:lang w:val="en-US"/>
                </w:rPr>
                <w:delText>2</w:delText>
              </w:r>
            </w:del>
          </w:p>
        </w:tc>
        <w:tc>
          <w:tcPr>
            <w:tcW w:w="818" w:type="dxa"/>
            <w:tcBorders>
              <w:top w:val="single" w:sz="4" w:space="0" w:color="auto"/>
              <w:left w:val="single" w:sz="4" w:space="0" w:color="auto"/>
              <w:bottom w:val="single" w:sz="4" w:space="0" w:color="auto"/>
              <w:right w:val="single" w:sz="4" w:space="0" w:color="auto"/>
            </w:tcBorders>
            <w:vAlign w:val="center"/>
            <w:tcPrChange w:id="93" w:author="Huawei" w:date="2020-01-22T11:35:00Z">
              <w:tcPr>
                <w:tcW w:w="824" w:type="dxa"/>
                <w:tcBorders>
                  <w:top w:val="single" w:sz="4" w:space="0" w:color="auto"/>
                  <w:left w:val="single" w:sz="4" w:space="0" w:color="auto"/>
                  <w:bottom w:val="single" w:sz="4" w:space="0" w:color="auto"/>
                  <w:right w:val="single" w:sz="4" w:space="0" w:color="auto"/>
                </w:tcBorders>
                <w:vAlign w:val="center"/>
              </w:tcPr>
            </w:tcPrChange>
          </w:tcPr>
          <w:p w:rsidR="00653099" w:rsidRPr="00A62BB0" w:rsidRDefault="00653099" w:rsidP="00013F93">
            <w:pPr>
              <w:keepNext/>
              <w:keepLines/>
              <w:spacing w:after="0"/>
              <w:jc w:val="center"/>
              <w:rPr>
                <w:rFonts w:ascii="Arial" w:hAnsi="Arial" w:cs="Arial"/>
                <w:sz w:val="18"/>
                <w:lang w:val="en-US" w:eastAsia="zh-CN"/>
              </w:rPr>
            </w:pPr>
            <w:ins w:id="94" w:author="Huawei" w:date="2020-01-22T11:35:00Z">
              <w:r>
                <w:rPr>
                  <w:rFonts w:ascii="Arial" w:hAnsi="Arial" w:cs="Arial" w:hint="eastAsia"/>
                  <w:sz w:val="18"/>
                  <w:lang w:val="en-US" w:eastAsia="zh-CN"/>
                </w:rPr>
                <w:t>freq2</w:t>
              </w:r>
            </w:ins>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rPr>
              <w:t>TDD</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TDDConf.3.1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szCs w:val="18"/>
                <w:lang w:val="en-US"/>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rFonts w:eastAsia="Malgun Gothic"/>
                <w:szCs w:val="18"/>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rFonts w:eastAsia="Malgun Gothic"/>
                <w:szCs w:val="18"/>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rFonts w:eastAsia="Malgun Gothic"/>
                <w:szCs w:val="18"/>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TRS.2.1 TDD</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rFonts w:eastAsia="Malgun Gothic"/>
                <w:szCs w:val="18"/>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TCI.State.0</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013F93"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 w:author="Huawei" w:date="2020-01-22T11:35: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hideMark/>
            <w:tcPrChange w:id="97" w:author="Huawei" w:date="2020-01-22T11:35:00Z">
              <w:tcPr>
                <w:tcW w:w="3627"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98" w:author="Huawei" w:date="2020-01-22T11:35:00Z">
              <w:tcPr>
                <w:tcW w:w="127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99" w:author="Huawei" w:date="2020-01-22T11: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100"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101"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Change w:id="102" w:author="Huawei" w:date="2020-01-22T11: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3"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Change w:id="104" w:author="Huawei" w:date="2020-01-22T11:35:00Z">
              <w:tcPr>
                <w:tcW w:w="8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r>
      <w:tr w:rsidR="00013F93"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 w:author="Huawei" w:date="2020-01-22T11:35: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107" w:author="Huawei" w:date="2020-01-22T11:35:00Z">
              <w:tcPr>
                <w:tcW w:w="3627"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Change w:id="108" w:author="Huawei" w:date="2020-01-22T11:35:00Z">
              <w:tcPr>
                <w:tcW w:w="127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09" w:author="Huawei" w:date="2020-01-22T11:35:00Z">
              <w:tcPr>
                <w:tcW w:w="830"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Change w:id="110"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11"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Change w:id="112" w:author="Huawei" w:date="2020-01-22T11:35:00Z">
              <w:tcPr>
                <w:tcW w:w="832"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Change w:id="113"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Change w:id="114" w:author="Huawei" w:date="2020-01-22T11:35:00Z">
              <w:tcPr>
                <w:tcW w:w="832" w:type="dxa"/>
                <w:gridSpan w:val="2"/>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r>
      <w:tr w:rsidR="00013F93"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6" w:author="Huawei" w:date="2020-01-22T11:35: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117" w:author="Huawei" w:date="2020-01-22T11:35:00Z">
              <w:tcPr>
                <w:tcW w:w="3627"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Change w:id="118" w:author="Huawei" w:date="2020-01-22T11:35:00Z">
              <w:tcPr>
                <w:tcW w:w="127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9" w:author="Huawei" w:date="2020-01-22T11:35:00Z">
              <w:tcPr>
                <w:tcW w:w="830"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Change w:id="120"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21"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Change w:id="122" w:author="Huawei" w:date="2020-01-22T11:35:00Z">
              <w:tcPr>
                <w:tcW w:w="832"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Change w:id="123"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Change w:id="124" w:author="Huawei" w:date="2020-01-22T11:35:00Z">
              <w:tcPr>
                <w:tcW w:w="832" w:type="dxa"/>
                <w:gridSpan w:val="2"/>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rPr>
              <w:t xml:space="preserve">SMTC.1 </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0</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trHeight w:val="217"/>
          <w:jc w:val="center"/>
        </w:trPr>
        <w:tc>
          <w:tcPr>
            <w:tcW w:w="3627" w:type="dxa"/>
            <w:tcBorders>
              <w:top w:val="single" w:sz="4" w:space="0" w:color="auto"/>
              <w:left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AWGN</w:t>
            </w:r>
          </w:p>
        </w:tc>
      </w:tr>
      <w:tr w:rsidR="00013F93" w:rsidRPr="00A62BB0" w:rsidTr="00013F9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7" type="#_x0000_t75" style="width:21.25pt;height:21.25pt" o:ole="" fillcolor="window">
                  <v:imagedata r:id="rId17" o:title=""/>
                </v:shape>
                <o:OLEObject Type="Embed" ProgID="Equation.3" ShapeID="_x0000_i1027" DrawAspect="Content" ObjectID="_1645083181" r:id="rId18"/>
              </w:object>
            </w:r>
            <w:r w:rsidRPr="00A62BB0">
              <w:rPr>
                <w:rFonts w:ascii="Arial" w:hAnsi="Arial" w:cs="Arial"/>
                <w:sz w:val="18"/>
                <w:lang w:val="en-US"/>
              </w:rPr>
              <w:t xml:space="preserve"> to be fulfilled.</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p>
          <w:p w:rsidR="00013F93" w:rsidRPr="00A62BB0" w:rsidRDefault="00013F93" w:rsidP="00013F93">
            <w:pPr>
              <w:keepNext/>
              <w:keepLines/>
              <w:spacing w:after="0"/>
              <w:ind w:left="851" w:hanging="851"/>
              <w:rPr>
                <w:rFonts w:ascii="Arial" w:hAnsi="Arial" w:cs="Arial"/>
                <w:sz w:val="18"/>
                <w:lang w:val="en-US"/>
              </w:rPr>
            </w:pPr>
          </w:p>
        </w:tc>
      </w:tr>
    </w:tbl>
    <w:p w:rsidR="00013F93" w:rsidRPr="00A62BB0" w:rsidRDefault="00013F93" w:rsidP="00013F93"/>
    <w:p w:rsidR="00013F93" w:rsidRPr="00A62BB0" w:rsidRDefault="00013F93" w:rsidP="00013F93">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013F93" w:rsidRPr="00A62BB0" w:rsidTr="00013F9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013F93" w:rsidRPr="00A62BB0" w:rsidTr="00013F9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T3</w:t>
            </w:r>
          </w:p>
        </w:tc>
      </w:tr>
      <w:tr w:rsidR="00013F93" w:rsidRPr="00A62BB0" w:rsidTr="00013F9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013F93" w:rsidRPr="00A62BB0" w:rsidTr="00013F93">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28" type="#_x0000_t75" style="width:21.25pt;height:14pt" o:ole="" fillcolor="window">
                  <v:imagedata r:id="rId17" o:title=""/>
                </v:shape>
                <o:OLEObject Type="Embed" ProgID="Equation.3" ShapeID="_x0000_i1028" DrawAspect="Content" ObjectID="_1645083182" r:id="rId19"/>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-112</w:t>
            </w:r>
          </w:p>
        </w:tc>
        <w:tc>
          <w:tcPr>
            <w:tcW w:w="2494"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-112</w:t>
            </w:r>
          </w:p>
        </w:tc>
      </w:tr>
      <w:tr w:rsidR="00013F93" w:rsidRPr="00A62BB0" w:rsidTr="00013F93">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29" type="#_x0000_t75" style="width:21.25pt;height:14pt" o:ole="" fillcolor="window">
                  <v:imagedata r:id="rId17" o:title=""/>
                </v:shape>
                <o:OLEObject Type="Embed" ProgID="Equation.3" ShapeID="_x0000_i1029" DrawAspect="Content" ObjectID="_1645083183" r:id="rId2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-102.97</w:t>
            </w:r>
          </w:p>
        </w:tc>
        <w:tc>
          <w:tcPr>
            <w:tcW w:w="2494"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-102.97</w:t>
            </w:r>
          </w:p>
        </w:tc>
      </w:tr>
      <w:tr w:rsidR="00013F93" w:rsidRPr="00A62BB0" w:rsidTr="00013F93">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30" type="#_x0000_t75" style="width:43.25pt;height:21.25pt" o:ole="" fillcolor="window">
                  <v:imagedata r:id="rId21" o:title=""/>
                </v:shape>
                <o:OLEObject Type="Embed" ProgID="Equation.3" ShapeID="_x0000_i1030" DrawAspect="Content" ObjectID="_1645083184"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14</w:t>
            </w:r>
          </w:p>
        </w:tc>
        <w:tc>
          <w:tcPr>
            <w:tcW w:w="2494" w:type="dxa"/>
            <w:gridSpan w:val="3"/>
            <w:tcBorders>
              <w:top w:val="single" w:sz="4" w:space="0" w:color="auto"/>
              <w:left w:val="single" w:sz="4" w:space="0" w:color="auto"/>
              <w:right w:val="single" w:sz="4" w:space="0" w:color="auto"/>
            </w:tcBorders>
            <w:vAlign w:val="center"/>
          </w:tcPr>
          <w:p w:rsidR="00013F93" w:rsidRPr="00A62BB0" w:rsidDel="00205653" w:rsidRDefault="00013F93" w:rsidP="00013F93">
            <w:pPr>
              <w:keepNext/>
              <w:keepLines/>
              <w:spacing w:after="0"/>
              <w:jc w:val="center"/>
              <w:rPr>
                <w:rFonts w:ascii="Arial" w:hAnsi="Arial" w:cs="Arial"/>
                <w:sz w:val="18"/>
                <w:lang w:val="en-US"/>
              </w:rPr>
            </w:pPr>
            <w:r w:rsidRPr="00A62BB0">
              <w:rPr>
                <w:rFonts w:ascii="Arial" w:hAnsi="Arial" w:cs="Arial"/>
                <w:sz w:val="18"/>
                <w:lang w:val="en-US"/>
              </w:rPr>
              <w:t>14</w:t>
            </w:r>
          </w:p>
        </w:tc>
      </w:tr>
      <w:tr w:rsidR="00013F93" w:rsidRPr="00A62BB0" w:rsidTr="00013F93">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-88.97</w:t>
            </w:r>
          </w:p>
        </w:tc>
        <w:tc>
          <w:tcPr>
            <w:tcW w:w="2494"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-88.97</w:t>
            </w:r>
          </w:p>
        </w:tc>
      </w:tr>
      <w:tr w:rsidR="00013F93" w:rsidRPr="00A62BB0" w:rsidTr="00013F9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31" type="#_x0000_t75" style="width:28.75pt;height:21.25pt" o:ole="" fillcolor="window">
                  <v:imagedata r:id="rId23" o:title=""/>
                </v:shape>
                <o:OLEObject Type="Embed" ProgID="Equation.3" ShapeID="_x0000_i1031" DrawAspect="Content" ObjectID="_1645083185" r:id="rId2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14</w:t>
            </w:r>
          </w:p>
        </w:tc>
      </w:tr>
      <w:tr w:rsidR="00013F93" w:rsidRPr="00A62BB0" w:rsidTr="00013F93">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013F93" w:rsidRPr="00A62BB0" w:rsidDel="000B3745" w:rsidRDefault="00013F93" w:rsidP="00013F93">
            <w:pPr>
              <w:keepNext/>
              <w:keepLines/>
              <w:spacing w:after="0"/>
              <w:jc w:val="center"/>
              <w:rPr>
                <w:rFonts w:ascii="Arial" w:hAnsi="Arial" w:cs="Arial"/>
                <w:sz w:val="18"/>
                <w:lang w:val="en-US"/>
              </w:rPr>
            </w:pPr>
            <w:r w:rsidRPr="00A62BB0">
              <w:rPr>
                <w:rFonts w:ascii="Arial" w:hAnsi="Arial" w:cs="Arial"/>
                <w:sz w:val="18"/>
                <w:lang w:val="en-US"/>
              </w:rPr>
              <w:t>-88.80</w:t>
            </w:r>
          </w:p>
        </w:tc>
        <w:tc>
          <w:tcPr>
            <w:tcW w:w="2494"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-88.80</w:t>
            </w:r>
          </w:p>
        </w:tc>
      </w:tr>
      <w:tr w:rsidR="00013F93" w:rsidRPr="00A62BB0" w:rsidTr="00013F9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2" type="#_x0000_t75" style="width:21.25pt;height:14pt" o:ole="" fillcolor="window">
                  <v:imagedata r:id="rId17" o:title=""/>
                </v:shape>
                <o:OLEObject Type="Embed" ProgID="Equation.3" ShapeID="_x0000_i1032" DrawAspect="Content" ObjectID="_1645083186" r:id="rId25"/>
              </w:object>
            </w:r>
            <w:r w:rsidRPr="00A62BB0">
              <w:rPr>
                <w:rFonts w:ascii="Arial" w:hAnsi="Arial" w:cs="Arial"/>
                <w:sz w:val="18"/>
                <w:lang w:val="en-US"/>
              </w:rPr>
              <w:t xml:space="preserve"> to be fulfilled.</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0dBi gain antenna at the centre of the quiet zone</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t>All parameters apply for configuration 1 and 2</w:t>
            </w:r>
          </w:p>
          <w:p w:rsidR="00013F93" w:rsidRPr="00A62BB0" w:rsidRDefault="00013F93" w:rsidP="00013F93">
            <w:pPr>
              <w:keepNext/>
              <w:keepLines/>
              <w:spacing w:after="0"/>
              <w:ind w:left="851" w:hanging="851"/>
              <w:rPr>
                <w:rFonts w:ascii="Arial" w:hAnsi="Arial" w:cs="Arial"/>
                <w:sz w:val="18"/>
                <w:lang w:val="en-US"/>
              </w:rPr>
            </w:pPr>
          </w:p>
        </w:tc>
      </w:tr>
    </w:tbl>
    <w:p w:rsidR="00013F93" w:rsidRPr="00A62BB0" w:rsidRDefault="00013F93" w:rsidP="00013F93">
      <w:pPr>
        <w:rPr>
          <w:lang w:eastAsia="zh-CN"/>
        </w:rPr>
      </w:pPr>
    </w:p>
    <w:p w:rsidR="00013F93" w:rsidRPr="00A62BB0" w:rsidRDefault="00013F93" w:rsidP="00013F93">
      <w:pPr>
        <w:keepNext/>
        <w:keepLines/>
        <w:spacing w:before="120"/>
        <w:ind w:left="1701" w:hanging="1701"/>
        <w:outlineLvl w:val="4"/>
        <w:rPr>
          <w:rFonts w:ascii="Arial" w:hAnsi="Arial"/>
          <w:sz w:val="22"/>
          <w:lang w:eastAsia="zh-CN"/>
        </w:rPr>
      </w:pPr>
      <w:r w:rsidRPr="00A62BB0">
        <w:rPr>
          <w:rFonts w:ascii="Arial" w:hAnsi="Arial"/>
          <w:sz w:val="22"/>
          <w:lang w:eastAsia="zh-CN"/>
        </w:rPr>
        <w:t>A.</w:t>
      </w:r>
      <w:r w:rsidRPr="00A62BB0">
        <w:rPr>
          <w:rFonts w:ascii="Arial" w:hAnsi="Arial" w:hint="eastAsia"/>
          <w:sz w:val="22"/>
          <w:lang w:eastAsia="zh-CN"/>
        </w:rPr>
        <w:t>7</w:t>
      </w:r>
      <w:r w:rsidRPr="00A62BB0">
        <w:rPr>
          <w:rFonts w:ascii="Arial" w:hAnsi="Arial"/>
          <w:sz w:val="22"/>
          <w:lang w:eastAsia="zh-CN"/>
        </w:rPr>
        <w:t>.5.3.1.2</w:t>
      </w:r>
      <w:r w:rsidRPr="00A62BB0">
        <w:rPr>
          <w:rFonts w:ascii="Arial" w:hAnsi="Arial"/>
          <w:sz w:val="22"/>
          <w:lang w:eastAsia="zh-CN"/>
        </w:rPr>
        <w:tab/>
        <w:t>Test Requirements</w:t>
      </w:r>
    </w:p>
    <w:p w:rsidR="00013F93" w:rsidRDefault="00013F93" w:rsidP="00013F93">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[T</w:t>
      </w:r>
      <w:r w:rsidRPr="00A62BB0">
        <w:rPr>
          <w:vertAlign w:val="subscript"/>
          <w:lang w:eastAsia="zh-CN"/>
        </w:rPr>
        <w:t>SMTC_SCell</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rsidR="009E72E2" w:rsidRPr="00F92638" w:rsidRDefault="009E72E2" w:rsidP="009E72E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3</w:t>
      </w:r>
      <w:r w:rsidRPr="00F92638">
        <w:rPr>
          <w:b/>
          <w:noProof/>
          <w:color w:val="00B0F0"/>
        </w:rPr>
        <w:t>&gt;</w:t>
      </w:r>
    </w:p>
    <w:p w:rsidR="009E72E2" w:rsidRDefault="009E72E2" w:rsidP="00013F93">
      <w:pPr>
        <w:rPr>
          <w:lang w:eastAsia="zh-CN"/>
        </w:rPr>
      </w:pPr>
    </w:p>
    <w:p w:rsidR="009E72E2" w:rsidRPr="009E72E2" w:rsidRDefault="009E72E2" w:rsidP="009E72E2">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653099" w:rsidRPr="00A62BB0" w:rsidRDefault="00653099" w:rsidP="00653099">
      <w:pPr>
        <w:keepNext/>
        <w:keepLines/>
        <w:spacing w:before="120"/>
        <w:ind w:left="1418" w:hanging="1418"/>
        <w:outlineLvl w:val="3"/>
        <w:rPr>
          <w:rFonts w:ascii="Arial" w:hAnsi="Arial"/>
          <w:sz w:val="24"/>
        </w:rPr>
      </w:pPr>
      <w:r w:rsidRPr="00A62BB0">
        <w:rPr>
          <w:rFonts w:ascii="Arial" w:hAnsi="Arial"/>
          <w:sz w:val="24"/>
        </w:rPr>
        <w:t>A.7.5.6.1</w:t>
      </w:r>
      <w:r w:rsidRPr="00A62BB0">
        <w:rPr>
          <w:rFonts w:ascii="Arial" w:hAnsi="Arial"/>
          <w:sz w:val="24"/>
          <w:szCs w:val="24"/>
        </w:rPr>
        <w:tab/>
      </w:r>
      <w:r w:rsidRPr="00A62BB0">
        <w:rPr>
          <w:rFonts w:ascii="Arial" w:hAnsi="Arial"/>
          <w:sz w:val="24"/>
        </w:rPr>
        <w:t>DCI-based and Timer-based Active BWP Switch</w:t>
      </w:r>
    </w:p>
    <w:p w:rsidR="00653099" w:rsidRPr="00A62BB0" w:rsidRDefault="00653099" w:rsidP="00653099">
      <w:pPr>
        <w:keepNext/>
        <w:keepLines/>
        <w:spacing w:before="120"/>
        <w:ind w:left="1701" w:hanging="1701"/>
        <w:outlineLvl w:val="4"/>
        <w:rPr>
          <w:rFonts w:ascii="Arial" w:hAnsi="Arial"/>
          <w:sz w:val="22"/>
          <w:lang w:eastAsia="zh-CN"/>
        </w:rPr>
      </w:pPr>
      <w:r w:rsidRPr="00A62BB0">
        <w:rPr>
          <w:rFonts w:ascii="Arial" w:hAnsi="Arial"/>
          <w:sz w:val="22"/>
          <w:lang w:eastAsia="zh-CN"/>
        </w:rPr>
        <w:t>A.7.5.6.1.1</w:t>
      </w:r>
      <w:r w:rsidRPr="00A62BB0">
        <w:rPr>
          <w:rFonts w:ascii="Arial" w:hAnsi="Arial"/>
        </w:rPr>
        <w:tab/>
      </w:r>
      <w:r w:rsidRPr="00A62BB0">
        <w:rPr>
          <w:rFonts w:ascii="Arial" w:hAnsi="Arial"/>
          <w:sz w:val="22"/>
          <w:lang w:eastAsia="zh-CN"/>
        </w:rPr>
        <w:t>NR FR2- NR FR2 DL active BWP switch of PCell with non-DRX in SA</w:t>
      </w:r>
    </w:p>
    <w:p w:rsidR="00653099" w:rsidRPr="00A62BB0" w:rsidRDefault="00653099" w:rsidP="00653099">
      <w:pPr>
        <w:keepNext/>
        <w:keepLines/>
        <w:spacing w:before="120"/>
        <w:ind w:left="1985" w:hanging="1985"/>
        <w:outlineLvl w:val="5"/>
        <w:rPr>
          <w:rFonts w:ascii="Arial" w:hAnsi="Arial"/>
          <w:b/>
        </w:rPr>
      </w:pPr>
      <w:r w:rsidRPr="00A62BB0">
        <w:rPr>
          <w:rFonts w:ascii="Arial" w:hAnsi="Arial"/>
        </w:rPr>
        <w:t>A.7.5.6.1.1.1</w:t>
      </w:r>
      <w:r w:rsidRPr="00A62BB0">
        <w:rPr>
          <w:rFonts w:ascii="Arial" w:hAnsi="Arial"/>
        </w:rPr>
        <w:tab/>
        <w:t>Test Purpose and Environment</w:t>
      </w:r>
    </w:p>
    <w:p w:rsidR="00653099" w:rsidRPr="00A62BB0" w:rsidRDefault="00653099" w:rsidP="00653099">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653099" w:rsidRPr="00A62BB0" w:rsidRDefault="00653099" w:rsidP="00653099">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rsidR="00653099" w:rsidRPr="00A62BB0" w:rsidRDefault="00653099" w:rsidP="00653099">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653099" w:rsidRPr="00A62BB0" w:rsidRDefault="00653099" w:rsidP="00653099">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653099" w:rsidRPr="00A62BB0" w:rsidRDefault="00653099" w:rsidP="00653099">
      <w:pPr>
        <w:jc w:val="both"/>
      </w:pPr>
      <w:r w:rsidRPr="00A62BB0">
        <w:t xml:space="preserve">Before the test starts, </w:t>
      </w:r>
    </w:p>
    <w:p w:rsidR="00653099" w:rsidRPr="00A62BB0" w:rsidRDefault="00653099" w:rsidP="00653099">
      <w:pPr>
        <w:ind w:left="720"/>
        <w:jc w:val="both"/>
        <w:rPr>
          <w:lang w:eastAsia="zh-CN"/>
        </w:rPr>
      </w:pPr>
      <w:r w:rsidRPr="00A62BB0">
        <w:rPr>
          <w:lang w:eastAsia="zh-CN"/>
        </w:rPr>
        <w:t>UE is connected to Cell 1 (PCell) on radio channel 1 (PCC), and Cell 2 (SCell) on radio channel 2 (SCC).</w:t>
      </w:r>
    </w:p>
    <w:p w:rsidR="00653099" w:rsidRPr="00A62BB0" w:rsidRDefault="00653099" w:rsidP="00653099">
      <w:pPr>
        <w:ind w:left="720"/>
        <w:jc w:val="both"/>
        <w:rPr>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rsidR="00653099" w:rsidRPr="00A62BB0" w:rsidRDefault="00653099" w:rsidP="00653099">
      <w:pPr>
        <w:ind w:left="720"/>
        <w:jc w:val="both"/>
        <w:rPr>
          <w:lang w:eastAsia="zh-CN"/>
        </w:rPr>
      </w:pPr>
      <w:r w:rsidRPr="00A62BB0">
        <w:rPr>
          <w:lang w:eastAsia="zh-CN"/>
        </w:rPr>
        <w:t>UE is indicated in firstActiveDownlinkBWP-Id that the active DL BWP is BWP-1 in PCell.</w:t>
      </w:r>
    </w:p>
    <w:p w:rsidR="00653099" w:rsidRPr="00A62BB0" w:rsidRDefault="00653099" w:rsidP="00653099">
      <w:pPr>
        <w:ind w:left="720"/>
        <w:jc w:val="both"/>
        <w:rPr>
          <w:lang w:eastAsia="zh-CN"/>
        </w:rPr>
      </w:pPr>
      <w:r w:rsidRPr="00A62BB0">
        <w:rPr>
          <w:lang w:eastAsia="zh-CN"/>
        </w:rPr>
        <w:t xml:space="preserve">UE is configured with a bwp-InactivityTimer timer value for PCell. </w:t>
      </w:r>
    </w:p>
    <w:p w:rsidR="00653099" w:rsidRPr="00A62BB0" w:rsidRDefault="00653099" w:rsidP="00653099">
      <w:pPr>
        <w:jc w:val="both"/>
      </w:pPr>
      <w:r w:rsidRPr="00A62BB0">
        <w:t xml:space="preserve">All cells have constant signal levels throughout the test. </w:t>
      </w:r>
    </w:p>
    <w:p w:rsidR="00653099" w:rsidRPr="00A62BB0" w:rsidRDefault="00653099" w:rsidP="00653099">
      <w:pPr>
        <w:jc w:val="both"/>
      </w:pPr>
      <w:r w:rsidRPr="00A62BB0">
        <w:t xml:space="preserve">The test consists of 3 successive time periods, with durations of T1, T2, and T3, respectively. </w:t>
      </w:r>
    </w:p>
    <w:p w:rsidR="00653099" w:rsidRPr="00A62BB0" w:rsidRDefault="00653099" w:rsidP="00653099">
      <w:pPr>
        <w:jc w:val="both"/>
      </w:pPr>
      <w:r w:rsidRPr="00A62BB0">
        <w:t>During T1,</w:t>
      </w:r>
    </w:p>
    <w:p w:rsidR="00653099" w:rsidRPr="00A62BB0" w:rsidRDefault="00653099" w:rsidP="00653099">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653099" w:rsidRPr="00A62BB0" w:rsidRDefault="00653099" w:rsidP="00653099">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PCell no later than at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no later than at</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rsidR="00653099" w:rsidRPr="00A62BB0" w:rsidRDefault="00653099" w:rsidP="00653099">
      <w:pPr>
        <w:ind w:left="720"/>
        <w:jc w:val="both"/>
        <w:rPr>
          <w:lang w:eastAsia="zh-CN"/>
        </w:rPr>
      </w:pPr>
      <w:r w:rsidRPr="00A62BB0">
        <w:rPr>
          <w:lang w:eastAsia="zh-CN"/>
        </w:rPr>
        <w:t>The starting time of SCell (Cell 2) interruption due to BWP switch on PCell shall occur within the BWP switch delay.</w:t>
      </w:r>
    </w:p>
    <w:p w:rsidR="00653099" w:rsidRPr="00A62BB0" w:rsidRDefault="00653099" w:rsidP="00653099">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cs="v4.2.0"/>
          <w:lang w:eastAsia="zh-CN"/>
        </w:rPr>
        <w:t>1</w:t>
      </w:r>
      <w:r w:rsidRPr="00A62BB0">
        <w:rPr>
          <w:rFonts w:cs="v4.2.0"/>
        </w:rPr>
        <w:t xml:space="preserve">). </w:t>
      </w:r>
    </w:p>
    <w:p w:rsidR="00653099" w:rsidRPr="00A62BB0" w:rsidRDefault="00653099" w:rsidP="00653099">
      <w:pPr>
        <w:jc w:val="both"/>
      </w:pPr>
      <w:r w:rsidRPr="00A62BB0">
        <w:t>During T3,</w:t>
      </w:r>
    </w:p>
    <w:p w:rsidR="00653099" w:rsidRPr="00A62BB0" w:rsidRDefault="00653099" w:rsidP="00653099">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where j is the beginning slot of the DL subframe</w:t>
      </w:r>
      <w:r w:rsidRPr="00A62BB0">
        <w:rPr>
          <w:rFonts w:cs="v4.2.0"/>
        </w:rPr>
        <w:t xml:space="preserve"> immediately after the slot wherein </w:t>
      </w:r>
      <w:r w:rsidRPr="00A62BB0">
        <w:rPr>
          <w:i/>
          <w:lang w:eastAsia="zh-CN"/>
        </w:rPr>
        <w:t>bwp-InactivityTimer</w:t>
      </w:r>
      <w:r w:rsidRPr="00A62BB0">
        <w:rPr>
          <w:lang w:eastAsia="zh-CN"/>
        </w:rPr>
        <w:t xml:space="preserve"> timer expires. The UE should switch its bandwidth part from BWP-2 back to the default bandwidth part – BWP-1.</w:t>
      </w:r>
    </w:p>
    <w:p w:rsidR="00653099" w:rsidRPr="00A62BB0" w:rsidRDefault="00653099" w:rsidP="00653099">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PSCell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r w:rsidRPr="00A62BB0">
        <w:rPr>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653099" w:rsidRPr="00A62BB0" w:rsidRDefault="00653099" w:rsidP="00653099">
      <w:pPr>
        <w:ind w:left="720"/>
        <w:jc w:val="both"/>
        <w:rPr>
          <w:lang w:eastAsia="zh-CN"/>
        </w:rPr>
      </w:pPr>
      <w:r w:rsidRPr="00A62BB0">
        <w:rPr>
          <w:lang w:eastAsia="zh-CN"/>
        </w:rPr>
        <w:t>The starting time of SCell (Cell 2) interruption due to BWP switch of PCell shall occur within the BWP switch delay.</w:t>
      </w:r>
    </w:p>
    <w:p w:rsidR="00653099" w:rsidRPr="00A62BB0" w:rsidRDefault="00653099" w:rsidP="00653099">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rsidR="00653099" w:rsidRPr="00A62BB0" w:rsidRDefault="00653099" w:rsidP="00653099">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rsidR="00653099" w:rsidRPr="00A62BB0" w:rsidRDefault="00653099" w:rsidP="00653099">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653099" w:rsidRPr="00A62BB0" w:rsidTr="00653099">
        <w:tc>
          <w:tcPr>
            <w:tcW w:w="2280" w:type="dxa"/>
            <w:shd w:val="clear" w:color="auto" w:fill="auto"/>
          </w:tcPr>
          <w:p w:rsidR="00653099" w:rsidRPr="00A62BB0" w:rsidRDefault="00653099" w:rsidP="00653099">
            <w:pPr>
              <w:pStyle w:val="TAH"/>
            </w:pPr>
            <w:r w:rsidRPr="00A62BB0">
              <w:t>Config</w:t>
            </w:r>
          </w:p>
        </w:tc>
        <w:tc>
          <w:tcPr>
            <w:tcW w:w="7070" w:type="dxa"/>
            <w:shd w:val="clear" w:color="auto" w:fill="auto"/>
          </w:tcPr>
          <w:p w:rsidR="00653099" w:rsidRPr="00A62BB0" w:rsidRDefault="00653099" w:rsidP="00653099">
            <w:pPr>
              <w:pStyle w:val="TAH"/>
            </w:pPr>
            <w:r w:rsidRPr="00A62BB0">
              <w:t>Description</w:t>
            </w:r>
          </w:p>
        </w:tc>
      </w:tr>
      <w:tr w:rsidR="00653099" w:rsidRPr="00A62BB0" w:rsidTr="00653099">
        <w:tc>
          <w:tcPr>
            <w:tcW w:w="2280" w:type="dxa"/>
            <w:shd w:val="clear" w:color="auto" w:fill="auto"/>
          </w:tcPr>
          <w:p w:rsidR="00653099" w:rsidRPr="00A62BB0" w:rsidRDefault="00653099" w:rsidP="00653099">
            <w:pPr>
              <w:pStyle w:val="TAC"/>
            </w:pPr>
            <w:r w:rsidRPr="00A62BB0">
              <w:t>1</w:t>
            </w:r>
          </w:p>
        </w:tc>
        <w:tc>
          <w:tcPr>
            <w:tcW w:w="7070" w:type="dxa"/>
            <w:shd w:val="clear" w:color="auto" w:fill="auto"/>
          </w:tcPr>
          <w:p w:rsidR="00653099" w:rsidRPr="00A62BB0" w:rsidRDefault="00653099" w:rsidP="00653099">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rsidR="00653099" w:rsidRPr="00A62BB0" w:rsidRDefault="00653099" w:rsidP="00653099">
      <w:pPr>
        <w:rPr>
          <w:lang w:eastAsia="zh-CN"/>
        </w:rPr>
      </w:pPr>
    </w:p>
    <w:p w:rsidR="00653099" w:rsidRPr="00A62BB0" w:rsidRDefault="00653099" w:rsidP="00653099">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lang w:eastAsia="ja-JP"/>
              </w:rPr>
            </w:pPr>
            <w:r w:rsidRPr="00A62BB0">
              <w:rPr>
                <w:rFonts w:ascii="Arial" w:hAnsi="Arial" w:cs="Arial"/>
                <w:b/>
                <w:sz w:val="18"/>
              </w:rPr>
              <w:t>Comment</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rPr>
            </w:pPr>
            <w:ins w:id="125" w:author="Huawei" w:date="2020-01-22T11:37:00Z">
              <w:r>
                <w:rPr>
                  <w:rFonts w:ascii="Arial" w:hAnsi="Arial" w:cs="v4.2.0"/>
                  <w:sz w:val="18"/>
                </w:rPr>
                <w:t xml:space="preserve">1, </w:t>
              </w:r>
            </w:ins>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ins w:id="126" w:author="Huawei" w:date="2020-01-22T11:38:00Z">
              <w:r>
                <w:rPr>
                  <w:rFonts w:ascii="Arial" w:hAnsi="Arial" w:cs="v4.2.0"/>
                  <w:sz w:val="18"/>
                </w:rPr>
                <w:t>s</w:t>
              </w:r>
            </w:ins>
            <w:r w:rsidRPr="00A62BB0">
              <w:rPr>
                <w:rFonts w:ascii="Arial" w:hAnsi="Arial" w:cs="v4.2.0"/>
                <w:sz w:val="18"/>
              </w:rPr>
              <w:t xml:space="preserve"> </w:t>
            </w:r>
            <w:ins w:id="127" w:author="Huawei" w:date="2020-01-22T11:38:00Z">
              <w:r>
                <w:rPr>
                  <w:rFonts w:ascii="Arial" w:hAnsi="Arial" w:cs="v4.2.0"/>
                  <w:sz w:val="18"/>
                </w:rPr>
                <w:t>are</w:t>
              </w:r>
            </w:ins>
            <w:del w:id="128" w:author="Huawei" w:date="2020-01-22T11:38:00Z">
              <w:r w:rsidRPr="00A62BB0" w:rsidDel="00653099">
                <w:rPr>
                  <w:rFonts w:ascii="Arial" w:hAnsi="Arial" w:cs="v4.2.0"/>
                  <w:sz w:val="18"/>
                </w:rPr>
                <w:delText>is</w:delText>
              </w:r>
            </w:del>
            <w:r w:rsidRPr="00A62BB0">
              <w:rPr>
                <w:rFonts w:ascii="Arial" w:hAnsi="Arial" w:cs="v4.2.0"/>
                <w:sz w:val="18"/>
              </w:rPr>
              <w:t xml:space="preserve"> used for this test</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PCell on RF channel number 1.</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SCell on RF channel number 2.</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Individual offset for cells on PSCC.</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p>
        </w:tc>
      </w:tr>
    </w:tbl>
    <w:p w:rsidR="00653099" w:rsidRPr="00A62BB0" w:rsidRDefault="00653099" w:rsidP="00653099"/>
    <w:p w:rsidR="00653099" w:rsidRPr="00A62BB0" w:rsidRDefault="00653099" w:rsidP="00653099">
      <w:pPr>
        <w:keepNext/>
        <w:keepLines/>
        <w:spacing w:before="60"/>
        <w:jc w:val="center"/>
        <w:rPr>
          <w:rFonts w:ascii="Arial" w:hAnsi="Arial"/>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653099" w:rsidRPr="00A62BB0" w:rsidTr="00653099">
        <w:trPr>
          <w:cantSplit/>
          <w:trHeight w:val="283"/>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lang w:val="en-US" w:eastAsia="zh-CN"/>
              </w:rPr>
            </w:pPr>
            <w:r w:rsidRPr="00A62BB0">
              <w:rPr>
                <w:rFonts w:ascii="Arial" w:hAnsi="Arial" w:cs="Arial"/>
                <w:sz w:val="18"/>
                <w:lang w:val="en-US" w:eastAsia="zh-CN"/>
              </w:rPr>
              <w:t>T</w:t>
            </w:r>
            <w:r w:rsidRPr="00A62BB0">
              <w:rPr>
                <w:rFonts w:ascii="Arial" w:hAnsi="Arial" w:cs="Arial"/>
                <w:sz w:val="18"/>
                <w:lang w:val="en-US"/>
              </w:rPr>
              <w:t>DD</w:t>
            </w:r>
          </w:p>
        </w:tc>
      </w:tr>
      <w:tr w:rsidR="00653099" w:rsidRPr="00A62BB0" w:rsidTr="00653099">
        <w:trPr>
          <w:cantSplit/>
          <w:trHeight w:val="267"/>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653099" w:rsidRPr="00A62BB0" w:rsidTr="00653099">
        <w:trPr>
          <w:cantSplit/>
          <w:trHeight w:val="277"/>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3</w:t>
            </w:r>
          </w:p>
        </w:tc>
      </w:tr>
      <w:tr w:rsidR="00653099" w:rsidRPr="00A62BB0" w:rsidTr="00653099">
        <w:trPr>
          <w:cantSplit/>
          <w:trHeight w:val="213"/>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653099" w:rsidRPr="00A62BB0" w:rsidTr="00653099">
        <w:trPr>
          <w:cantSplit/>
          <w:trHeight w:val="213"/>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653099" w:rsidRPr="00A62BB0" w:rsidTr="00653099">
        <w:trPr>
          <w:cantSplit/>
          <w:trHeight w:val="260"/>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w:t>
            </w:r>
          </w:p>
        </w:tc>
      </w:tr>
      <w:tr w:rsidR="00653099" w:rsidRPr="00A62BB0" w:rsidTr="00653099">
        <w:trPr>
          <w:cantSplit/>
          <w:trHeight w:val="277"/>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w:t>
            </w:r>
          </w:p>
        </w:tc>
      </w:tr>
      <w:tr w:rsidR="00653099" w:rsidRPr="00A62BB0" w:rsidTr="00653099">
        <w:trPr>
          <w:cantSplit/>
          <w:trHeight w:val="277"/>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w:t>
            </w:r>
          </w:p>
        </w:tc>
      </w:tr>
      <w:tr w:rsidR="00653099" w:rsidRPr="00A62BB0" w:rsidTr="00653099">
        <w:trPr>
          <w:cantSplit/>
          <w:trHeight w:val="277"/>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w:t>
            </w:r>
          </w:p>
        </w:tc>
      </w:tr>
      <w:tr w:rsidR="00653099" w:rsidRPr="00A62BB0" w:rsidTr="00653099">
        <w:trPr>
          <w:cantSplit/>
          <w:trHeight w:val="268"/>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653099" w:rsidRPr="00A62BB0" w:rsidTr="00653099">
        <w:trPr>
          <w:cantSplit/>
          <w:trHeight w:val="268"/>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eastAsia="zh-CN"/>
              </w:rPr>
            </w:pPr>
            <w:r w:rsidRPr="00A62BB0">
              <w:rPr>
                <w:rFonts w:ascii="Arial" w:hAnsi="Arial"/>
                <w:sz w:val="18"/>
                <w:szCs w:val="18"/>
              </w:rPr>
              <w:t>TRS.2.1 TDD</w:t>
            </w:r>
          </w:p>
        </w:tc>
      </w:tr>
      <w:tr w:rsidR="00653099" w:rsidRPr="00A62BB0" w:rsidTr="00653099">
        <w:trPr>
          <w:cantSplit/>
          <w:trHeight w:val="285"/>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8"/>
                <w:lang w:eastAsia="zh-CN"/>
              </w:rPr>
            </w:pPr>
            <w:r w:rsidRPr="00A62BB0">
              <w:rPr>
                <w:rFonts w:ascii="Arial" w:hAnsi="Arial"/>
                <w:sz w:val="18"/>
                <w:szCs w:val="18"/>
              </w:rPr>
              <w:t>TCI.State.0</w:t>
            </w:r>
          </w:p>
        </w:tc>
      </w:tr>
      <w:tr w:rsidR="00653099" w:rsidRPr="00A62BB0" w:rsidTr="00653099">
        <w:trPr>
          <w:cantSplit/>
          <w:trHeight w:val="285"/>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653099" w:rsidRPr="00A62BB0" w:rsidTr="00653099">
        <w:trPr>
          <w:cantSplit/>
          <w:trHeight w:val="1075"/>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653099" w:rsidRPr="00A62BB0" w:rsidTr="00653099">
        <w:trPr>
          <w:cantSplit/>
          <w:jc w:val="center"/>
        </w:trPr>
        <w:tc>
          <w:tcPr>
            <w:tcW w:w="3681" w:type="dxa"/>
            <w:tcBorders>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653099" w:rsidRPr="00A62BB0" w:rsidTr="00653099">
        <w:trPr>
          <w:cantSplit/>
          <w:trHeight w:val="237"/>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653099" w:rsidRPr="00A62BB0" w:rsidTr="00653099">
        <w:trPr>
          <w:cantSplit/>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rPr>
            </w:pPr>
            <w:r w:rsidRPr="00A62BB0">
              <w:rPr>
                <w:rFonts w:ascii="Arial" w:hAnsi="Arial" w:cs="Arial"/>
                <w:sz w:val="18"/>
              </w:rPr>
              <w:t>1x2 Low</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0</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ja-JP"/>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rPr>
            </w:pPr>
            <w:r w:rsidRPr="00A62BB0">
              <w:rPr>
                <w:rFonts w:ascii="Arial" w:hAnsi="Arial" w:cs="v4.2.0"/>
                <w:sz w:val="18"/>
              </w:rPr>
              <w:t>AWGN</w:t>
            </w:r>
          </w:p>
        </w:tc>
      </w:tr>
      <w:tr w:rsidR="00653099" w:rsidRPr="00A62BB0" w:rsidTr="00653099">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rsidR="00653099" w:rsidRDefault="00653099" w:rsidP="00653099">
      <w:pPr>
        <w:rPr>
          <w:ins w:id="129" w:author="Huawei" w:date="2020-01-22T11:38:00Z"/>
          <w:snapToGrid w:val="0"/>
          <w:lang w:eastAsia="zh-CN"/>
        </w:rPr>
      </w:pPr>
    </w:p>
    <w:p w:rsidR="00653099" w:rsidRPr="00653099" w:rsidRDefault="00653099" w:rsidP="00653099">
      <w:pPr>
        <w:keepNext/>
        <w:keepLines/>
        <w:spacing w:before="60"/>
        <w:jc w:val="center"/>
        <w:rPr>
          <w:rFonts w:ascii="Arial" w:hAnsi="Arial" w:cs="v4.2.0"/>
          <w:b/>
        </w:rPr>
      </w:pPr>
      <w:ins w:id="130" w:author="Huawei" w:date="2020-01-22T11:38:00Z">
        <w:r w:rsidRPr="00A62BB0">
          <w:rPr>
            <w:rFonts w:ascii="Arial" w:hAnsi="Arial" w:cs="v4.2.0"/>
            <w:b/>
          </w:rPr>
          <w:t>Table A</w:t>
        </w:r>
        <w:r w:rsidRPr="00653099">
          <w:rPr>
            <w:rFonts w:ascii="Arial" w:hAnsi="Arial" w:cs="v4.2.0"/>
            <w:b/>
          </w:rPr>
          <w:t>7.5.6.1.1</w:t>
        </w:r>
        <w:r>
          <w:rPr>
            <w:rFonts w:ascii="Arial" w:hAnsi="Arial" w:cs="v4.2.0"/>
            <w:b/>
          </w:rPr>
          <w:t>.1-4</w:t>
        </w:r>
        <w:r w:rsidRPr="00A62BB0">
          <w:rPr>
            <w:rFonts w:ascii="Arial" w:hAnsi="Arial" w:cs="v4.2.0"/>
            <w:b/>
          </w:rPr>
          <w:t xml:space="preserve">: </w:t>
        </w:r>
      </w:ins>
      <w:ins w:id="131" w:author="Huawei" w:date="2020-01-22T11:39:00Z">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ins>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 w:author="Huawei" w:date="2020-01-22T11:39:00Z">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2350"/>
        <w:gridCol w:w="2350"/>
        <w:tblGridChange w:id="133">
          <w:tblGrid>
            <w:gridCol w:w="3628"/>
            <w:gridCol w:w="1271"/>
            <w:gridCol w:w="2350"/>
            <w:gridCol w:w="2350"/>
          </w:tblGrid>
        </w:tblGridChange>
      </w:tblGrid>
      <w:tr w:rsidR="00653099" w:rsidRPr="00A62BB0" w:rsidTr="00653099">
        <w:trPr>
          <w:jc w:val="center"/>
          <w:trPrChange w:id="134" w:author="Huawei" w:date="2020-01-22T11:39: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35" w:author="Huawei" w:date="2020-01-22T11:39:00Z">
              <w:tcPr>
                <w:tcW w:w="3628" w:type="dxa"/>
                <w:tcBorders>
                  <w:top w:val="single" w:sz="4" w:space="0" w:color="auto"/>
                  <w:left w:val="single" w:sz="4" w:space="0" w:color="auto"/>
                  <w:bottom w:val="single" w:sz="4" w:space="0" w:color="auto"/>
                  <w:right w:val="single" w:sz="4" w:space="0" w:color="auto"/>
                </w:tcBorders>
                <w:hideMark/>
              </w:tcPr>
            </w:tcPrChange>
          </w:tcPr>
          <w:p w:rsidR="00653099" w:rsidRPr="00A62BB0" w:rsidRDefault="00653099">
            <w:pPr>
              <w:pStyle w:val="TAH"/>
              <w:rPr>
                <w:rFonts w:cs="Arial"/>
                <w:szCs w:val="18"/>
              </w:rPr>
              <w:pPrChange w:id="136" w:author="Huawei" w:date="2020-01-22T11:39:00Z">
                <w:pPr>
                  <w:keepNext/>
                  <w:keepLines/>
                  <w:spacing w:after="0"/>
                  <w:jc w:val="center"/>
                </w:pPr>
              </w:pPrChange>
            </w:pPr>
            <w:del w:id="137" w:author="Huawei" w:date="2020-01-22T11:39:00Z">
              <w:r w:rsidRPr="00A62BB0" w:rsidDel="00653099">
                <w:delText>Table A.</w:delText>
              </w:r>
              <w:r w:rsidRPr="00A62BB0" w:rsidDel="00653099">
                <w:rPr>
                  <w:lang w:eastAsia="zh-CN"/>
                </w:rPr>
                <w:delText>7</w:delText>
              </w:r>
              <w:r w:rsidRPr="00A62BB0" w:rsidDel="00653099">
                <w:delText>.5.</w:delText>
              </w:r>
              <w:r w:rsidRPr="00A62BB0" w:rsidDel="00653099">
                <w:rPr>
                  <w:lang w:eastAsia="zh-CN"/>
                </w:rPr>
                <w:delText>6</w:delText>
              </w:r>
              <w:r w:rsidRPr="00A62BB0" w:rsidDel="00653099">
                <w:delText>.1</w:delText>
              </w:r>
              <w:r w:rsidRPr="00A62BB0" w:rsidDel="00653099">
                <w:rPr>
                  <w:lang w:eastAsia="zh-CN"/>
                </w:rPr>
                <w:delText>.1</w:delText>
              </w:r>
              <w:r w:rsidRPr="00A62BB0" w:rsidDel="00653099">
                <w:delText xml:space="preserve">.1-4: OTA related test parameters for </w:delText>
              </w:r>
              <w:r w:rsidRPr="00A62BB0" w:rsidDel="00653099">
                <w:rPr>
                  <w:lang w:eastAsia="zh-CN"/>
                </w:rPr>
                <w:delText>BWP switching</w:delText>
              </w:r>
              <w:r w:rsidRPr="00A62BB0" w:rsidDel="00653099">
                <w:delText xml:space="preserve"> </w:delText>
              </w:r>
              <w:r w:rsidRPr="00A62BB0" w:rsidDel="00653099">
                <w:rPr>
                  <w:lang w:eastAsia="zh-CN"/>
                </w:rPr>
                <w:delText xml:space="preserve">test </w:delText>
              </w:r>
              <w:r w:rsidRPr="00A62BB0" w:rsidDel="00653099">
                <w:delText>case</w:delText>
              </w:r>
            </w:del>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Change w:id="138" w:author="Huawei" w:date="2020-01-22T11:39:00Z">
              <w:tcPr>
                <w:tcW w:w="1271" w:type="dxa"/>
                <w:tcBorders>
                  <w:top w:val="single" w:sz="4" w:space="0" w:color="auto"/>
                  <w:left w:val="single" w:sz="4" w:space="0" w:color="auto"/>
                  <w:bottom w:val="single" w:sz="4" w:space="0" w:color="auto"/>
                  <w:right w:val="single" w:sz="4" w:space="0" w:color="auto"/>
                </w:tcBorders>
                <w:hideMark/>
              </w:tcPr>
            </w:tcPrChange>
          </w:tcPr>
          <w:p w:rsidR="00653099" w:rsidRPr="00A62BB0" w:rsidRDefault="00653099">
            <w:pPr>
              <w:pStyle w:val="TAH"/>
              <w:rPr>
                <w:rFonts w:cs="Arial"/>
                <w:szCs w:val="18"/>
              </w:rPr>
              <w:pPrChange w:id="139" w:author="Huawei" w:date="2020-01-22T11:39:00Z">
                <w:pPr>
                  <w:keepNext/>
                  <w:keepLines/>
                  <w:spacing w:after="0"/>
                  <w:jc w:val="center"/>
                </w:pPr>
              </w:pPrChange>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Change w:id="140" w:author="Huawei" w:date="2020-01-22T11:39: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pPr>
              <w:pStyle w:val="TAH"/>
              <w:rPr>
                <w:rFonts w:cs="Arial"/>
                <w:lang w:val="en-US" w:eastAsia="zh-CN"/>
              </w:rPr>
              <w:pPrChange w:id="141" w:author="Huawei" w:date="2020-01-22T11:39:00Z">
                <w:pPr>
                  <w:keepNext/>
                  <w:keepLines/>
                  <w:spacing w:after="0"/>
                  <w:jc w:val="center"/>
                </w:pPr>
              </w:pPrChange>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Change w:id="142" w:author="Huawei" w:date="2020-01-22T11:39:00Z">
              <w:tcPr>
                <w:tcW w:w="2350" w:type="dxa"/>
                <w:tcBorders>
                  <w:top w:val="single" w:sz="4" w:space="0" w:color="auto"/>
                  <w:left w:val="single" w:sz="4" w:space="0" w:color="auto"/>
                  <w:bottom w:val="single" w:sz="4" w:space="0" w:color="auto"/>
                  <w:right w:val="single" w:sz="4" w:space="0" w:color="auto"/>
                </w:tcBorders>
              </w:tcPr>
            </w:tcPrChange>
          </w:tcPr>
          <w:p w:rsidR="00653099" w:rsidRPr="00A62BB0" w:rsidRDefault="00653099">
            <w:pPr>
              <w:pStyle w:val="TAH"/>
              <w:rPr>
                <w:rFonts w:cs="Arial"/>
                <w:lang w:val="en-US"/>
              </w:rPr>
              <w:pPrChange w:id="143" w:author="Huawei" w:date="2020-01-22T11:39:00Z">
                <w:pPr>
                  <w:keepNext/>
                  <w:keepLines/>
                  <w:spacing w:after="0"/>
                  <w:jc w:val="center"/>
                </w:pPr>
              </w:pPrChange>
            </w:pPr>
            <w:r w:rsidRPr="00A62BB0">
              <w:rPr>
                <w:rFonts w:cs="Arial"/>
                <w:lang w:val="en-US"/>
              </w:rPr>
              <w:t xml:space="preserve">Cell </w:t>
            </w:r>
            <w:r w:rsidRPr="00A62BB0">
              <w:rPr>
                <w:rFonts w:cs="Arial"/>
                <w:lang w:val="en-US" w:eastAsia="zh-CN"/>
              </w:rPr>
              <w:t>2</w:t>
            </w:r>
          </w:p>
        </w:tc>
      </w:tr>
      <w:tr w:rsidR="00653099" w:rsidRPr="00A62BB0" w:rsidTr="0065309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653099" w:rsidRPr="00A62BB0" w:rsidTr="00653099">
        <w:trPr>
          <w:trHeight w:val="496"/>
          <w:jc w:val="center"/>
        </w:trPr>
        <w:tc>
          <w:tcPr>
            <w:tcW w:w="3628"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3" type="#_x0000_t75" style="width:21.25pt;height:21.25pt" o:ole="" fillcolor="window">
                  <v:imagedata r:id="rId17" o:title=""/>
                </v:shape>
                <o:OLEObject Type="Embed" ProgID="Equation.3" ShapeID="_x0000_i1033" DrawAspect="Content" ObjectID="_1645083187" r:id="rId26"/>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rsidR="00653099" w:rsidRPr="00A62BB0" w:rsidRDefault="00653099" w:rsidP="00653099">
            <w:pPr>
              <w:keepNext/>
              <w:keepLines/>
              <w:pBdr>
                <w:top w:val="single" w:sz="12" w:space="3" w:color="auto"/>
              </w:pBdr>
              <w:spacing w:before="240" w:after="0"/>
              <w:ind w:left="1134" w:hanging="1134"/>
              <w:jc w:val="center"/>
              <w:rPr>
                <w:rFonts w:ascii="Arial" w:hAnsi="Arial" w:cs="Arial"/>
                <w:sz w:val="18"/>
                <w:lang w:val="en-US" w:eastAsia="zh-CN"/>
              </w:rPr>
            </w:pPr>
            <w:r w:rsidRPr="00A62BB0">
              <w:rPr>
                <w:rFonts w:ascii="Arial" w:hAnsi="Arial" w:cs="Arial" w:hint="eastAsia"/>
                <w:sz w:val="18"/>
                <w:lang w:val="en-US" w:eastAsia="zh-CN"/>
              </w:rPr>
              <w:t>-112</w:t>
            </w:r>
          </w:p>
        </w:tc>
        <w:tc>
          <w:tcPr>
            <w:tcW w:w="2350"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653099" w:rsidRPr="00A62BB0" w:rsidTr="00653099">
        <w:trPr>
          <w:trHeight w:val="559"/>
          <w:jc w:val="center"/>
        </w:trPr>
        <w:tc>
          <w:tcPr>
            <w:tcW w:w="3628"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34" type="#_x0000_t75" style="width:21.25pt;height:21.25pt" o:ole="" fillcolor="window">
                  <v:imagedata r:id="rId17" o:title=""/>
                </v:shape>
                <o:OLEObject Type="Embed" ProgID="Equation.3" ShapeID="_x0000_i1034" DrawAspect="Content" ObjectID="_1645083188" r:id="rId27"/>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rsidR="00653099" w:rsidRPr="00A62BB0" w:rsidRDefault="00653099" w:rsidP="00653099">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rsidR="00653099" w:rsidRPr="00A62BB0" w:rsidRDefault="00653099" w:rsidP="00653099">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653099" w:rsidRPr="00A62BB0" w:rsidTr="00653099">
        <w:trPr>
          <w:trHeight w:val="553"/>
          <w:jc w:val="center"/>
        </w:trPr>
        <w:tc>
          <w:tcPr>
            <w:tcW w:w="3628" w:type="dxa"/>
            <w:tcBorders>
              <w:top w:val="single" w:sz="4" w:space="0" w:color="auto"/>
              <w:left w:val="single" w:sz="4" w:space="0" w:color="auto"/>
              <w:right w:val="single" w:sz="4" w:space="0" w:color="auto"/>
            </w:tcBorders>
            <w:vAlign w:val="center"/>
            <w:hideMark/>
          </w:tcPr>
          <w:p w:rsidR="00653099" w:rsidRPr="00A62BB0" w:rsidRDefault="00653099" w:rsidP="00653099">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653099" w:rsidRPr="00A62BB0" w:rsidTr="00653099">
        <w:trPr>
          <w:trHeight w:val="277"/>
          <w:jc w:val="center"/>
          <w:trPrChange w:id="144" w:author="Huawei" w:date="2020-01-22T11:40:00Z">
            <w:trPr>
              <w:trHeight w:val="277"/>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5" w:author="Huawei" w:date="2020-01-22T11:40: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653099">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35" type="#_x0000_t75" style="width:28.75pt;height:21.25pt" o:ole="" fillcolor="window">
                  <v:imagedata r:id="rId23" o:title=""/>
                </v:shape>
                <o:OLEObject Type="Embed" ProgID="Equation.3" ShapeID="_x0000_i1035" DrawAspect="Content" ObjectID="_1645083189"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146" w:author="Huawei" w:date="2020-01-22T11:40: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Change w:id="147" w:author="Huawei" w:date="2020-01-22T11:40: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653099">
            <w:pPr>
              <w:keepNext/>
              <w:keepLines/>
              <w:pBdr>
                <w:top w:val="single" w:sz="12" w:space="3" w:color="auto"/>
              </w:pBdr>
              <w:spacing w:before="240" w:after="0"/>
              <w:ind w:left="1134" w:hanging="1134"/>
              <w:jc w:val="center"/>
              <w:rPr>
                <w:rFonts w:ascii="Arial" w:hAnsi="Arial" w:cs="Arial"/>
                <w:sz w:val="18"/>
                <w:lang w:val="en-US" w:eastAsia="zh-CN"/>
              </w:rPr>
            </w:pPr>
            <w:r w:rsidRPr="00A62BB0">
              <w:rPr>
                <w:rFonts w:ascii="Arial" w:hAnsi="Arial" w:cs="Arial" w:hint="eastAsia"/>
                <w:sz w:val="18"/>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Change w:id="148" w:author="Huawei" w:date="2020-01-22T11:40:00Z">
              <w:tcPr>
                <w:tcW w:w="2350" w:type="dxa"/>
                <w:tcBorders>
                  <w:top w:val="single" w:sz="4" w:space="0" w:color="auto"/>
                  <w:left w:val="single" w:sz="4" w:space="0" w:color="auto"/>
                  <w:bottom w:val="single" w:sz="4" w:space="0" w:color="auto"/>
                  <w:right w:val="single" w:sz="4" w:space="0" w:color="auto"/>
                </w:tcBorders>
              </w:tcPr>
            </w:tcPrChange>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653099" w:rsidRPr="00A62BB0" w:rsidTr="00653099">
        <w:trPr>
          <w:trHeight w:val="640"/>
          <w:jc w:val="center"/>
        </w:trPr>
        <w:tc>
          <w:tcPr>
            <w:tcW w:w="3628" w:type="dxa"/>
            <w:tcBorders>
              <w:top w:val="single" w:sz="4" w:space="0" w:color="auto"/>
              <w:left w:val="single" w:sz="4" w:space="0" w:color="auto"/>
              <w:right w:val="single" w:sz="4" w:space="0" w:color="auto"/>
            </w:tcBorders>
            <w:vAlign w:val="center"/>
            <w:hideMark/>
          </w:tcPr>
          <w:p w:rsidR="00653099" w:rsidRPr="00A62BB0" w:rsidRDefault="00653099" w:rsidP="00653099">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653099" w:rsidRPr="00A62BB0" w:rsidTr="00653099">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653099" w:rsidRPr="00A62BB0" w:rsidRDefault="00653099" w:rsidP="00653099">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rsidR="00653099" w:rsidRPr="00A62BB0" w:rsidRDefault="00653099" w:rsidP="00653099">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rsidR="00653099" w:rsidRPr="00A62BB0" w:rsidRDefault="00653099" w:rsidP="00653099">
            <w:pPr>
              <w:pStyle w:val="TAN"/>
              <w:rPr>
                <w:lang w:val="en-US"/>
              </w:rPr>
            </w:pPr>
            <w:r w:rsidRPr="00A62BB0">
              <w:rPr>
                <w:lang w:val="en-US"/>
              </w:rPr>
              <w:t>Note 4:</w:t>
            </w:r>
            <w:r w:rsidRPr="00A62BB0">
              <w:rPr>
                <w:lang w:val="en-US"/>
              </w:rPr>
              <w:tab/>
              <w:t>Equivalent power received by an antenna with 0 dBi gain at the centre of the quiet zone</w:t>
            </w:r>
          </w:p>
          <w:p w:rsidR="00653099" w:rsidRPr="00A62BB0" w:rsidRDefault="00653099" w:rsidP="00653099">
            <w:pPr>
              <w:pStyle w:val="ZD"/>
              <w:framePr w:wrap="notBeside"/>
              <w:rPr>
                <w:lang w:val="en-US"/>
              </w:rPr>
            </w:pPr>
            <w:r w:rsidRPr="00A62BB0">
              <w:rPr>
                <w:rFonts w:eastAsia="Times New Roman"/>
                <w:noProof w:val="0"/>
                <w:sz w:val="18"/>
                <w:lang w:val="en-US" w:eastAsia="ko-KR"/>
              </w:rPr>
              <w:t>Note 5:</w:t>
            </w:r>
            <w:r w:rsidRPr="00A62BB0">
              <w:rPr>
                <w:rFonts w:eastAsia="Times New Roman"/>
                <w:noProof w:val="0"/>
                <w:sz w:val="18"/>
                <w:lang w:val="en-US" w:eastAsia="ko-KR"/>
              </w:rPr>
              <w:tab/>
              <w:t>As observed with 0 dBi gain antenna at the centre of the quiet zone.</w:t>
            </w:r>
          </w:p>
        </w:tc>
      </w:tr>
    </w:tbl>
    <w:p w:rsidR="00653099" w:rsidRPr="00A62BB0" w:rsidRDefault="00653099" w:rsidP="00653099">
      <w:pPr>
        <w:keepNext/>
        <w:keepLines/>
        <w:spacing w:before="60"/>
        <w:jc w:val="center"/>
        <w:rPr>
          <w:lang w:eastAsia="zh-CN"/>
        </w:rPr>
      </w:pPr>
    </w:p>
    <w:p w:rsidR="00653099" w:rsidRPr="00A62BB0" w:rsidRDefault="00653099" w:rsidP="00653099">
      <w:pPr>
        <w:keepNext/>
        <w:keepLines/>
        <w:spacing w:before="120"/>
        <w:ind w:left="1985" w:hanging="1985"/>
        <w:outlineLvl w:val="5"/>
        <w:rPr>
          <w:rFonts w:ascii="Arial" w:hAnsi="Arial"/>
          <w:b/>
        </w:rPr>
      </w:pPr>
      <w:r w:rsidRPr="00A62BB0">
        <w:rPr>
          <w:rFonts w:ascii="Arial" w:hAnsi="Arial"/>
        </w:rPr>
        <w:t>A.7.5.6.1.1.2</w:t>
      </w:r>
      <w:r w:rsidRPr="00A62BB0">
        <w:rPr>
          <w:rFonts w:ascii="Arial" w:hAnsi="Arial"/>
        </w:rPr>
        <w:tab/>
        <w:t>Test Requirements</w:t>
      </w:r>
    </w:p>
    <w:p w:rsidR="00653099" w:rsidRPr="00A62BB0" w:rsidRDefault="00653099" w:rsidP="00653099">
      <w:pPr>
        <w:jc w:val="both"/>
        <w:rPr>
          <w:lang w:eastAsia="zh-CN"/>
        </w:rPr>
      </w:pPr>
      <w:r w:rsidRPr="00A62BB0">
        <w:rPr>
          <w:lang w:eastAsia="zh-CN"/>
        </w:rPr>
        <w:t>During T1, the UE shall start to send the ACK for PSCell in the DL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653099" w:rsidRPr="00A62BB0" w:rsidRDefault="00653099" w:rsidP="00653099">
      <w:pPr>
        <w:jc w:val="both"/>
        <w:rPr>
          <w:lang w:eastAsia="zh-CN"/>
        </w:rPr>
      </w:pPr>
      <w:r w:rsidRPr="00A62BB0">
        <w:rPr>
          <w:lang w:eastAsia="zh-CN"/>
        </w:rPr>
        <w:t>During T3, the UE shall start to send the ACK for PSCell in the DL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653099" w:rsidRPr="00A62BB0" w:rsidRDefault="00653099" w:rsidP="00653099">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653099" w:rsidRPr="00A62BB0" w:rsidRDefault="00653099" w:rsidP="00653099">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653099" w:rsidRPr="00A62BB0" w:rsidRDefault="00653099" w:rsidP="00653099">
      <w:pPr>
        <w:jc w:val="both"/>
        <w:rPr>
          <w:lang w:eastAsia="zh-CN"/>
        </w:rPr>
      </w:pPr>
      <w:r w:rsidRPr="00A62BB0">
        <w:rPr>
          <w:lang w:eastAsia="zh-CN"/>
        </w:rPr>
        <w:t xml:space="preserve">All of the above test requirements shall be fulfilled in order for the observed PCell active BWP switch delay to be counted as correct. </w:t>
      </w:r>
    </w:p>
    <w:p w:rsidR="00653099" w:rsidRPr="00A62BB0" w:rsidRDefault="00653099" w:rsidP="00653099">
      <w:pPr>
        <w:jc w:val="both"/>
      </w:pPr>
      <w:r w:rsidRPr="00A62BB0">
        <w:t>The rate of correct events observed during repeated tests shall be at least 90%.</w:t>
      </w:r>
    </w:p>
    <w:p w:rsidR="00653099" w:rsidRPr="00A62BB0" w:rsidRDefault="00653099" w:rsidP="00653099">
      <w:pPr>
        <w:rPr>
          <w:lang w:eastAsia="zh-CN"/>
        </w:rPr>
      </w:pPr>
      <w:r w:rsidRPr="00A62BB0">
        <w:rPr>
          <w:lang w:eastAsia="zh-CN"/>
        </w:rPr>
        <w:t>During T1 and T3, the start time of SCell interruption during PCell active BWP switch shall not happen outside the BWP switch delay.</w:t>
      </w:r>
    </w:p>
    <w:p w:rsidR="00653099" w:rsidRPr="00A62BB0" w:rsidRDefault="00653099" w:rsidP="00653099">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653099" w:rsidRPr="00A62BB0" w:rsidRDefault="00653099" w:rsidP="00653099">
      <w:pPr>
        <w:rPr>
          <w:lang w:eastAsia="zh-CN"/>
        </w:rPr>
      </w:pPr>
      <w:r w:rsidRPr="00A62BB0">
        <w:rPr>
          <w:lang w:eastAsia="zh-CN"/>
        </w:rPr>
        <w:t xml:space="preserve">All of the above test requirements shall be fulfilled in order for the observed PCell active BWP switch interruption to be counted as correct. </w:t>
      </w:r>
    </w:p>
    <w:p w:rsidR="00653099" w:rsidRPr="00A62BB0" w:rsidRDefault="00653099" w:rsidP="00653099">
      <w:pPr>
        <w:rPr>
          <w:lang w:eastAsia="zh-CN"/>
        </w:rPr>
      </w:pPr>
      <w:r w:rsidRPr="00A62BB0">
        <w:t>The rate of correct events observed during repeated tests shall be at least 90%.</w:t>
      </w:r>
    </w:p>
    <w:p w:rsidR="00653099" w:rsidRDefault="00653099" w:rsidP="00653099">
      <w:pPr>
        <w:rPr>
          <w:lang w:eastAsia="zh-CN"/>
        </w:rPr>
      </w:pPr>
      <w:r w:rsidRPr="00A62BB0">
        <w:rPr>
          <w:lang w:eastAsia="zh-CN"/>
        </w:rPr>
        <w:t>NOTE:</w:t>
      </w:r>
      <w:r w:rsidRPr="00A62BB0">
        <w:rPr>
          <w:lang w:eastAsia="zh-CN"/>
        </w:rPr>
        <w:tab/>
        <w:t>During T1, T3 if there are no uplink resources for reporting the ACK in the DL slot right after DL</w:t>
      </w:r>
      <w:r w:rsidRPr="00A62BB0" w:rsidDel="00866848">
        <w:rPr>
          <w:lang w:eastAsia="zh-CN"/>
        </w:rPr>
        <w:t xml:space="preserve"> </w:t>
      </w:r>
      <w:r w:rsidRPr="00A62BB0">
        <w:rPr>
          <w:lang w:eastAsia="zh-CN"/>
        </w:rPr>
        <w:t>slot (</w:t>
      </w:r>
      <w:r w:rsidRPr="00A62BB0">
        <w:rPr>
          <w:i/>
          <w:lang w:eastAsia="zh-CN"/>
        </w:rPr>
        <w:t>i+Y1</w:t>
      </w:r>
      <w:r w:rsidRPr="00A62BB0">
        <w:rPr>
          <w:lang w:eastAsia="zh-CN"/>
        </w:rPr>
        <w:t>), (</w:t>
      </w:r>
      <w:r w:rsidRPr="00A62BB0">
        <w:rPr>
          <w:i/>
          <w:lang w:eastAsia="zh-CN"/>
        </w:rPr>
        <w:t>j+Y2</w:t>
      </w:r>
      <w:r w:rsidRPr="00A62BB0">
        <w:rPr>
          <w:lang w:eastAsia="zh-CN"/>
        </w:rPr>
        <w:t>), then the UE shall use the next available uplink resource for reporting the corresponding ACK.</w:t>
      </w:r>
    </w:p>
    <w:p w:rsidR="009E72E2" w:rsidRPr="00F92638" w:rsidRDefault="009E72E2" w:rsidP="009E72E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4</w:t>
      </w:r>
      <w:r w:rsidRPr="00F92638">
        <w:rPr>
          <w:b/>
          <w:noProof/>
          <w:color w:val="00B0F0"/>
        </w:rPr>
        <w:t>&gt;</w:t>
      </w:r>
    </w:p>
    <w:p w:rsidR="009E72E2" w:rsidRPr="00A62BB0" w:rsidRDefault="009E72E2" w:rsidP="00653099">
      <w:pPr>
        <w:rPr>
          <w:lang w:eastAsia="zh-CN"/>
        </w:rPr>
      </w:pPr>
    </w:p>
    <w:p w:rsidR="00653099" w:rsidRPr="009E72E2" w:rsidRDefault="009E72E2" w:rsidP="009E72E2">
      <w:pPr>
        <w:pStyle w:val="H6"/>
      </w:pPr>
      <w:r w:rsidRPr="00F92638">
        <w:rPr>
          <w:b/>
          <w:noProof/>
          <w:color w:val="00B0F0"/>
        </w:rPr>
        <w:t>&lt;Start of modified section</w:t>
      </w:r>
      <w:r>
        <w:rPr>
          <w:b/>
          <w:noProof/>
          <w:color w:val="00B0F0"/>
        </w:rPr>
        <w:t xml:space="preserve"> 5</w:t>
      </w:r>
      <w:r w:rsidRPr="00F92638">
        <w:rPr>
          <w:b/>
          <w:noProof/>
          <w:color w:val="00B0F0"/>
        </w:rPr>
        <w:t>&gt;</w:t>
      </w:r>
    </w:p>
    <w:p w:rsidR="00653099" w:rsidRPr="00D314D5" w:rsidRDefault="00653099" w:rsidP="00653099">
      <w:pPr>
        <w:keepNext/>
        <w:keepLines/>
        <w:spacing w:before="120"/>
        <w:ind w:left="1418" w:hanging="1418"/>
        <w:outlineLvl w:val="3"/>
        <w:rPr>
          <w:rFonts w:ascii="Arial" w:hAnsi="Arial"/>
          <w:sz w:val="24"/>
        </w:rPr>
      </w:pPr>
      <w:r>
        <w:rPr>
          <w:rFonts w:ascii="Arial" w:hAnsi="Arial"/>
          <w:sz w:val="24"/>
        </w:rPr>
        <w:t>A.7.5.8</w:t>
      </w:r>
      <w:r w:rsidRPr="00D314D5">
        <w:rPr>
          <w:rFonts w:ascii="Arial" w:hAnsi="Arial"/>
          <w:sz w:val="24"/>
        </w:rPr>
        <w:t>.1</w:t>
      </w:r>
      <w:r w:rsidRPr="00D314D5">
        <w:rPr>
          <w:rFonts w:ascii="Arial" w:hAnsi="Arial"/>
          <w:sz w:val="24"/>
          <w:szCs w:val="24"/>
        </w:rPr>
        <w:tab/>
      </w:r>
      <w:r w:rsidRPr="00D314D5">
        <w:rPr>
          <w:rFonts w:ascii="Arial" w:hAnsi="Arial"/>
          <w:sz w:val="24"/>
        </w:rPr>
        <w:t>MAC-CE based active TCI state switch</w:t>
      </w:r>
    </w:p>
    <w:p w:rsidR="00653099" w:rsidRPr="00D314D5" w:rsidRDefault="00653099" w:rsidP="00653099">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r>
        <w:rPr>
          <w:rFonts w:ascii="Arial" w:hAnsi="Arial" w:cs="Arial"/>
        </w:rPr>
        <w:t>PCell</w:t>
      </w:r>
      <w:r w:rsidRPr="00D314D5">
        <w:rPr>
          <w:rFonts w:ascii="Arial" w:hAnsi="Arial" w:cs="Arial"/>
        </w:rPr>
        <w:t xml:space="preserve"> FR2 active TCI state switch for a known TCI state</w:t>
      </w:r>
    </w:p>
    <w:p w:rsidR="00653099" w:rsidRPr="00D314D5" w:rsidRDefault="00653099" w:rsidP="00653099">
      <w:pPr>
        <w:keepNext/>
        <w:keepLines/>
        <w:spacing w:before="120"/>
        <w:ind w:left="1985" w:hanging="1985"/>
        <w:outlineLvl w:val="5"/>
        <w:rPr>
          <w:rFonts w:ascii="Arial" w:eastAsia="MS Mincho" w:hAnsi="Arial"/>
        </w:rPr>
      </w:pPr>
      <w:r>
        <w:rPr>
          <w:rFonts w:ascii="Arial" w:eastAsia="MS Mincho" w:hAnsi="Arial"/>
        </w:rPr>
        <w:t>A.7.5.8</w:t>
      </w:r>
      <w:r w:rsidRPr="00D314D5">
        <w:rPr>
          <w:rFonts w:ascii="Arial" w:eastAsia="MS Mincho" w:hAnsi="Arial"/>
        </w:rPr>
        <w:t>.1.1.1</w:t>
      </w:r>
      <w:r w:rsidRPr="00D314D5">
        <w:rPr>
          <w:rFonts w:ascii="Arial" w:eastAsia="MS Mincho" w:hAnsi="Arial"/>
        </w:rPr>
        <w:tab/>
        <w:t>Test Purpose and Environment</w:t>
      </w:r>
    </w:p>
    <w:p w:rsidR="00653099" w:rsidRPr="00D314D5" w:rsidRDefault="00653099" w:rsidP="00653099">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rsidR="00653099" w:rsidRPr="00D314D5" w:rsidRDefault="00653099" w:rsidP="00653099">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rsidR="00653099" w:rsidRPr="00D314D5" w:rsidRDefault="00653099" w:rsidP="00653099">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rsidR="00653099" w:rsidRPr="00D314D5" w:rsidRDefault="00653099" w:rsidP="00653099">
      <w:pPr>
        <w:jc w:val="both"/>
      </w:pPr>
      <w:r w:rsidRPr="00D314D5">
        <w:t xml:space="preserve">Before the test starts, </w:t>
      </w:r>
    </w:p>
    <w:p w:rsidR="00653099" w:rsidRPr="00D314D5" w:rsidRDefault="00653099" w:rsidP="00653099">
      <w:pPr>
        <w:ind w:left="568" w:hanging="284"/>
      </w:pPr>
      <w:r w:rsidRPr="00D314D5">
        <w:t>-</w:t>
      </w:r>
      <w:r w:rsidRPr="00D314D5">
        <w:tab/>
        <w:t>UE is connected to Cell 1 (PCell) on radio channel 1 (PCC)</w:t>
      </w:r>
      <w:r>
        <w:t>.</w:t>
      </w:r>
    </w:p>
    <w:p w:rsidR="00653099" w:rsidRPr="00D314D5" w:rsidRDefault="00653099" w:rsidP="00653099">
      <w:pPr>
        <w:ind w:left="568" w:hanging="284"/>
      </w:pPr>
      <w:r w:rsidRPr="00D314D5">
        <w:t>-</w:t>
      </w:r>
      <w:r w:rsidRPr="00D314D5">
        <w:tab/>
        <w:t xml:space="preserve">UE is configured with 2 different TCI states for </w:t>
      </w:r>
      <w:r>
        <w:t>PCell</w:t>
      </w:r>
      <w:r w:rsidRPr="00D314D5">
        <w:t xml:space="preserve">, PDCCH TCI state 0 (QCL’d to SSB0) and TCIstate 1 (QCL’d to SSB1), in Cell </w:t>
      </w:r>
      <w:r>
        <w:t>1</w:t>
      </w:r>
      <w:r w:rsidRPr="00D314D5">
        <w:t xml:space="preserve"> before starting the test.</w:t>
      </w:r>
    </w:p>
    <w:p w:rsidR="00653099" w:rsidRPr="00D314D5" w:rsidRDefault="00653099" w:rsidP="00653099">
      <w:pPr>
        <w:ind w:left="568" w:hanging="284"/>
      </w:pPr>
      <w:r w:rsidRPr="00D314D5">
        <w:t>-</w:t>
      </w:r>
      <w:r w:rsidRPr="00D314D5">
        <w:tab/>
        <w:t xml:space="preserve">UE is indicated in TCI state 0 as the active PDCCH TCI state </w:t>
      </w:r>
    </w:p>
    <w:p w:rsidR="00653099" w:rsidRPr="00D314D5" w:rsidRDefault="00653099" w:rsidP="00653099">
      <w:pPr>
        <w:jc w:val="both"/>
      </w:pPr>
      <w:r w:rsidRPr="00D314D5">
        <w:t xml:space="preserve">The test consists of two time periods, T1 and T2. During T1 only SSB to which PDCCH-TCI-state0 is QCL’d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p>
    <w:p w:rsidR="00653099" w:rsidRPr="00D314D5" w:rsidRDefault="00653099" w:rsidP="00653099">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 xml:space="preserve">first-SSB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rsidR="00653099" w:rsidRPr="00D314D5" w:rsidRDefault="00653099" w:rsidP="00653099">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53099" w:rsidRPr="00D314D5" w:rsidTr="00653099">
        <w:tc>
          <w:tcPr>
            <w:tcW w:w="227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653099" w:rsidRPr="00D314D5" w:rsidTr="00653099">
        <w:tc>
          <w:tcPr>
            <w:tcW w:w="227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rsidR="00653099" w:rsidRPr="00D314D5" w:rsidRDefault="00653099" w:rsidP="00653099">
      <w:pPr>
        <w:rPr>
          <w:lang w:eastAsia="zh-CN"/>
        </w:rPr>
      </w:pPr>
    </w:p>
    <w:p w:rsidR="00653099" w:rsidRPr="00D314D5" w:rsidRDefault="00653099" w:rsidP="00653099">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653099" w:rsidRPr="00D314D5" w:rsidDel="00653099" w:rsidTr="00653099">
        <w:trPr>
          <w:cantSplit/>
          <w:jc w:val="center"/>
          <w:del w:id="149" w:author="Huawei" w:date="2020-01-22T11:43:00Z"/>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Del="00653099" w:rsidRDefault="00653099" w:rsidP="00653099">
            <w:pPr>
              <w:keepNext/>
              <w:keepLines/>
              <w:spacing w:after="0" w:line="256" w:lineRule="auto"/>
              <w:rPr>
                <w:del w:id="150" w:author="Huawei" w:date="2020-01-22T11:43:00Z"/>
                <w:rFonts w:ascii="Arial" w:hAnsi="Arial" w:cs="v4.2.0"/>
                <w:sz w:val="18"/>
                <w:lang w:val="it-IT" w:eastAsia="ja-JP"/>
              </w:rPr>
            </w:pPr>
            <w:del w:id="151" w:author="Huawei" w:date="2020-01-22T11:43:00Z">
              <w:r w:rsidRPr="00D314D5" w:rsidDel="00653099">
                <w:rPr>
                  <w:rFonts w:ascii="Arial" w:hAnsi="Arial" w:cs="v4.2.0"/>
                  <w:sz w:val="18"/>
                  <w:lang w:val="it-IT" w:eastAsia="zh-CN"/>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Del="00653099" w:rsidRDefault="00653099" w:rsidP="00653099">
            <w:pPr>
              <w:keepNext/>
              <w:keepLines/>
              <w:spacing w:after="0" w:line="256" w:lineRule="auto"/>
              <w:jc w:val="center"/>
              <w:rPr>
                <w:del w:id="152" w:author="Huawei" w:date="2020-01-22T11:43: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Del="00653099" w:rsidRDefault="00653099" w:rsidP="00653099">
            <w:pPr>
              <w:keepNext/>
              <w:keepLines/>
              <w:spacing w:after="0" w:line="256" w:lineRule="auto"/>
              <w:jc w:val="center"/>
              <w:rPr>
                <w:del w:id="153" w:author="Huawei" w:date="2020-01-22T11:43:00Z"/>
                <w:rFonts w:ascii="Arial" w:hAnsi="Arial" w:cs="v4.2.0"/>
                <w:sz w:val="18"/>
                <w:lang w:val="sv-SE" w:eastAsia="ja-JP"/>
              </w:rPr>
            </w:pPr>
            <w:del w:id="154" w:author="Huawei" w:date="2020-01-22T11:43:00Z">
              <w:r w:rsidRPr="00D314D5" w:rsidDel="00653099">
                <w:rPr>
                  <w:rFonts w:ascii="Arial" w:hAnsi="Arial" w:cs="v4.2.0"/>
                  <w:sz w:val="18"/>
                  <w:lang w:val="sv-SE" w:eastAsia="zh-CN"/>
                </w:rPr>
                <w:delText>1</w:delText>
              </w:r>
            </w:del>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Del="00653099" w:rsidRDefault="00653099" w:rsidP="00653099">
            <w:pPr>
              <w:keepNext/>
              <w:keepLines/>
              <w:spacing w:after="0" w:line="256" w:lineRule="auto"/>
              <w:rPr>
                <w:del w:id="155" w:author="Huawei" w:date="2020-01-22T11:43:00Z"/>
                <w:rFonts w:ascii="Arial" w:hAnsi="Arial" w:cs="v4.2.0"/>
                <w:sz w:val="18"/>
                <w:lang w:eastAsia="ja-JP"/>
              </w:rPr>
            </w:pPr>
            <w:del w:id="156" w:author="Huawei" w:date="2020-01-22T11:43:00Z">
              <w:r w:rsidRPr="00D314D5" w:rsidDel="00653099">
                <w:rPr>
                  <w:rFonts w:ascii="Arial" w:hAnsi="Arial" w:cs="v4.2.0"/>
                  <w:sz w:val="18"/>
                  <w:lang w:eastAsia="zh-CN"/>
                </w:rPr>
                <w:delText>One E-UTRA radio channel is used for this test</w:delText>
              </w:r>
            </w:del>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RDefault="00653099" w:rsidP="00653099">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zh-CN"/>
              </w:rPr>
            </w:pPr>
            <w:ins w:id="157" w:author="Huawei" w:date="2020-01-22T11:43:00Z">
              <w:r>
                <w:rPr>
                  <w:rFonts w:ascii="Arial" w:hAnsi="Arial" w:cs="v4.2.0"/>
                  <w:sz w:val="18"/>
                  <w:lang w:eastAsia="zh-CN"/>
                </w:rPr>
                <w:t>1</w:t>
              </w:r>
            </w:ins>
            <w:del w:id="158" w:author="Huawei" w:date="2020-01-22T11:43:00Z">
              <w:r w:rsidRPr="00D314D5" w:rsidDel="00653099">
                <w:rPr>
                  <w:rFonts w:ascii="Arial" w:hAnsi="Arial" w:cs="v4.2.0"/>
                  <w:sz w:val="18"/>
                  <w:lang w:eastAsia="zh-CN"/>
                </w:rPr>
                <w:delText>2</w:delText>
              </w:r>
            </w:del>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RDefault="00653099" w:rsidP="00653099">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RDefault="00653099" w:rsidP="00653099">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rPr>
                <w:rFonts w:ascii="Arial" w:hAnsi="Arial" w:cs="v4.2.0"/>
                <w:sz w:val="18"/>
                <w:lang w:eastAsia="ja-JP"/>
              </w:rPr>
            </w:pP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RDefault="00653099" w:rsidP="00653099">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Individual offset for cells on PSCC.</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rPr>
                <w:rFonts w:ascii="Arial" w:hAnsi="Arial" w:cs="v4.2.0"/>
                <w:sz w:val="18"/>
                <w:lang w:eastAsia="ja-JP"/>
              </w:rPr>
            </w:pP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rPr>
                <w:rFonts w:ascii="Arial" w:hAnsi="Arial" w:cs="v4.2.0"/>
                <w:sz w:val="18"/>
                <w:lang w:eastAsia="ja-JP"/>
              </w:rPr>
            </w:pPr>
          </w:p>
        </w:tc>
      </w:tr>
    </w:tbl>
    <w:p w:rsidR="00653099" w:rsidRPr="00D314D5" w:rsidRDefault="00653099" w:rsidP="00653099"/>
    <w:p w:rsidR="00653099" w:rsidRPr="00D314D5" w:rsidRDefault="00653099" w:rsidP="00653099">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653099" w:rsidRPr="00D314D5" w:rsidTr="0065309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653099" w:rsidRPr="00D314D5" w:rsidTr="0065309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BW</w:t>
            </w:r>
            <w:r w:rsidRPr="00D314D5">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653099" w:rsidRPr="00D314D5" w:rsidTr="0065309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653099" w:rsidRPr="00D314D5" w:rsidTr="0065309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rsidR="00653099" w:rsidRPr="00D314D5" w:rsidRDefault="00653099" w:rsidP="00653099"/>
    <w:p w:rsidR="00653099" w:rsidRPr="00D314D5" w:rsidRDefault="00653099" w:rsidP="00653099">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653099" w:rsidRPr="00D314D5" w:rsidTr="0065309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653099" w:rsidRPr="00D314D5" w:rsidTr="0065309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653099" w:rsidRPr="00D314D5" w:rsidTr="0065309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it-IT" w:eastAsia="zh-CN"/>
              </w:rPr>
            </w:pPr>
            <w:r w:rsidRPr="00D314D5">
              <w:rPr>
                <w:rFonts w:ascii="Arial" w:hAnsi="Arial" w:cs="Arial"/>
                <w:sz w:val="18"/>
                <w:lang w:val="da-DK" w:eastAsia="zh-CN"/>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r w:rsidRPr="00D314D5">
              <w:rPr>
                <w:rFonts w:ascii="Arial" w:hAnsi="Arial" w:cs="Arial"/>
                <w:sz w:val="18"/>
                <w:lang w:eastAsia="zh-CN"/>
              </w:rPr>
              <w:t>]</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r w:rsidRPr="00D314D5">
              <w:rPr>
                <w:rFonts w:ascii="Arial" w:hAnsi="Arial" w:cs="v4.2.0"/>
                <w:sz w:val="18"/>
                <w:lang w:eastAsia="zh-CN"/>
              </w:rPr>
              <w:t>]</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sz w:val="18"/>
                <w:lang w:eastAsia="zh-CN"/>
              </w:rPr>
              <w:t>Ê</w:t>
            </w:r>
            <w:r w:rsidRPr="00D314D5">
              <w:rPr>
                <w:rFonts w:ascii="Arial" w:hAnsi="Arial" w:cs="Arial"/>
                <w:sz w:val="18"/>
                <w:vertAlign w:val="subscript"/>
                <w:lang w:eastAsia="zh-CN"/>
              </w:rPr>
              <w:t>s</w:t>
            </w:r>
            <w:r w:rsidRPr="00D314D5">
              <w:rPr>
                <w:rFonts w:ascii="Arial" w:hAnsi="Arial" w:cs="Arial"/>
                <w:sz w:val="18"/>
                <w:lang w:eastAsia="zh-CN"/>
              </w:rPr>
              <w:t>/N</w:t>
            </w:r>
            <w:r w:rsidRPr="00D314D5">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653099" w:rsidRPr="00D314D5" w:rsidTr="00653099">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D314D5">
              <w:rPr>
                <w:rFonts w:ascii="Arial" w:hAnsi="Arial" w:cs="Arial"/>
                <w:sz w:val="18"/>
                <w:szCs w:val="18"/>
                <w:lang w:eastAsia="zh-CN"/>
              </w:rPr>
              <w:t>N</w:t>
            </w:r>
            <w:r w:rsidRPr="00D314D5">
              <w:rPr>
                <w:rFonts w:ascii="Arial" w:hAnsi="Arial" w:cs="Arial"/>
                <w:sz w:val="18"/>
                <w:szCs w:val="18"/>
                <w:vertAlign w:val="subscript"/>
                <w:lang w:eastAsia="zh-CN"/>
              </w:rPr>
              <w:t>oc</w:t>
            </w:r>
            <w:r w:rsidRPr="00D314D5">
              <w:rPr>
                <w:rFonts w:ascii="Arial" w:hAnsi="Arial" w:cs="Arial"/>
                <w:sz w:val="18"/>
                <w:szCs w:val="18"/>
                <w:lang w:eastAsia="zh-CN"/>
              </w:rPr>
              <w:t xml:space="preserve"> to be fulfilled.</w:t>
            </w:r>
          </w:p>
          <w:p w:rsidR="00653099" w:rsidRPr="00D314D5" w:rsidRDefault="00653099" w:rsidP="00653099">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SS-RSRP and Io levels have been derived from other parameters for information purposes. They are not settable parameters themselves.</w:t>
            </w:r>
          </w:p>
          <w:p w:rsidR="00653099" w:rsidRPr="00D314D5" w:rsidRDefault="00653099" w:rsidP="00653099">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rsidR="00653099" w:rsidRPr="00D314D5" w:rsidRDefault="00653099" w:rsidP="00653099">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dBi gain at the centre of the quiet zone</w:t>
            </w:r>
          </w:p>
          <w:p w:rsidR="00653099" w:rsidRPr="00D314D5" w:rsidRDefault="00653099" w:rsidP="00653099">
            <w:pPr>
              <w:keepNext/>
              <w:keepLines/>
              <w:spacing w:after="0" w:line="256" w:lineRule="auto"/>
              <w:rPr>
                <w:rFonts w:ascii="Arial" w:hAnsi="Arial" w:cs="v4.2.0"/>
                <w:sz w:val="18"/>
                <w:lang w:eastAsia="zh-CN"/>
              </w:rPr>
            </w:pPr>
            <w:r w:rsidRPr="00D314D5">
              <w:rPr>
                <w:rFonts w:ascii="Arial" w:hAnsi="Arial" w:cs="Arial"/>
                <w:sz w:val="18"/>
                <w:lang w:eastAsia="zh-CN"/>
              </w:rPr>
              <w:t>Note 5:</w:t>
            </w:r>
            <w:r w:rsidRPr="00D314D5">
              <w:rPr>
                <w:rFonts w:ascii="Arial" w:hAnsi="Arial" w:cs="Arial"/>
                <w:sz w:val="18"/>
                <w:lang w:eastAsia="zh-CN"/>
              </w:rPr>
              <w:tab/>
            </w:r>
            <w:r>
              <w:rPr>
                <w:rFonts w:ascii="Arial" w:hAnsi="Arial" w:cs="Arial"/>
                <w:sz w:val="18"/>
                <w:lang w:eastAsia="zh-CN"/>
              </w:rPr>
              <w:t xml:space="preserve">  </w:t>
            </w:r>
            <w:r w:rsidRPr="00D314D5">
              <w:rPr>
                <w:rFonts w:ascii="Arial" w:hAnsi="Arial" w:cs="Arial"/>
                <w:sz w:val="18"/>
                <w:lang w:eastAsia="zh-CN"/>
              </w:rPr>
              <w:t>As observed with 0dBi gain antenna at the center of the quiet zone.</w:t>
            </w:r>
          </w:p>
        </w:tc>
      </w:tr>
    </w:tbl>
    <w:p w:rsidR="00653099" w:rsidRPr="00D314D5" w:rsidRDefault="00653099" w:rsidP="00653099">
      <w:pPr>
        <w:rPr>
          <w:snapToGrid w:val="0"/>
        </w:rPr>
      </w:pPr>
    </w:p>
    <w:p w:rsidR="00653099" w:rsidRPr="00D314D5" w:rsidRDefault="00653099" w:rsidP="00653099">
      <w:pPr>
        <w:keepNext/>
        <w:keepLines/>
        <w:spacing w:before="120"/>
        <w:ind w:left="1985" w:hanging="1985"/>
        <w:outlineLvl w:val="5"/>
        <w:rPr>
          <w:rFonts w:ascii="Arial" w:hAnsi="Arial"/>
          <w:snapToGrid w:val="0"/>
        </w:rPr>
      </w:pPr>
      <w:r>
        <w:rPr>
          <w:rFonts w:ascii="Arial" w:hAnsi="Arial"/>
          <w:snapToGrid w:val="0"/>
        </w:rPr>
        <w:t>A.7.5.8</w:t>
      </w:r>
      <w:r w:rsidRPr="00D314D5">
        <w:rPr>
          <w:rFonts w:ascii="Arial" w:eastAsia="MS Mincho" w:hAnsi="Arial"/>
          <w:bCs/>
        </w:rPr>
        <w:t>.1.1</w:t>
      </w:r>
      <w:r w:rsidRPr="00D314D5">
        <w:rPr>
          <w:rFonts w:ascii="Arial" w:hAnsi="Arial"/>
          <w:snapToGrid w:val="0"/>
        </w:rPr>
        <w:t>.2</w:t>
      </w:r>
      <w:r w:rsidRPr="00D314D5">
        <w:rPr>
          <w:rFonts w:ascii="Arial" w:hAnsi="Arial"/>
          <w:snapToGrid w:val="0"/>
        </w:rPr>
        <w:tab/>
        <w:t>Test Requirements</w:t>
      </w:r>
    </w:p>
    <w:p w:rsidR="00653099" w:rsidRPr="00D314D5" w:rsidRDefault="00653099" w:rsidP="00653099">
      <w:pPr>
        <w:jc w:val="both"/>
        <w:rPr>
          <w:lang w:eastAsia="zh-CN"/>
        </w:rPr>
      </w:pPr>
      <w:r w:rsidRPr="00D314D5">
        <w:rPr>
          <w:lang w:eastAsia="zh-CN"/>
        </w:rPr>
        <w:t>During T2, UE shall send L1-RSRP report with results for both SSB0 and SSB1.</w:t>
      </w:r>
    </w:p>
    <w:p w:rsidR="00653099" w:rsidRPr="00D314D5" w:rsidRDefault="00653099" w:rsidP="00653099">
      <w:pPr>
        <w:jc w:val="both"/>
        <w:rPr>
          <w:lang w:eastAsia="zh-CN"/>
        </w:rPr>
      </w:pPr>
      <w:r w:rsidRPr="00D314D5">
        <w:rPr>
          <w:lang w:eastAsia="zh-CN"/>
        </w:rPr>
        <w:t>After receiving MAC-CE command in slot n, UE shall:</w:t>
      </w:r>
    </w:p>
    <w:p w:rsidR="00653099" w:rsidRPr="00D314D5" w:rsidRDefault="00653099" w:rsidP="00653099">
      <w:pPr>
        <w:numPr>
          <w:ilvl w:val="0"/>
          <w:numId w:val="1"/>
        </w:numPr>
        <w:contextualSpacing/>
        <w:jc w:val="both"/>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p>
    <w:p w:rsidR="00653099" w:rsidRPr="00D314D5" w:rsidRDefault="00653099" w:rsidP="00653099">
      <w:pPr>
        <w:numPr>
          <w:ilvl w:val="0"/>
          <w:numId w:val="1"/>
        </w:numPr>
        <w:contextualSpacing/>
        <w:jc w:val="both"/>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ms +TO</w:t>
      </w:r>
      <w:r w:rsidRPr="00D314D5">
        <w:rPr>
          <w:rFonts w:eastAsia="Malgun Gothic"/>
          <w:vertAlign w:val="subscript"/>
          <w:lang w:eastAsia="zh-CN"/>
        </w:rPr>
        <w:t>k</w:t>
      </w:r>
      <w:r w:rsidRPr="00D314D5">
        <w:rPr>
          <w:rFonts w:eastAsia="Malgun Gothic"/>
          <w:lang w:eastAsia="zh-CN"/>
        </w:rPr>
        <w:t>*T</w:t>
      </w:r>
      <w:r w:rsidRPr="00D314D5">
        <w:rPr>
          <w:rFonts w:eastAsia="Malgun Gothic"/>
          <w:vertAlign w:val="subscript"/>
          <w:lang w:eastAsia="zh-CN"/>
        </w:rPr>
        <w:t>first-SSB</w:t>
      </w:r>
    </w:p>
    <w:p w:rsidR="009E72E2" w:rsidRPr="00F92638" w:rsidRDefault="009E72E2" w:rsidP="009E72E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5</w:t>
      </w:r>
      <w:r w:rsidRPr="00F92638">
        <w:rPr>
          <w:b/>
          <w:noProof/>
          <w:color w:val="00B0F0"/>
        </w:rPr>
        <w:t>&gt;</w:t>
      </w:r>
    </w:p>
    <w:p w:rsidR="00653099" w:rsidRDefault="00653099" w:rsidP="00653099"/>
    <w:p w:rsidR="009E72E2" w:rsidRPr="009E72E2" w:rsidRDefault="009E72E2" w:rsidP="009E72E2">
      <w:pPr>
        <w:pStyle w:val="H6"/>
      </w:pPr>
      <w:r w:rsidRPr="00F92638">
        <w:rPr>
          <w:b/>
          <w:noProof/>
          <w:color w:val="00B0F0"/>
        </w:rPr>
        <w:t>&lt;Start of modified section</w:t>
      </w:r>
      <w:r>
        <w:rPr>
          <w:b/>
          <w:noProof/>
          <w:color w:val="00B0F0"/>
        </w:rPr>
        <w:t xml:space="preserve"> 6</w:t>
      </w:r>
      <w:r w:rsidRPr="00F92638">
        <w:rPr>
          <w:b/>
          <w:noProof/>
          <w:color w:val="00B0F0"/>
        </w:rPr>
        <w:t>&gt;</w:t>
      </w:r>
    </w:p>
    <w:p w:rsidR="00504E0B" w:rsidRPr="00A62BB0" w:rsidRDefault="00504E0B" w:rsidP="00504E0B">
      <w:pPr>
        <w:pStyle w:val="40"/>
      </w:pPr>
      <w:r w:rsidRPr="00A62BB0">
        <w:t>A.8.4.2.1</w:t>
      </w:r>
      <w:r w:rsidRPr="00A62BB0">
        <w:tab/>
        <w:t>NR Inter-RAT event triggered reporting tests for FR1 without SSB time index detection when DRX is not used</w:t>
      </w:r>
    </w:p>
    <w:p w:rsidR="00504E0B" w:rsidRPr="00A62BB0" w:rsidRDefault="00504E0B" w:rsidP="00504E0B">
      <w:pPr>
        <w:pStyle w:val="5"/>
      </w:pPr>
      <w:r w:rsidRPr="00A62BB0">
        <w:t>A.8.4.2.1.1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A.8.4.2.1.1-1, A.8.4.2.1.1-2, A.8.4.2.1.1-3 and A.8.4.2.1.1-4.</w:t>
      </w:r>
    </w:p>
    <w:p w:rsidR="00504E0B" w:rsidRPr="00A62BB0" w:rsidRDefault="00504E0B" w:rsidP="00504E0B">
      <w:pPr>
        <w:rPr>
          <w:rFonts w:cs="v4.2.0"/>
        </w:rPr>
      </w:pPr>
      <w:r w:rsidRPr="00A62BB0">
        <w:rPr>
          <w:rFonts w:cs="v4.2.0"/>
        </w:rPr>
        <w:t>In test 1 measurement gap pattern configuration # 0 as defined in Table A.8.4.2.1.1-2 is provided for UE that does not support per-FR gap and in test 2 measurement gap pattern configuration #4 as defined in Table A.8.4.2.1.1-2 is provided for UE that supports per-FR gap.</w:t>
      </w:r>
    </w:p>
    <w:p w:rsidR="00504E0B" w:rsidRPr="00A62BB0" w:rsidRDefault="00504E0B" w:rsidP="00504E0B">
      <w:pPr>
        <w:rPr>
          <w:rFonts w:cs="v4.2.0"/>
        </w:rPr>
      </w:pPr>
      <w:r w:rsidRPr="00A62BB0">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A.8.4.2.1.1-1: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30 kHz SSB SCS, 40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30 kHz SSB SCS, 40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04E0B" w:rsidRPr="00A62BB0" w:rsidTr="00504E0B">
        <w:trPr>
          <w:cantSplit/>
          <w:trHeight w:val="80"/>
        </w:trPr>
        <w:tc>
          <w:tcPr>
            <w:tcW w:w="2118" w:type="dxa"/>
            <w:vMerge w:val="restart"/>
          </w:tcPr>
          <w:p w:rsidR="00504E0B" w:rsidRPr="00A62BB0" w:rsidRDefault="00504E0B" w:rsidP="00504E0B">
            <w:pPr>
              <w:pStyle w:val="TAH"/>
            </w:pPr>
            <w:r w:rsidRPr="00A62BB0">
              <w:t>Parameter</w:t>
            </w:r>
          </w:p>
        </w:tc>
        <w:tc>
          <w:tcPr>
            <w:tcW w:w="596" w:type="dxa"/>
            <w:vMerge w:val="restart"/>
          </w:tcPr>
          <w:p w:rsidR="00504E0B" w:rsidRPr="00A62BB0" w:rsidRDefault="00504E0B" w:rsidP="00504E0B">
            <w:pPr>
              <w:pStyle w:val="TAH"/>
            </w:pPr>
            <w:r w:rsidRPr="00A62BB0">
              <w:t>Unit</w:t>
            </w:r>
          </w:p>
        </w:tc>
        <w:tc>
          <w:tcPr>
            <w:tcW w:w="1251" w:type="dxa"/>
            <w:vMerge w:val="restart"/>
          </w:tcPr>
          <w:p w:rsidR="00504E0B" w:rsidRPr="00A62BB0" w:rsidRDefault="00504E0B" w:rsidP="00504E0B">
            <w:pPr>
              <w:pStyle w:val="TAH"/>
            </w:pPr>
            <w:r w:rsidRPr="00A62BB0">
              <w:t>Test configuration</w:t>
            </w:r>
          </w:p>
        </w:tc>
        <w:tc>
          <w:tcPr>
            <w:tcW w:w="2267" w:type="dxa"/>
            <w:gridSpan w:val="2"/>
          </w:tcPr>
          <w:p w:rsidR="00504E0B" w:rsidRPr="00A62BB0" w:rsidRDefault="00504E0B" w:rsidP="00504E0B">
            <w:pPr>
              <w:pStyle w:val="TAH"/>
            </w:pPr>
            <w:r w:rsidRPr="00A62BB0">
              <w:t>Value</w:t>
            </w:r>
          </w:p>
        </w:tc>
        <w:tc>
          <w:tcPr>
            <w:tcW w:w="3544" w:type="dxa"/>
            <w:vMerge w:val="restart"/>
          </w:tcPr>
          <w:p w:rsidR="00504E0B" w:rsidRPr="00A62BB0" w:rsidRDefault="00504E0B" w:rsidP="00504E0B">
            <w:pPr>
              <w:pStyle w:val="TAH"/>
            </w:pPr>
            <w:r w:rsidRPr="00A62BB0">
              <w:t>Comment</w:t>
            </w:r>
          </w:p>
        </w:tc>
      </w:tr>
      <w:tr w:rsidR="00504E0B" w:rsidRPr="00A62BB0" w:rsidTr="00504E0B">
        <w:trPr>
          <w:cantSplit/>
          <w:trHeight w:val="79"/>
        </w:trPr>
        <w:tc>
          <w:tcPr>
            <w:tcW w:w="2118" w:type="dxa"/>
            <w:vMerge/>
          </w:tcPr>
          <w:p w:rsidR="00504E0B" w:rsidRPr="00A62BB0" w:rsidRDefault="00504E0B" w:rsidP="00504E0B">
            <w:pPr>
              <w:pStyle w:val="TAH"/>
            </w:pPr>
          </w:p>
        </w:tc>
        <w:tc>
          <w:tcPr>
            <w:tcW w:w="596" w:type="dxa"/>
            <w:vMerge/>
          </w:tcPr>
          <w:p w:rsidR="00504E0B" w:rsidRPr="00A62BB0" w:rsidRDefault="00504E0B" w:rsidP="00504E0B">
            <w:pPr>
              <w:pStyle w:val="TAH"/>
            </w:pPr>
          </w:p>
        </w:tc>
        <w:tc>
          <w:tcPr>
            <w:tcW w:w="1251" w:type="dxa"/>
            <w:vMerge/>
          </w:tcPr>
          <w:p w:rsidR="00504E0B" w:rsidRPr="00A62BB0" w:rsidRDefault="00504E0B" w:rsidP="00504E0B">
            <w:pPr>
              <w:pStyle w:val="TAH"/>
            </w:pPr>
          </w:p>
        </w:tc>
        <w:tc>
          <w:tcPr>
            <w:tcW w:w="1133" w:type="dxa"/>
          </w:tcPr>
          <w:p w:rsidR="00504E0B" w:rsidRPr="00A62BB0" w:rsidRDefault="00504E0B" w:rsidP="00504E0B">
            <w:pPr>
              <w:pStyle w:val="TAH"/>
            </w:pPr>
            <w:r w:rsidRPr="00A62BB0">
              <w:t>Test 1</w:t>
            </w:r>
          </w:p>
        </w:tc>
        <w:tc>
          <w:tcPr>
            <w:tcW w:w="1134" w:type="dxa"/>
          </w:tcPr>
          <w:p w:rsidR="00504E0B" w:rsidRPr="00A62BB0" w:rsidRDefault="00504E0B" w:rsidP="00504E0B">
            <w:pPr>
              <w:pStyle w:val="TAH"/>
            </w:pPr>
            <w:r w:rsidRPr="00A62BB0">
              <w:t>Test 2</w:t>
            </w:r>
          </w:p>
        </w:tc>
        <w:tc>
          <w:tcPr>
            <w:tcW w:w="3544" w:type="dxa"/>
            <w:vMerge/>
          </w:tcPr>
          <w:p w:rsidR="00504E0B" w:rsidRPr="00A62BB0" w:rsidRDefault="00504E0B" w:rsidP="00504E0B">
            <w:pPr>
              <w:pStyle w:val="TAH"/>
            </w:pPr>
          </w:p>
        </w:tc>
      </w:tr>
      <w:tr w:rsidR="00504E0B" w:rsidRPr="00A62BB0" w:rsidTr="00504E0B">
        <w:trPr>
          <w:cantSplit/>
          <w:trHeight w:val="382"/>
        </w:trPr>
        <w:tc>
          <w:tcPr>
            <w:tcW w:w="2118" w:type="dxa"/>
          </w:tcPr>
          <w:p w:rsidR="00504E0B" w:rsidRPr="00A62BB0" w:rsidRDefault="00504E0B" w:rsidP="00504E0B">
            <w:pPr>
              <w:pStyle w:val="TAL"/>
              <w:rPr>
                <w:lang w:val="it-IT"/>
              </w:rPr>
            </w:pPr>
            <w:ins w:id="159" w:author="Huawei" w:date="2020-01-22T12:00:00Z">
              <w:r>
                <w:rPr>
                  <w:lang w:val="it-IT"/>
                </w:rPr>
                <w:t xml:space="preserve">E-UTRA </w:t>
              </w:r>
            </w:ins>
            <w:r w:rsidRPr="00A62BB0">
              <w:rPr>
                <w:lang w:val="it-IT"/>
              </w:rPr>
              <w:t>RF Channel Number</w:t>
            </w:r>
            <w:del w:id="160" w:author="Huawei" w:date="2020-01-22T12:00:00Z">
              <w:r w:rsidRPr="00A62BB0" w:rsidDel="00504E0B">
                <w:rPr>
                  <w:lang w:val="it-IT"/>
                </w:rPr>
                <w:delText>s</w:delText>
              </w:r>
            </w:del>
          </w:p>
        </w:tc>
        <w:tc>
          <w:tcPr>
            <w:tcW w:w="596" w:type="dxa"/>
          </w:tcPr>
          <w:p w:rsidR="00504E0B" w:rsidRPr="00A62BB0" w:rsidRDefault="00504E0B" w:rsidP="00504E0B">
            <w:pPr>
              <w:pStyle w:val="TAL"/>
              <w:rPr>
                <w:rFonts w:cs="Arial"/>
                <w:lang w:val="it-IT"/>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bCs/>
              </w:rPr>
            </w:pPr>
            <w:ins w:id="161" w:author="Huawei" w:date="2020-01-22T12:01:00Z">
              <w:r>
                <w:rPr>
                  <w:bCs/>
                </w:rPr>
                <w:t>1</w:t>
              </w:r>
            </w:ins>
            <w:del w:id="162" w:author="Huawei" w:date="2020-01-22T12:01:00Z">
              <w:r w:rsidRPr="00A62BB0" w:rsidDel="00504E0B">
                <w:rPr>
                  <w:bCs/>
                </w:rPr>
                <w:delText>2</w:delText>
              </w:r>
            </w:del>
          </w:p>
        </w:tc>
        <w:tc>
          <w:tcPr>
            <w:tcW w:w="3544" w:type="dxa"/>
          </w:tcPr>
          <w:p w:rsidR="00504E0B" w:rsidRPr="00A62BB0" w:rsidRDefault="00504E0B" w:rsidP="00504E0B">
            <w:pPr>
              <w:pStyle w:val="TAL"/>
              <w:rPr>
                <w:bCs/>
              </w:rPr>
            </w:pPr>
            <w:r w:rsidRPr="00A62BB0">
              <w:rPr>
                <w:bCs/>
              </w:rPr>
              <w:t xml:space="preserve">One </w:t>
            </w:r>
            <w:ins w:id="163" w:author="Huawei" w:date="2020-01-22T12:01:00Z">
              <w:r>
                <w:rPr>
                  <w:bCs/>
                </w:rPr>
                <w:t>E-UTRA</w:t>
              </w:r>
            </w:ins>
            <w:del w:id="164" w:author="Huawei" w:date="2020-01-22T12:01:00Z">
              <w:r w:rsidRPr="00A62BB0" w:rsidDel="00504E0B">
                <w:rPr>
                  <w:bCs/>
                </w:rPr>
                <w:delText xml:space="preserve">LTE and one  FR1 NR </w:delText>
              </w:r>
            </w:del>
            <w:r w:rsidRPr="00A62BB0">
              <w:rPr>
                <w:bCs/>
              </w:rPr>
              <w:t>carrier frequenc</w:t>
            </w:r>
            <w:ins w:id="165" w:author="Huawei" w:date="2020-01-22T12:02:00Z">
              <w:r>
                <w:rPr>
                  <w:bCs/>
                </w:rPr>
                <w:t>y</w:t>
              </w:r>
            </w:ins>
            <w:del w:id="166" w:author="Huawei" w:date="2020-01-22T12:02:00Z">
              <w:r w:rsidRPr="00A62BB0" w:rsidDel="00504E0B">
                <w:rPr>
                  <w:bCs/>
                </w:rPr>
                <w:delText>ies</w:delText>
              </w:r>
            </w:del>
            <w:r w:rsidRPr="00A62BB0">
              <w:rPr>
                <w:bCs/>
              </w:rPr>
              <w:t xml:space="preserve"> </w:t>
            </w:r>
            <w:ins w:id="167" w:author="Huawei" w:date="2020-01-22T12:02:00Z">
              <w:r>
                <w:rPr>
                  <w:bCs/>
                </w:rPr>
                <w:t>is</w:t>
              </w:r>
            </w:ins>
            <w:del w:id="168" w:author="Huawei" w:date="2020-01-22T12:02:00Z">
              <w:r w:rsidRPr="00A62BB0" w:rsidDel="00504E0B">
                <w:rPr>
                  <w:bCs/>
                </w:rPr>
                <w:delText>are</w:delText>
              </w:r>
            </w:del>
            <w:r w:rsidRPr="00A62BB0">
              <w:rPr>
                <w:bCs/>
              </w:rPr>
              <w:t xml:space="preserve"> used.</w:t>
            </w:r>
          </w:p>
        </w:tc>
      </w:tr>
      <w:tr w:rsidR="00504E0B" w:rsidRPr="00A62BB0" w:rsidTr="00504E0B">
        <w:trPr>
          <w:cantSplit/>
          <w:trHeight w:val="382"/>
          <w:ins w:id="169" w:author="Huawei" w:date="2020-01-22T12:00:00Z"/>
        </w:trPr>
        <w:tc>
          <w:tcPr>
            <w:tcW w:w="2118" w:type="dxa"/>
          </w:tcPr>
          <w:p w:rsidR="00504E0B" w:rsidRPr="00A62BB0" w:rsidRDefault="00504E0B" w:rsidP="00504E0B">
            <w:pPr>
              <w:pStyle w:val="TAL"/>
              <w:rPr>
                <w:ins w:id="170" w:author="Huawei" w:date="2020-01-22T12:00:00Z"/>
                <w:lang w:val="it-IT" w:eastAsia="zh-CN"/>
              </w:rPr>
            </w:pPr>
            <w:ins w:id="171" w:author="Huawei" w:date="2020-01-22T12:01:00Z">
              <w:r>
                <w:rPr>
                  <w:rFonts w:hint="eastAsia"/>
                  <w:lang w:val="it-IT" w:eastAsia="zh-CN"/>
                </w:rPr>
                <w:t>NR RF Chanel Number</w:t>
              </w:r>
            </w:ins>
          </w:p>
        </w:tc>
        <w:tc>
          <w:tcPr>
            <w:tcW w:w="596" w:type="dxa"/>
          </w:tcPr>
          <w:p w:rsidR="00504E0B" w:rsidRPr="00A62BB0" w:rsidRDefault="00504E0B" w:rsidP="00504E0B">
            <w:pPr>
              <w:pStyle w:val="TAL"/>
              <w:rPr>
                <w:ins w:id="172" w:author="Huawei" w:date="2020-01-22T12:00:00Z"/>
                <w:rFonts w:cs="Arial"/>
                <w:lang w:val="it-IT"/>
              </w:rPr>
            </w:pPr>
          </w:p>
        </w:tc>
        <w:tc>
          <w:tcPr>
            <w:tcW w:w="1251" w:type="dxa"/>
          </w:tcPr>
          <w:p w:rsidR="00504E0B" w:rsidRPr="00A62BB0" w:rsidRDefault="00504E0B" w:rsidP="00504E0B">
            <w:pPr>
              <w:pStyle w:val="TAL"/>
              <w:rPr>
                <w:ins w:id="173" w:author="Huawei" w:date="2020-01-22T12:00:00Z"/>
                <w:rFonts w:cs="Arial"/>
              </w:rPr>
            </w:pPr>
            <w:ins w:id="174" w:author="Huawei" w:date="2020-01-22T12:01:00Z">
              <w:r w:rsidRPr="00A62BB0">
                <w:rPr>
                  <w:rFonts w:cs="Arial"/>
                </w:rPr>
                <w:t>1, 2, 3, 4, 5, 6</w:t>
              </w:r>
            </w:ins>
          </w:p>
        </w:tc>
        <w:tc>
          <w:tcPr>
            <w:tcW w:w="2267" w:type="dxa"/>
            <w:gridSpan w:val="2"/>
          </w:tcPr>
          <w:p w:rsidR="00504E0B" w:rsidRPr="00A62BB0" w:rsidRDefault="00504E0B" w:rsidP="00504E0B">
            <w:pPr>
              <w:pStyle w:val="TAL"/>
              <w:rPr>
                <w:ins w:id="175" w:author="Huawei" w:date="2020-01-22T12:00:00Z"/>
                <w:bCs/>
                <w:lang w:eastAsia="zh-CN"/>
              </w:rPr>
            </w:pPr>
            <w:ins w:id="176" w:author="Huawei" w:date="2020-01-22T12:01:00Z">
              <w:r>
                <w:rPr>
                  <w:rFonts w:hint="eastAsia"/>
                  <w:bCs/>
                  <w:lang w:eastAsia="zh-CN"/>
                </w:rPr>
                <w:t>1</w:t>
              </w:r>
            </w:ins>
          </w:p>
        </w:tc>
        <w:tc>
          <w:tcPr>
            <w:tcW w:w="3544" w:type="dxa"/>
          </w:tcPr>
          <w:p w:rsidR="00504E0B" w:rsidRPr="00A62BB0" w:rsidRDefault="00504E0B" w:rsidP="00504E0B">
            <w:pPr>
              <w:pStyle w:val="TAL"/>
              <w:rPr>
                <w:ins w:id="177" w:author="Huawei" w:date="2020-01-22T12:00:00Z"/>
                <w:bCs/>
              </w:rPr>
            </w:pPr>
            <w:ins w:id="178" w:author="Huawei" w:date="2020-01-22T12:01:00Z">
              <w:r w:rsidRPr="00A62BB0">
                <w:rPr>
                  <w:bCs/>
                </w:rPr>
                <w:t>One FR1 NR carrier frequenc</w:t>
              </w:r>
              <w:r>
                <w:rPr>
                  <w:bCs/>
                </w:rPr>
                <w:t>y</w:t>
              </w:r>
              <w:r w:rsidRPr="00A62BB0">
                <w:rPr>
                  <w:bCs/>
                </w:rPr>
                <w:t xml:space="preserve"> </w:t>
              </w:r>
              <w:r>
                <w:rPr>
                  <w:bCs/>
                </w:rPr>
                <w:t>is</w:t>
              </w:r>
              <w:r w:rsidRPr="00A62BB0">
                <w:rPr>
                  <w:bCs/>
                </w:rPr>
                <w:t xml:space="preserve"> used.</w:t>
              </w:r>
            </w:ins>
          </w:p>
        </w:tc>
      </w:tr>
      <w:tr w:rsidR="00504E0B" w:rsidRPr="00A62BB0" w:rsidTr="00504E0B">
        <w:trPr>
          <w:cantSplit/>
          <w:trHeight w:val="319"/>
        </w:trPr>
        <w:tc>
          <w:tcPr>
            <w:tcW w:w="2118" w:type="dxa"/>
          </w:tcPr>
          <w:p w:rsidR="00504E0B" w:rsidRPr="00A62BB0" w:rsidRDefault="00504E0B" w:rsidP="00504E0B">
            <w:pPr>
              <w:pStyle w:val="TAL"/>
              <w:rPr>
                <w:rFonts w:cs="Arial"/>
              </w:rPr>
            </w:pPr>
            <w:r w:rsidRPr="00A62BB0">
              <w:rPr>
                <w:rFonts w:cs="Arial"/>
              </w:rPr>
              <w:t>Active cell</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E-UTRA cell 1 (PCell)</w:t>
            </w:r>
          </w:p>
        </w:tc>
        <w:tc>
          <w:tcPr>
            <w:tcW w:w="3544" w:type="dxa"/>
          </w:tcPr>
          <w:p w:rsidR="00504E0B" w:rsidRPr="00A62BB0" w:rsidRDefault="00504E0B" w:rsidP="00504E0B">
            <w:pPr>
              <w:pStyle w:val="TAL"/>
              <w:rPr>
                <w:rFonts w:cs="Arial"/>
              </w:rPr>
            </w:pPr>
            <w:r w:rsidRPr="00A62BB0">
              <w:rPr>
                <w:rFonts w:cs="Arial"/>
              </w:rPr>
              <w:t xml:space="preserve">E-UTRA cell 1 is on </w:t>
            </w:r>
            <w:r w:rsidRPr="00A62BB0">
              <w:rPr>
                <w:lang w:val="it-IT"/>
              </w:rPr>
              <w:t xml:space="preserve">E-UTRA RF channel </w:t>
            </w:r>
            <w:r w:rsidRPr="00A62BB0">
              <w:rPr>
                <w:rFonts w:cs="Arial"/>
              </w:rPr>
              <w:t xml:space="preserve">number </w:t>
            </w:r>
            <w:r w:rsidRPr="00A62BB0">
              <w:rPr>
                <w:lang w:val="it-IT"/>
              </w:rPr>
              <w:t>1.</w:t>
            </w:r>
          </w:p>
        </w:tc>
      </w:tr>
      <w:tr w:rsidR="00504E0B" w:rsidRPr="00A62BB0" w:rsidTr="00504E0B">
        <w:trPr>
          <w:cantSplit/>
          <w:trHeight w:val="179"/>
        </w:trPr>
        <w:tc>
          <w:tcPr>
            <w:tcW w:w="2118" w:type="dxa"/>
          </w:tcPr>
          <w:p w:rsidR="00504E0B" w:rsidRPr="00A62BB0" w:rsidRDefault="00504E0B" w:rsidP="00504E0B">
            <w:pPr>
              <w:pStyle w:val="TAL"/>
              <w:rPr>
                <w:rFonts w:cs="Arial"/>
              </w:rPr>
            </w:pPr>
            <w:r w:rsidRPr="00A62BB0">
              <w:rPr>
                <w:rFonts w:cs="Arial"/>
              </w:rPr>
              <w:t>Neighbour cell</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NR cell 2</w:t>
            </w:r>
          </w:p>
        </w:tc>
        <w:tc>
          <w:tcPr>
            <w:tcW w:w="3544" w:type="dxa"/>
          </w:tcPr>
          <w:p w:rsidR="00504E0B" w:rsidRPr="00A62BB0" w:rsidRDefault="00504E0B" w:rsidP="00504E0B">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1.</w:t>
            </w:r>
          </w:p>
        </w:tc>
      </w:tr>
      <w:tr w:rsidR="00504E0B" w:rsidRPr="00A62BB0" w:rsidTr="00504E0B">
        <w:trPr>
          <w:cantSplit/>
          <w:trHeight w:val="126"/>
        </w:trPr>
        <w:tc>
          <w:tcPr>
            <w:tcW w:w="2118" w:type="dxa"/>
          </w:tcPr>
          <w:p w:rsidR="00504E0B" w:rsidRPr="00A62BB0" w:rsidRDefault="00504E0B" w:rsidP="00504E0B">
            <w:pPr>
              <w:pStyle w:val="TAL"/>
              <w:rPr>
                <w:rFonts w:cs="Arial"/>
              </w:rPr>
            </w:pPr>
            <w:r w:rsidRPr="00A62BB0">
              <w:rPr>
                <w:rFonts w:cs="Arial"/>
                <w:lang w:eastAsia="zh-CN"/>
              </w:rPr>
              <w:t>Gap Pattern Id</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lang w:eastAsia="zh-CN"/>
              </w:rPr>
            </w:pPr>
            <w:r w:rsidRPr="00A62BB0">
              <w:rPr>
                <w:rFonts w:cs="Arial"/>
              </w:rPr>
              <w:t>1, 2, 3, 4, 5, 6</w:t>
            </w:r>
          </w:p>
        </w:tc>
        <w:tc>
          <w:tcPr>
            <w:tcW w:w="1133" w:type="dxa"/>
          </w:tcPr>
          <w:p w:rsidR="00504E0B" w:rsidRPr="00A62BB0" w:rsidRDefault="00504E0B" w:rsidP="00504E0B">
            <w:pPr>
              <w:pStyle w:val="TAL"/>
              <w:rPr>
                <w:rFonts w:cs="Arial"/>
                <w:lang w:eastAsia="zh-CN"/>
              </w:rPr>
            </w:pPr>
            <w:r w:rsidRPr="00A62BB0">
              <w:rPr>
                <w:rFonts w:cs="Arial"/>
                <w:lang w:eastAsia="zh-CN"/>
              </w:rPr>
              <w:t>0</w:t>
            </w:r>
          </w:p>
        </w:tc>
        <w:tc>
          <w:tcPr>
            <w:tcW w:w="1134" w:type="dxa"/>
          </w:tcPr>
          <w:p w:rsidR="00504E0B" w:rsidRPr="00A62BB0" w:rsidRDefault="00504E0B" w:rsidP="00504E0B">
            <w:pPr>
              <w:pStyle w:val="TAL"/>
              <w:rPr>
                <w:rFonts w:cs="Arial"/>
              </w:rPr>
            </w:pPr>
            <w:r w:rsidRPr="00A62BB0">
              <w:rPr>
                <w:rFonts w:cs="Arial"/>
                <w:lang w:eastAsia="zh-CN"/>
              </w:rPr>
              <w:t>4</w:t>
            </w:r>
          </w:p>
        </w:tc>
        <w:tc>
          <w:tcPr>
            <w:tcW w:w="3544" w:type="dxa"/>
          </w:tcPr>
          <w:p w:rsidR="00504E0B" w:rsidRPr="00A62BB0" w:rsidRDefault="00504E0B" w:rsidP="00504E0B">
            <w:pPr>
              <w:pStyle w:val="TAL"/>
              <w:rPr>
                <w:rFonts w:cs="Arial"/>
              </w:rPr>
            </w:pPr>
            <w:r w:rsidRPr="00A62BB0">
              <w:rPr>
                <w:rFonts w:cs="Arial"/>
              </w:rPr>
              <w:t xml:space="preserve">As specified in clause Table 8.1.2.1-1 of </w:t>
            </w:r>
            <w:r w:rsidRPr="00A62BB0">
              <w:rPr>
                <w:lang w:eastAsia="zh-CN"/>
              </w:rPr>
              <w:t>TS 36.133 </w:t>
            </w:r>
            <w:r w:rsidRPr="00A62BB0">
              <w:rPr>
                <w:rFonts w:cs="Arial"/>
              </w:rPr>
              <w:t>[15].</w:t>
            </w:r>
          </w:p>
        </w:tc>
      </w:tr>
      <w:tr w:rsidR="00504E0B" w:rsidRPr="00A62BB0" w:rsidTr="00504E0B">
        <w:trPr>
          <w:cantSplit/>
          <w:trHeight w:val="213"/>
        </w:trPr>
        <w:tc>
          <w:tcPr>
            <w:tcW w:w="2118" w:type="dxa"/>
          </w:tcPr>
          <w:p w:rsidR="00504E0B" w:rsidRPr="00A62BB0" w:rsidRDefault="00504E0B" w:rsidP="00504E0B">
            <w:pPr>
              <w:pStyle w:val="TAL"/>
              <w:rPr>
                <w:rFonts w:cs="Arial"/>
                <w:lang w:eastAsia="zh-CN"/>
              </w:rPr>
            </w:pPr>
            <w:r w:rsidRPr="00A62BB0">
              <w:rPr>
                <w:lang w:val="it-IT" w:eastAsia="zh-CN"/>
              </w:rPr>
              <w:t>Measurement gap offset</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lang w:eastAsia="zh-CN"/>
              </w:rPr>
            </w:pPr>
            <w:r w:rsidRPr="00A62BB0">
              <w:rPr>
                <w:rFonts w:cs="Arial"/>
              </w:rPr>
              <w:t>1, 2, 3, 4, 5, 6</w:t>
            </w:r>
          </w:p>
        </w:tc>
        <w:tc>
          <w:tcPr>
            <w:tcW w:w="1133" w:type="dxa"/>
          </w:tcPr>
          <w:p w:rsidR="00504E0B" w:rsidRPr="00A62BB0" w:rsidRDefault="00504E0B" w:rsidP="00504E0B">
            <w:pPr>
              <w:pStyle w:val="TAL"/>
              <w:rPr>
                <w:rFonts w:cs="Arial"/>
                <w:lang w:eastAsia="zh-CN"/>
              </w:rPr>
            </w:pPr>
            <w:r w:rsidRPr="00A62BB0">
              <w:rPr>
                <w:rFonts w:cs="Arial"/>
                <w:lang w:eastAsia="zh-CN"/>
              </w:rPr>
              <w:t>39</w:t>
            </w:r>
          </w:p>
        </w:tc>
        <w:tc>
          <w:tcPr>
            <w:tcW w:w="1134" w:type="dxa"/>
          </w:tcPr>
          <w:p w:rsidR="00504E0B" w:rsidRPr="00A62BB0" w:rsidRDefault="00504E0B" w:rsidP="00504E0B">
            <w:pPr>
              <w:pStyle w:val="TAL"/>
              <w:rPr>
                <w:rFonts w:cs="Arial"/>
                <w:lang w:eastAsia="zh-CN"/>
              </w:rPr>
            </w:pPr>
            <w:r w:rsidRPr="00A62BB0">
              <w:rPr>
                <w:rFonts w:cs="Arial"/>
                <w:lang w:eastAsia="zh-CN"/>
              </w:rPr>
              <w:t>19</w:t>
            </w:r>
          </w:p>
        </w:tc>
        <w:tc>
          <w:tcPr>
            <w:tcW w:w="3544" w:type="dxa"/>
          </w:tcPr>
          <w:p w:rsidR="00504E0B" w:rsidRPr="00A62BB0" w:rsidRDefault="00504E0B" w:rsidP="00504E0B">
            <w:pPr>
              <w:pStyle w:val="TAL"/>
              <w:rPr>
                <w:rFonts w:cs="Arial"/>
              </w:rPr>
            </w:pPr>
            <w:r w:rsidRPr="00A62BB0">
              <w:rPr>
                <w:rFonts w:cs="Arial"/>
              </w:rPr>
              <w:t>As specified in TS 36.331 [16].</w:t>
            </w:r>
          </w:p>
        </w:tc>
      </w:tr>
      <w:tr w:rsidR="00504E0B" w:rsidRPr="00A62BB0" w:rsidTr="00504E0B">
        <w:trPr>
          <w:cantSplit/>
          <w:trHeight w:val="198"/>
        </w:trPr>
        <w:tc>
          <w:tcPr>
            <w:tcW w:w="2118" w:type="dxa"/>
          </w:tcPr>
          <w:p w:rsidR="00504E0B" w:rsidRPr="00A62BB0" w:rsidRDefault="00504E0B" w:rsidP="00504E0B">
            <w:pPr>
              <w:pStyle w:val="TAL"/>
              <w:rPr>
                <w:rFonts w:cs="Arial"/>
              </w:rPr>
            </w:pPr>
            <w:r w:rsidRPr="00A62BB0">
              <w:rPr>
                <w:rFonts w:cs="Arial"/>
              </w:rPr>
              <w:t>b2-Threshold1</w:t>
            </w:r>
          </w:p>
        </w:tc>
        <w:tc>
          <w:tcPr>
            <w:tcW w:w="596" w:type="dxa"/>
          </w:tcPr>
          <w:p w:rsidR="00504E0B" w:rsidRPr="00A62BB0" w:rsidRDefault="00504E0B" w:rsidP="00504E0B">
            <w:pPr>
              <w:pStyle w:val="TAL"/>
              <w:rPr>
                <w:rFonts w:cs="Arial"/>
              </w:rPr>
            </w:pPr>
            <w:r w:rsidRPr="00A62BB0">
              <w:rPr>
                <w:rFonts w:cs="Arial"/>
              </w:rPr>
              <w:t>dBm</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Note 1</w:t>
            </w:r>
          </w:p>
        </w:tc>
        <w:tc>
          <w:tcPr>
            <w:tcW w:w="3544" w:type="dxa"/>
          </w:tcPr>
          <w:p w:rsidR="00504E0B" w:rsidRPr="00A62BB0" w:rsidRDefault="00504E0B" w:rsidP="00504E0B">
            <w:pPr>
              <w:pStyle w:val="TAL"/>
              <w:rPr>
                <w:rFonts w:cs="Arial"/>
              </w:rPr>
            </w:pPr>
            <w:r w:rsidRPr="00A62BB0">
              <w:rPr>
                <w:rFonts w:cs="Arial"/>
              </w:rPr>
              <w:t>E-UTRA RSRP threshold for E-UTRA RSRP measurement on cell 1 for event B2 [16]</w:t>
            </w:r>
          </w:p>
        </w:tc>
      </w:tr>
      <w:tr w:rsidR="00504E0B" w:rsidRPr="00A62BB0" w:rsidTr="00504E0B">
        <w:trPr>
          <w:cantSplit/>
          <w:trHeight w:val="198"/>
        </w:trPr>
        <w:tc>
          <w:tcPr>
            <w:tcW w:w="2118" w:type="dxa"/>
          </w:tcPr>
          <w:p w:rsidR="00504E0B" w:rsidRPr="00A62BB0" w:rsidRDefault="00504E0B" w:rsidP="00504E0B">
            <w:pPr>
              <w:pStyle w:val="TAL"/>
              <w:rPr>
                <w:rFonts w:cs="Arial"/>
              </w:rPr>
            </w:pPr>
            <w:r w:rsidRPr="00A62BB0">
              <w:rPr>
                <w:rFonts w:cs="Arial"/>
              </w:rPr>
              <w:t>b2-Threshold2NR</w:t>
            </w:r>
          </w:p>
        </w:tc>
        <w:tc>
          <w:tcPr>
            <w:tcW w:w="596" w:type="dxa"/>
          </w:tcPr>
          <w:p w:rsidR="00504E0B" w:rsidRPr="00A62BB0" w:rsidRDefault="00504E0B" w:rsidP="00504E0B">
            <w:pPr>
              <w:pStyle w:val="TAL"/>
              <w:rPr>
                <w:rFonts w:cs="Arial"/>
              </w:rPr>
            </w:pPr>
            <w:r w:rsidRPr="00A62BB0">
              <w:rPr>
                <w:rFonts w:cs="Arial"/>
              </w:rPr>
              <w:t>dBm</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Note 2</w:t>
            </w:r>
          </w:p>
        </w:tc>
        <w:tc>
          <w:tcPr>
            <w:tcW w:w="3544" w:type="dxa"/>
          </w:tcPr>
          <w:p w:rsidR="00504E0B" w:rsidRPr="00A62BB0" w:rsidRDefault="00504E0B" w:rsidP="00504E0B">
            <w:pPr>
              <w:pStyle w:val="TAL"/>
              <w:rPr>
                <w:rFonts w:cs="Arial"/>
              </w:rPr>
            </w:pPr>
            <w:r w:rsidRPr="00A62BB0">
              <w:rPr>
                <w:rFonts w:cs="Arial"/>
              </w:rPr>
              <w:t>SS-RSRP threshold for SS-RSRP measurement on cell 2 for event B2 [16]</w:t>
            </w: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Hysteresis</w:t>
            </w:r>
          </w:p>
        </w:tc>
        <w:tc>
          <w:tcPr>
            <w:tcW w:w="596" w:type="dxa"/>
          </w:tcPr>
          <w:p w:rsidR="00504E0B" w:rsidRPr="00A62BB0" w:rsidRDefault="00504E0B" w:rsidP="00504E0B">
            <w:pPr>
              <w:pStyle w:val="TAL"/>
              <w:rPr>
                <w:rFonts w:cs="Arial"/>
              </w:rPr>
            </w:pPr>
            <w:r w:rsidRPr="00A62BB0">
              <w:rPr>
                <w:rFonts w:cs="Arial"/>
              </w:rPr>
              <w:t>dB</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0</w:t>
            </w:r>
          </w:p>
        </w:tc>
        <w:tc>
          <w:tcPr>
            <w:tcW w:w="3544" w:type="dxa"/>
          </w:tcPr>
          <w:p w:rsidR="00504E0B" w:rsidRPr="00A62BB0" w:rsidRDefault="00504E0B" w:rsidP="00504E0B">
            <w:pPr>
              <w:pStyle w:val="TAL"/>
              <w:rPr>
                <w:rFonts w:cs="Arial"/>
              </w:rPr>
            </w:pP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CP length</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Normal</w:t>
            </w:r>
          </w:p>
        </w:tc>
        <w:tc>
          <w:tcPr>
            <w:tcW w:w="3544" w:type="dxa"/>
          </w:tcPr>
          <w:p w:rsidR="00504E0B" w:rsidRPr="00A62BB0" w:rsidRDefault="00504E0B" w:rsidP="00504E0B">
            <w:pPr>
              <w:pStyle w:val="TAL"/>
              <w:rPr>
                <w:rFonts w:cs="Arial"/>
              </w:rPr>
            </w:pPr>
          </w:p>
        </w:tc>
      </w:tr>
      <w:tr w:rsidR="00504E0B" w:rsidRPr="00A62BB0" w:rsidTr="00504E0B">
        <w:trPr>
          <w:cantSplit/>
          <w:trHeight w:val="198"/>
        </w:trPr>
        <w:tc>
          <w:tcPr>
            <w:tcW w:w="2118" w:type="dxa"/>
          </w:tcPr>
          <w:p w:rsidR="00504E0B" w:rsidRPr="00A62BB0" w:rsidRDefault="00504E0B" w:rsidP="00504E0B">
            <w:pPr>
              <w:pStyle w:val="TAL"/>
              <w:rPr>
                <w:rFonts w:cs="Arial"/>
              </w:rPr>
            </w:pPr>
            <w:r w:rsidRPr="00A62BB0">
              <w:rPr>
                <w:rFonts w:cs="Arial"/>
              </w:rPr>
              <w:t>TimeToTrigger</w:t>
            </w:r>
          </w:p>
        </w:tc>
        <w:tc>
          <w:tcPr>
            <w:tcW w:w="596" w:type="dxa"/>
          </w:tcPr>
          <w:p w:rsidR="00504E0B" w:rsidRPr="00A62BB0" w:rsidRDefault="00504E0B" w:rsidP="00504E0B">
            <w:pPr>
              <w:pStyle w:val="TAL"/>
              <w:rPr>
                <w:rFonts w:cs="Arial"/>
              </w:rPr>
            </w:pPr>
            <w:r w:rsidRPr="00A62BB0">
              <w:rPr>
                <w:rFonts w:cs="Arial"/>
              </w:rPr>
              <w:t>s</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0</w:t>
            </w:r>
          </w:p>
        </w:tc>
        <w:tc>
          <w:tcPr>
            <w:tcW w:w="3544" w:type="dxa"/>
          </w:tcPr>
          <w:p w:rsidR="00504E0B" w:rsidRPr="00A62BB0" w:rsidRDefault="00504E0B" w:rsidP="00504E0B">
            <w:pPr>
              <w:pStyle w:val="TAL"/>
              <w:rPr>
                <w:rFonts w:cs="Arial"/>
              </w:rPr>
            </w:pP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Filter coefficient</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0</w:t>
            </w:r>
          </w:p>
        </w:tc>
        <w:tc>
          <w:tcPr>
            <w:tcW w:w="3544" w:type="dxa"/>
          </w:tcPr>
          <w:p w:rsidR="00504E0B" w:rsidRPr="00A62BB0" w:rsidRDefault="00504E0B" w:rsidP="00504E0B">
            <w:pPr>
              <w:pStyle w:val="TAL"/>
              <w:rPr>
                <w:rFonts w:cs="Arial"/>
              </w:rPr>
            </w:pPr>
            <w:r w:rsidRPr="00A62BB0">
              <w:rPr>
                <w:rFonts w:cs="Arial"/>
              </w:rPr>
              <w:t>L3 filtering is not used</w:t>
            </w: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DRX</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OFF</w:t>
            </w:r>
          </w:p>
        </w:tc>
        <w:tc>
          <w:tcPr>
            <w:tcW w:w="3544" w:type="dxa"/>
          </w:tcPr>
          <w:p w:rsidR="00504E0B" w:rsidRPr="00A62BB0" w:rsidRDefault="00504E0B" w:rsidP="00504E0B">
            <w:pPr>
              <w:pStyle w:val="TAL"/>
              <w:rPr>
                <w:rFonts w:cs="Arial"/>
              </w:rPr>
            </w:pPr>
            <w:r w:rsidRPr="00A62BB0">
              <w:rPr>
                <w:rFonts w:cs="Arial"/>
              </w:rPr>
              <w:t>DRX is not used</w:t>
            </w:r>
          </w:p>
        </w:tc>
      </w:tr>
      <w:tr w:rsidR="00504E0B" w:rsidRPr="00A62BB0" w:rsidTr="00504E0B">
        <w:trPr>
          <w:cantSplit/>
          <w:trHeight w:val="614"/>
        </w:trPr>
        <w:tc>
          <w:tcPr>
            <w:tcW w:w="2118" w:type="dxa"/>
            <w:vMerge w:val="restart"/>
          </w:tcPr>
          <w:p w:rsidR="00504E0B" w:rsidRPr="00A62BB0" w:rsidRDefault="00504E0B" w:rsidP="00504E0B">
            <w:pPr>
              <w:pStyle w:val="TAL"/>
              <w:rPr>
                <w:rFonts w:cs="Arial"/>
              </w:rPr>
            </w:pPr>
            <w:r w:rsidRPr="00A62BB0">
              <w:rPr>
                <w:rFonts w:cs="Arial"/>
              </w:rPr>
              <w:t>Time offset between serving and neighbour cells</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pPr>
            <w:r w:rsidRPr="00A62BB0">
              <w:rPr>
                <w:rFonts w:cs="Arial"/>
              </w:rPr>
              <w:t>1, 4</w:t>
            </w:r>
          </w:p>
        </w:tc>
        <w:tc>
          <w:tcPr>
            <w:tcW w:w="2267" w:type="dxa"/>
            <w:gridSpan w:val="2"/>
          </w:tcPr>
          <w:p w:rsidR="00504E0B" w:rsidRPr="00A62BB0" w:rsidRDefault="00504E0B" w:rsidP="00504E0B">
            <w:pPr>
              <w:pStyle w:val="TAL"/>
              <w:rPr>
                <w:rFonts w:cs="Arial"/>
              </w:rPr>
            </w:pPr>
            <w:r w:rsidRPr="00A62BB0">
              <w:t>3ms</w:t>
            </w:r>
          </w:p>
        </w:tc>
        <w:tc>
          <w:tcPr>
            <w:tcW w:w="3544" w:type="dxa"/>
          </w:tcPr>
          <w:p w:rsidR="00504E0B" w:rsidRPr="00A62BB0" w:rsidRDefault="00504E0B" w:rsidP="00504E0B">
            <w:pPr>
              <w:pStyle w:val="TAL"/>
            </w:pPr>
            <w:r w:rsidRPr="00A62BB0">
              <w:t>Asynchronous cells.</w:t>
            </w:r>
          </w:p>
          <w:p w:rsidR="00504E0B" w:rsidRPr="00A62BB0" w:rsidRDefault="00504E0B" w:rsidP="00504E0B">
            <w:pPr>
              <w:pStyle w:val="TAL"/>
              <w:rPr>
                <w:rFonts w:cs="Arial"/>
              </w:rPr>
            </w:pPr>
            <w:r w:rsidRPr="00A62BB0">
              <w:t>The timing of Cell 2 is 3ms later than the timing of Cell 1.</w:t>
            </w:r>
          </w:p>
        </w:tc>
      </w:tr>
      <w:tr w:rsidR="00504E0B" w:rsidRPr="00A62BB0" w:rsidTr="00504E0B">
        <w:trPr>
          <w:cantSplit/>
          <w:trHeight w:val="133"/>
        </w:trPr>
        <w:tc>
          <w:tcPr>
            <w:tcW w:w="2118" w:type="dxa"/>
            <w:vMerge/>
          </w:tcPr>
          <w:p w:rsidR="00504E0B" w:rsidRPr="00A62BB0" w:rsidRDefault="00504E0B" w:rsidP="00504E0B">
            <w:pPr>
              <w:pStyle w:val="TAL"/>
              <w:rPr>
                <w:rFonts w:cs="Arial"/>
              </w:rPr>
            </w:pP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2, 3, 5, 6</w:t>
            </w:r>
          </w:p>
        </w:tc>
        <w:tc>
          <w:tcPr>
            <w:tcW w:w="2267" w:type="dxa"/>
            <w:gridSpan w:val="2"/>
          </w:tcPr>
          <w:p w:rsidR="00504E0B" w:rsidRPr="00A62BB0" w:rsidRDefault="00504E0B" w:rsidP="00504E0B">
            <w:pPr>
              <w:pStyle w:val="TAL"/>
            </w:pPr>
            <w:r w:rsidRPr="00A62BB0">
              <w:t>3</w:t>
            </w:r>
            <w:r w:rsidRPr="00A62BB0">
              <w:sym w:font="Symbol" w:char="F06D"/>
            </w:r>
            <w:r w:rsidRPr="00A62BB0">
              <w:t>s</w:t>
            </w:r>
          </w:p>
        </w:tc>
        <w:tc>
          <w:tcPr>
            <w:tcW w:w="3544" w:type="dxa"/>
          </w:tcPr>
          <w:p w:rsidR="00504E0B" w:rsidRPr="00A62BB0" w:rsidRDefault="00504E0B" w:rsidP="00504E0B">
            <w:pPr>
              <w:pStyle w:val="TAL"/>
            </w:pPr>
            <w:r w:rsidRPr="00A62BB0">
              <w:t>Synchronous cells.</w:t>
            </w: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T1</w:t>
            </w:r>
          </w:p>
        </w:tc>
        <w:tc>
          <w:tcPr>
            <w:tcW w:w="596" w:type="dxa"/>
          </w:tcPr>
          <w:p w:rsidR="00504E0B" w:rsidRPr="00A62BB0" w:rsidRDefault="00504E0B" w:rsidP="00504E0B">
            <w:pPr>
              <w:pStyle w:val="TAL"/>
              <w:rPr>
                <w:rFonts w:cs="Arial"/>
              </w:rPr>
            </w:pPr>
            <w:r w:rsidRPr="00A62BB0">
              <w:rPr>
                <w:rFonts w:cs="Arial"/>
              </w:rPr>
              <w:t>s</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5</w:t>
            </w:r>
          </w:p>
        </w:tc>
        <w:tc>
          <w:tcPr>
            <w:tcW w:w="3544" w:type="dxa"/>
          </w:tcPr>
          <w:p w:rsidR="00504E0B" w:rsidRPr="00A62BB0" w:rsidRDefault="00504E0B" w:rsidP="00504E0B">
            <w:pPr>
              <w:pStyle w:val="TAL"/>
              <w:rPr>
                <w:rFonts w:cs="Arial"/>
              </w:rPr>
            </w:pP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T2</w:t>
            </w:r>
          </w:p>
        </w:tc>
        <w:tc>
          <w:tcPr>
            <w:tcW w:w="596" w:type="dxa"/>
          </w:tcPr>
          <w:p w:rsidR="00504E0B" w:rsidRPr="00A62BB0" w:rsidRDefault="00504E0B" w:rsidP="00504E0B">
            <w:pPr>
              <w:pStyle w:val="TAL"/>
              <w:rPr>
                <w:rFonts w:cs="Arial"/>
              </w:rPr>
            </w:pPr>
            <w:r w:rsidRPr="00A62BB0">
              <w:rPr>
                <w:rFonts w:cs="Arial"/>
              </w:rPr>
              <w:t>s</w:t>
            </w:r>
          </w:p>
        </w:tc>
        <w:tc>
          <w:tcPr>
            <w:tcW w:w="1251" w:type="dxa"/>
          </w:tcPr>
          <w:p w:rsidR="00504E0B" w:rsidRPr="00A62BB0" w:rsidRDefault="00504E0B" w:rsidP="00504E0B">
            <w:pPr>
              <w:pStyle w:val="TAL"/>
              <w:rPr>
                <w:rFonts w:cs="Arial"/>
              </w:rPr>
            </w:pPr>
            <w:r w:rsidRPr="00A62BB0">
              <w:rPr>
                <w:rFonts w:cs="Arial"/>
              </w:rPr>
              <w:t>1, 2, 3, 4, 5, 6</w:t>
            </w:r>
          </w:p>
        </w:tc>
        <w:tc>
          <w:tcPr>
            <w:tcW w:w="1133" w:type="dxa"/>
          </w:tcPr>
          <w:p w:rsidR="00504E0B" w:rsidRPr="00A62BB0" w:rsidRDefault="00504E0B" w:rsidP="00504E0B">
            <w:pPr>
              <w:pStyle w:val="TAL"/>
              <w:rPr>
                <w:rFonts w:cs="Arial"/>
              </w:rPr>
            </w:pPr>
            <w:r w:rsidRPr="00A62BB0">
              <w:rPr>
                <w:rFonts w:cs="Arial"/>
              </w:rPr>
              <w:t>1</w:t>
            </w:r>
          </w:p>
        </w:tc>
        <w:tc>
          <w:tcPr>
            <w:tcW w:w="1134" w:type="dxa"/>
          </w:tcPr>
          <w:p w:rsidR="00504E0B" w:rsidRPr="00A62BB0" w:rsidRDefault="00504E0B" w:rsidP="00504E0B">
            <w:pPr>
              <w:pStyle w:val="TAL"/>
              <w:rPr>
                <w:rFonts w:cs="Arial"/>
              </w:rPr>
            </w:pPr>
            <w:r w:rsidRPr="00A62BB0">
              <w:rPr>
                <w:rFonts w:cs="Arial"/>
              </w:rPr>
              <w:t>1</w:t>
            </w:r>
          </w:p>
        </w:tc>
        <w:tc>
          <w:tcPr>
            <w:tcW w:w="3544" w:type="dxa"/>
          </w:tcPr>
          <w:p w:rsidR="00504E0B" w:rsidRPr="00A62BB0" w:rsidRDefault="00504E0B" w:rsidP="00504E0B">
            <w:pPr>
              <w:pStyle w:val="TAL"/>
              <w:rPr>
                <w:rFonts w:cs="Arial"/>
              </w:rPr>
            </w:pPr>
          </w:p>
        </w:tc>
      </w:tr>
      <w:tr w:rsidR="00504E0B" w:rsidRPr="00A62BB0" w:rsidTr="00504E0B">
        <w:trPr>
          <w:cantSplit/>
          <w:trHeight w:val="347"/>
        </w:trPr>
        <w:tc>
          <w:tcPr>
            <w:tcW w:w="9776" w:type="dxa"/>
            <w:gridSpan w:val="6"/>
          </w:tcPr>
          <w:p w:rsidR="00504E0B" w:rsidRPr="00A62BB0" w:rsidRDefault="00504E0B" w:rsidP="00504E0B">
            <w:pPr>
              <w:pStyle w:val="TAN"/>
            </w:pPr>
            <w:r w:rsidRPr="00A62BB0">
              <w:t>Note 1:</w:t>
            </w:r>
            <w:r w:rsidRPr="00A62BB0">
              <w:rPr>
                <w:rFonts w:cs="Arial"/>
                <w:sz w:val="16"/>
                <w:szCs w:val="16"/>
              </w:rPr>
              <w:tab/>
            </w:r>
            <w:r w:rsidRPr="00A62BB0">
              <w:t>The value of b2-Threshold1 is defined in Table A.8.4.2.1.1-3</w:t>
            </w:r>
          </w:p>
          <w:p w:rsidR="00504E0B" w:rsidRPr="00A62BB0" w:rsidRDefault="00504E0B" w:rsidP="00504E0B">
            <w:pPr>
              <w:pStyle w:val="TAN"/>
            </w:pPr>
            <w:r w:rsidRPr="00A62BB0">
              <w:t>Note 2:</w:t>
            </w:r>
            <w:r w:rsidRPr="00A62BB0">
              <w:rPr>
                <w:rFonts w:cs="Arial"/>
                <w:sz w:val="16"/>
                <w:szCs w:val="16"/>
              </w:rPr>
              <w:tab/>
            </w:r>
            <w:r w:rsidRPr="00A62BB0">
              <w:t>The value of b2-Threshold2NR is defined in Table A.8.4.2.1.1-4</w:t>
            </w:r>
          </w:p>
        </w:tc>
      </w:tr>
    </w:tbl>
    <w:p w:rsidR="00504E0B" w:rsidRPr="00A62BB0" w:rsidRDefault="00504E0B" w:rsidP="00504E0B"/>
    <w:p w:rsidR="00504E0B" w:rsidRPr="00A62BB0" w:rsidRDefault="00504E0B" w:rsidP="00504E0B">
      <w:pPr>
        <w:pStyle w:val="TH"/>
      </w:pPr>
      <w:r w:rsidRPr="00A62BB0">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04E0B" w:rsidRPr="00A62BB0" w:rsidTr="00504E0B">
        <w:tc>
          <w:tcPr>
            <w:tcW w:w="3098" w:type="dxa"/>
            <w:vMerge w:val="restart"/>
            <w:shd w:val="clear" w:color="auto" w:fill="auto"/>
          </w:tcPr>
          <w:p w:rsidR="00504E0B" w:rsidRPr="00A62BB0" w:rsidRDefault="00504E0B" w:rsidP="00504E0B">
            <w:pPr>
              <w:pStyle w:val="TAH"/>
              <w:keepNext w:val="0"/>
            </w:pPr>
            <w:r w:rsidRPr="00A62BB0">
              <w:t>Parameter</w:t>
            </w:r>
          </w:p>
        </w:tc>
        <w:tc>
          <w:tcPr>
            <w:tcW w:w="1043" w:type="dxa"/>
            <w:vMerge w:val="restart"/>
            <w:shd w:val="clear" w:color="auto" w:fill="auto"/>
          </w:tcPr>
          <w:p w:rsidR="00504E0B" w:rsidRPr="00A62BB0" w:rsidRDefault="00504E0B" w:rsidP="00504E0B">
            <w:pPr>
              <w:pStyle w:val="TAH"/>
              <w:keepNext w:val="0"/>
            </w:pPr>
            <w:r w:rsidRPr="00A62BB0">
              <w:t>Unit</w:t>
            </w:r>
          </w:p>
        </w:tc>
        <w:tc>
          <w:tcPr>
            <w:tcW w:w="1265" w:type="dxa"/>
            <w:vMerge w:val="restart"/>
          </w:tcPr>
          <w:p w:rsidR="00504E0B" w:rsidRPr="00A62BB0" w:rsidRDefault="00504E0B" w:rsidP="00504E0B">
            <w:pPr>
              <w:pStyle w:val="TAH"/>
              <w:keepNext w:val="0"/>
            </w:pPr>
            <w:r w:rsidRPr="00A62BB0">
              <w:t>Configuration</w:t>
            </w:r>
          </w:p>
        </w:tc>
        <w:tc>
          <w:tcPr>
            <w:tcW w:w="4233" w:type="dxa"/>
            <w:gridSpan w:val="2"/>
            <w:shd w:val="clear" w:color="auto" w:fill="auto"/>
          </w:tcPr>
          <w:p w:rsidR="00504E0B" w:rsidRPr="00A62BB0" w:rsidRDefault="00504E0B" w:rsidP="00504E0B">
            <w:pPr>
              <w:pStyle w:val="TAH"/>
              <w:keepNext w:val="0"/>
            </w:pPr>
            <w:r w:rsidRPr="00A62BB0">
              <w:t>Cell 1</w:t>
            </w:r>
          </w:p>
        </w:tc>
      </w:tr>
      <w:tr w:rsidR="00504E0B" w:rsidRPr="00A62BB0" w:rsidTr="00504E0B">
        <w:tc>
          <w:tcPr>
            <w:tcW w:w="3098" w:type="dxa"/>
            <w:vMerge/>
            <w:shd w:val="clear" w:color="auto" w:fill="auto"/>
          </w:tcPr>
          <w:p w:rsidR="00504E0B" w:rsidRPr="00A62BB0" w:rsidRDefault="00504E0B" w:rsidP="00504E0B">
            <w:pPr>
              <w:pStyle w:val="TAH"/>
              <w:keepNext w:val="0"/>
            </w:pPr>
          </w:p>
        </w:tc>
        <w:tc>
          <w:tcPr>
            <w:tcW w:w="1043" w:type="dxa"/>
            <w:vMerge/>
            <w:shd w:val="clear" w:color="auto" w:fill="auto"/>
          </w:tcPr>
          <w:p w:rsidR="00504E0B" w:rsidRPr="00A62BB0" w:rsidRDefault="00504E0B" w:rsidP="00504E0B">
            <w:pPr>
              <w:pStyle w:val="TAH"/>
              <w:keepNext w:val="0"/>
            </w:pPr>
          </w:p>
        </w:tc>
        <w:tc>
          <w:tcPr>
            <w:tcW w:w="1265" w:type="dxa"/>
            <w:vMerge/>
          </w:tcPr>
          <w:p w:rsidR="00504E0B" w:rsidRPr="00A62BB0" w:rsidRDefault="00504E0B" w:rsidP="00504E0B">
            <w:pPr>
              <w:pStyle w:val="TAH"/>
              <w:keepNext w:val="0"/>
            </w:pPr>
          </w:p>
        </w:tc>
        <w:tc>
          <w:tcPr>
            <w:tcW w:w="2277" w:type="dxa"/>
            <w:shd w:val="clear" w:color="auto" w:fill="auto"/>
          </w:tcPr>
          <w:p w:rsidR="00504E0B" w:rsidRPr="00A62BB0" w:rsidRDefault="00504E0B" w:rsidP="00504E0B">
            <w:pPr>
              <w:pStyle w:val="TAH"/>
              <w:keepNext w:val="0"/>
            </w:pPr>
            <w:r w:rsidRPr="00A62BB0">
              <w:t>T1</w:t>
            </w:r>
          </w:p>
        </w:tc>
        <w:tc>
          <w:tcPr>
            <w:tcW w:w="1956" w:type="dxa"/>
            <w:shd w:val="clear" w:color="auto" w:fill="auto"/>
          </w:tcPr>
          <w:p w:rsidR="00504E0B" w:rsidRPr="00A62BB0" w:rsidRDefault="00504E0B" w:rsidP="00504E0B">
            <w:pPr>
              <w:pStyle w:val="TAH"/>
              <w:keepNext w:val="0"/>
            </w:pPr>
            <w:r w:rsidRPr="00A62BB0">
              <w:t>T2</w:t>
            </w:r>
          </w:p>
        </w:tc>
      </w:tr>
      <w:tr w:rsidR="00504E0B" w:rsidRPr="00A62BB0" w:rsidTr="00504E0B">
        <w:tc>
          <w:tcPr>
            <w:tcW w:w="3098" w:type="dxa"/>
            <w:shd w:val="clear" w:color="auto" w:fill="auto"/>
          </w:tcPr>
          <w:p w:rsidR="00504E0B" w:rsidRPr="00A62BB0" w:rsidRDefault="00504E0B" w:rsidP="00504E0B">
            <w:pPr>
              <w:pStyle w:val="TAL"/>
              <w:keepNext w:val="0"/>
            </w:pPr>
            <w:r w:rsidRPr="00A62BB0">
              <w:t>RF channel number</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tcPr>
          <w:p w:rsidR="00504E0B" w:rsidRPr="00A62BB0" w:rsidRDefault="00504E0B" w:rsidP="00504E0B">
            <w:pPr>
              <w:pStyle w:val="TAC"/>
              <w:keepNext w:val="0"/>
            </w:pPr>
            <w:r w:rsidRPr="00A62BB0">
              <w:t>1</w:t>
            </w:r>
          </w:p>
        </w:tc>
      </w:tr>
      <w:tr w:rsidR="00504E0B" w:rsidRPr="00A62BB0" w:rsidTr="00504E0B">
        <w:tc>
          <w:tcPr>
            <w:tcW w:w="3098" w:type="dxa"/>
            <w:vMerge w:val="restart"/>
            <w:shd w:val="clear" w:color="auto" w:fill="auto"/>
          </w:tcPr>
          <w:p w:rsidR="00504E0B" w:rsidRPr="00A62BB0" w:rsidRDefault="00504E0B" w:rsidP="00504E0B">
            <w:pPr>
              <w:pStyle w:val="TAL"/>
              <w:keepNext w:val="0"/>
            </w:pPr>
            <w:r w:rsidRPr="00A62BB0">
              <w:t>Duplex mode</w:t>
            </w:r>
          </w:p>
        </w:tc>
        <w:tc>
          <w:tcPr>
            <w:tcW w:w="1043" w:type="dxa"/>
            <w:vMerge w:val="restart"/>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1, 2, 3</w:t>
            </w:r>
          </w:p>
        </w:tc>
        <w:tc>
          <w:tcPr>
            <w:tcW w:w="4233" w:type="dxa"/>
            <w:gridSpan w:val="2"/>
            <w:shd w:val="clear" w:color="auto" w:fill="auto"/>
          </w:tcPr>
          <w:p w:rsidR="00504E0B" w:rsidRPr="00A62BB0" w:rsidRDefault="00504E0B" w:rsidP="00504E0B">
            <w:pPr>
              <w:pStyle w:val="TAC"/>
              <w:keepNext w:val="0"/>
            </w:pPr>
            <w:r w:rsidRPr="00A62BB0">
              <w:t>FDD</w:t>
            </w:r>
          </w:p>
        </w:tc>
      </w:tr>
      <w:tr w:rsidR="00504E0B" w:rsidRPr="00A62BB0" w:rsidTr="00504E0B">
        <w:tc>
          <w:tcPr>
            <w:tcW w:w="3098" w:type="dxa"/>
            <w:vMerge/>
            <w:shd w:val="clear" w:color="auto" w:fill="auto"/>
          </w:tcPr>
          <w:p w:rsidR="00504E0B" w:rsidRPr="00A62BB0" w:rsidRDefault="00504E0B" w:rsidP="00504E0B">
            <w:pPr>
              <w:pStyle w:val="TAL"/>
              <w:keepNext w:val="0"/>
            </w:pPr>
          </w:p>
        </w:tc>
        <w:tc>
          <w:tcPr>
            <w:tcW w:w="1043" w:type="dxa"/>
            <w:vMerge/>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4, 5, 6</w:t>
            </w:r>
          </w:p>
        </w:tc>
        <w:tc>
          <w:tcPr>
            <w:tcW w:w="4233" w:type="dxa"/>
            <w:gridSpan w:val="2"/>
            <w:shd w:val="clear" w:color="auto" w:fill="auto"/>
          </w:tcPr>
          <w:p w:rsidR="00504E0B" w:rsidRPr="00A62BB0" w:rsidRDefault="00504E0B" w:rsidP="00504E0B">
            <w:pPr>
              <w:pStyle w:val="TAC"/>
              <w:keepNext w:val="0"/>
            </w:pPr>
            <w:r w:rsidRPr="00A62BB0">
              <w:t>TDD</w:t>
            </w:r>
          </w:p>
        </w:tc>
      </w:tr>
      <w:tr w:rsidR="00504E0B" w:rsidRPr="00A62BB0" w:rsidTr="00504E0B">
        <w:tc>
          <w:tcPr>
            <w:tcW w:w="3098" w:type="dxa"/>
            <w:shd w:val="clear" w:color="auto" w:fill="auto"/>
          </w:tcPr>
          <w:p w:rsidR="00504E0B" w:rsidRPr="00A62BB0" w:rsidRDefault="00504E0B" w:rsidP="00504E0B">
            <w:pPr>
              <w:pStyle w:val="TAL"/>
              <w:keepNext w:val="0"/>
            </w:pPr>
            <w:r w:rsidRPr="00A62BB0">
              <w:t>TDD special subframe configuration</w:t>
            </w:r>
            <w:r w:rsidRPr="00A62BB0">
              <w:rPr>
                <w:vertAlign w:val="superscript"/>
              </w:rPr>
              <w:t>Note1</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4, 5, 6</w:t>
            </w:r>
          </w:p>
        </w:tc>
        <w:tc>
          <w:tcPr>
            <w:tcW w:w="4233" w:type="dxa"/>
            <w:gridSpan w:val="2"/>
            <w:shd w:val="clear" w:color="auto" w:fill="auto"/>
          </w:tcPr>
          <w:p w:rsidR="00504E0B" w:rsidRPr="00A62BB0" w:rsidRDefault="00504E0B" w:rsidP="00504E0B">
            <w:pPr>
              <w:pStyle w:val="TAC"/>
              <w:keepNext w:val="0"/>
            </w:pPr>
            <w:r w:rsidRPr="00A62BB0">
              <w:t>6</w:t>
            </w:r>
          </w:p>
        </w:tc>
      </w:tr>
      <w:tr w:rsidR="00504E0B" w:rsidRPr="00A62BB0" w:rsidTr="00504E0B">
        <w:tc>
          <w:tcPr>
            <w:tcW w:w="3098" w:type="dxa"/>
            <w:shd w:val="clear" w:color="auto" w:fill="auto"/>
          </w:tcPr>
          <w:p w:rsidR="00504E0B" w:rsidRPr="00A62BB0" w:rsidRDefault="00504E0B" w:rsidP="00504E0B">
            <w:pPr>
              <w:pStyle w:val="TAL"/>
              <w:keepNext w:val="0"/>
            </w:pPr>
            <w:r w:rsidRPr="00A62BB0">
              <w:t>TDD uplink-downlink configuration</w:t>
            </w:r>
            <w:r w:rsidRPr="00A62BB0">
              <w:rPr>
                <w:vertAlign w:val="superscript"/>
              </w:rPr>
              <w:t>Note1</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4, 5, 6</w:t>
            </w:r>
          </w:p>
        </w:tc>
        <w:tc>
          <w:tcPr>
            <w:tcW w:w="4233" w:type="dxa"/>
            <w:gridSpan w:val="2"/>
            <w:shd w:val="clear" w:color="auto" w:fill="auto"/>
          </w:tcPr>
          <w:p w:rsidR="00504E0B" w:rsidRPr="00A62BB0" w:rsidRDefault="00504E0B" w:rsidP="00504E0B">
            <w:pPr>
              <w:pStyle w:val="TAC"/>
              <w:keepNext w:val="0"/>
            </w:pPr>
            <w:r w:rsidRPr="00A62BB0">
              <w:t>1</w:t>
            </w:r>
          </w:p>
        </w:tc>
      </w:tr>
      <w:tr w:rsidR="00504E0B" w:rsidRPr="00A62BB0" w:rsidTr="00504E0B">
        <w:tc>
          <w:tcPr>
            <w:tcW w:w="3098" w:type="dxa"/>
            <w:shd w:val="clear" w:color="auto" w:fill="auto"/>
          </w:tcPr>
          <w:p w:rsidR="00504E0B" w:rsidRPr="00A62BB0" w:rsidRDefault="00504E0B" w:rsidP="00504E0B">
            <w:pPr>
              <w:pStyle w:val="TAL"/>
              <w:keepNext w:val="0"/>
            </w:pPr>
            <w:r w:rsidRPr="00A62BB0">
              <w:t>BW</w:t>
            </w:r>
            <w:r w:rsidRPr="00A62BB0">
              <w:rPr>
                <w:vertAlign w:val="subscript"/>
              </w:rPr>
              <w:t>channel</w:t>
            </w:r>
          </w:p>
        </w:tc>
        <w:tc>
          <w:tcPr>
            <w:tcW w:w="1043" w:type="dxa"/>
            <w:shd w:val="clear" w:color="auto" w:fill="auto"/>
          </w:tcPr>
          <w:p w:rsidR="00504E0B" w:rsidRPr="00A62BB0" w:rsidRDefault="00504E0B" w:rsidP="00504E0B">
            <w:pPr>
              <w:pStyle w:val="TAC"/>
              <w:keepNext w:val="0"/>
            </w:pPr>
            <w:r w:rsidRPr="00A62BB0">
              <w:t>MHz</w:t>
            </w:r>
          </w:p>
        </w:tc>
        <w:tc>
          <w:tcPr>
            <w:tcW w:w="1265" w:type="dxa"/>
          </w:tcPr>
          <w:p w:rsidR="00504E0B" w:rsidRPr="00A62BB0" w:rsidRDefault="00504E0B" w:rsidP="00504E0B">
            <w:pPr>
              <w:pStyle w:val="TAC"/>
              <w:keepNext w:val="0"/>
              <w:rPr>
                <w:lang w:val="de-DE"/>
              </w:rPr>
            </w:pPr>
            <w:r w:rsidRPr="00A62BB0">
              <w:t>1, 2, 3, 4, 5, 6</w:t>
            </w:r>
          </w:p>
        </w:tc>
        <w:tc>
          <w:tcPr>
            <w:tcW w:w="4233" w:type="dxa"/>
            <w:gridSpan w:val="2"/>
            <w:shd w:val="clear" w:color="auto" w:fill="auto"/>
          </w:tcPr>
          <w:p w:rsidR="00504E0B" w:rsidRPr="00A62BB0" w:rsidRDefault="00504E0B" w:rsidP="00504E0B">
            <w:pPr>
              <w:pStyle w:val="TAC"/>
              <w:keepNext w:val="0"/>
              <w:rPr>
                <w:lang w:val="de-DE"/>
              </w:rPr>
            </w:pPr>
            <w:r w:rsidRPr="00A62BB0">
              <w:rPr>
                <w:lang w:val="de-DE"/>
              </w:rPr>
              <w:t>5 MHz: N</w:t>
            </w:r>
            <w:r w:rsidRPr="00A62BB0">
              <w:rPr>
                <w:vertAlign w:val="subscript"/>
                <w:lang w:val="de-DE"/>
              </w:rPr>
              <w:t>RB,c</w:t>
            </w:r>
            <w:r w:rsidRPr="00A62BB0">
              <w:rPr>
                <w:lang w:val="de-DE"/>
              </w:rPr>
              <w:t xml:space="preserve"> = 25</w:t>
            </w:r>
          </w:p>
          <w:p w:rsidR="00504E0B" w:rsidRPr="00A62BB0" w:rsidRDefault="00504E0B" w:rsidP="00504E0B">
            <w:pPr>
              <w:pStyle w:val="TAC"/>
              <w:keepNext w:val="0"/>
              <w:rPr>
                <w:lang w:val="de-DE"/>
              </w:rPr>
            </w:pPr>
            <w:r w:rsidRPr="00A62BB0">
              <w:rPr>
                <w:lang w:val="de-DE"/>
              </w:rPr>
              <w:t>10 MHz: N</w:t>
            </w:r>
            <w:r w:rsidRPr="00A62BB0">
              <w:rPr>
                <w:vertAlign w:val="subscript"/>
                <w:lang w:val="de-DE"/>
              </w:rPr>
              <w:t>RB,c</w:t>
            </w:r>
            <w:r w:rsidRPr="00A62BB0">
              <w:rPr>
                <w:lang w:val="de-DE"/>
              </w:rPr>
              <w:t xml:space="preserve"> = 50</w:t>
            </w:r>
          </w:p>
          <w:p w:rsidR="00504E0B" w:rsidRPr="00A62BB0" w:rsidRDefault="00504E0B" w:rsidP="00504E0B">
            <w:pPr>
              <w:pStyle w:val="TAC"/>
              <w:keepNext w:val="0"/>
              <w:rPr>
                <w:lang w:val="de-DE"/>
              </w:rPr>
            </w:pPr>
            <w:r w:rsidRPr="00A62BB0">
              <w:rPr>
                <w:lang w:val="de-DE"/>
              </w:rPr>
              <w:t>20 MHz: N</w:t>
            </w:r>
            <w:r w:rsidRPr="00A62BB0">
              <w:rPr>
                <w:vertAlign w:val="subscript"/>
                <w:lang w:val="de-DE"/>
              </w:rPr>
              <w:t>RB,c</w:t>
            </w:r>
            <w:r w:rsidRPr="00A62BB0">
              <w:rPr>
                <w:lang w:val="de-DE"/>
              </w:rPr>
              <w:t xml:space="preserve"> = 100</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pPr>
            <w:r w:rsidRPr="00A62BB0">
              <w:t>PDSCH parameters:</w:t>
            </w:r>
          </w:p>
          <w:p w:rsidR="00504E0B" w:rsidRPr="00A62BB0" w:rsidRDefault="00504E0B" w:rsidP="00504E0B">
            <w:pPr>
              <w:pStyle w:val="TAL"/>
              <w:keepNext w:val="0"/>
            </w:pPr>
            <w:r w:rsidRPr="00A62BB0">
              <w:t>DL Reference Measurement Channel</w:t>
            </w:r>
            <w:r w:rsidRPr="00A62BB0">
              <w:rPr>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lang w:val="de-DE" w:eastAsia="zh-CN"/>
              </w:rPr>
            </w:pPr>
            <w:r w:rsidRPr="00A62BB0">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lang w:val="de-DE" w:eastAsia="zh-CN"/>
              </w:rPr>
            </w:pPr>
            <w:r w:rsidRPr="00A62BB0">
              <w:rPr>
                <w:lang w:val="de-DE" w:eastAsia="zh-CN"/>
              </w:rPr>
              <w:t>5 MHz: R.7 FDD</w:t>
            </w:r>
          </w:p>
          <w:p w:rsidR="00504E0B" w:rsidRPr="00A62BB0" w:rsidRDefault="00504E0B" w:rsidP="00504E0B">
            <w:pPr>
              <w:pStyle w:val="TAC"/>
              <w:keepNext w:val="0"/>
              <w:rPr>
                <w:lang w:val="de-DE" w:eastAsia="zh-CN"/>
              </w:rPr>
            </w:pPr>
            <w:r w:rsidRPr="00A62BB0">
              <w:rPr>
                <w:lang w:val="de-DE" w:eastAsia="zh-CN"/>
              </w:rPr>
              <w:t>10 MHz: R.3 FDD</w:t>
            </w:r>
          </w:p>
          <w:p w:rsidR="00504E0B" w:rsidRPr="00A62BB0" w:rsidRDefault="00504E0B" w:rsidP="00504E0B">
            <w:pPr>
              <w:pStyle w:val="TAC"/>
              <w:keepNext w:val="0"/>
              <w:rPr>
                <w:lang w:val="de-DE" w:eastAsia="zh-CN"/>
              </w:rPr>
            </w:pPr>
            <w:r w:rsidRPr="00A62BB0">
              <w:rPr>
                <w:lang w:val="de-DE" w:eastAsia="zh-CN"/>
              </w:rPr>
              <w:t>20 MHz: R.6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pPr>
            <w:r w:rsidRPr="00A62BB0">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e-DE" w:eastAsia="zh-CN"/>
              </w:rPr>
            </w:pPr>
            <w:r w:rsidRPr="00A62BB0">
              <w:rPr>
                <w:lang w:val="de-DE" w:eastAsia="zh-CN"/>
              </w:rPr>
              <w:t>5 MHz: R.4 TDD</w:t>
            </w:r>
          </w:p>
          <w:p w:rsidR="00504E0B" w:rsidRPr="00A62BB0" w:rsidRDefault="00504E0B" w:rsidP="00504E0B">
            <w:pPr>
              <w:pStyle w:val="TAC"/>
              <w:keepNext w:val="0"/>
              <w:rPr>
                <w:lang w:val="de-DE" w:eastAsia="zh-CN"/>
              </w:rPr>
            </w:pPr>
            <w:r w:rsidRPr="00A62BB0">
              <w:rPr>
                <w:lang w:val="de-DE" w:eastAsia="zh-CN"/>
              </w:rPr>
              <w:t>10 MHz: R.0 TDD</w:t>
            </w:r>
          </w:p>
          <w:p w:rsidR="00504E0B" w:rsidRPr="00A62BB0" w:rsidRDefault="00504E0B" w:rsidP="00504E0B">
            <w:pPr>
              <w:pStyle w:val="TAC"/>
              <w:keepNext w:val="0"/>
              <w:rPr>
                <w:lang w:val="de-DE" w:eastAsia="zh-CN"/>
              </w:rPr>
            </w:pPr>
            <w:r w:rsidRPr="00A62BB0">
              <w:rPr>
                <w:lang w:val="de-DE" w:eastAsia="zh-CN"/>
              </w:rPr>
              <w:t>20 MHz: R.3 TDD</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pPr>
            <w:r w:rsidRPr="00A62BB0">
              <w:t>PCFICH/PDCCH/PHICH parameters:</w:t>
            </w:r>
          </w:p>
          <w:p w:rsidR="00504E0B" w:rsidRPr="00A62BB0" w:rsidRDefault="00504E0B" w:rsidP="00504E0B">
            <w:pPr>
              <w:pStyle w:val="TAL"/>
              <w:keepNext w:val="0"/>
            </w:pPr>
            <w:r w:rsidRPr="00A62BB0">
              <w:t>DL Reference Measurement Channel</w:t>
            </w:r>
            <w:r w:rsidRPr="00A62BB0">
              <w:rPr>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lang w:val="de-DE" w:eastAsia="zh-CN"/>
              </w:rPr>
            </w:pPr>
            <w:r w:rsidRPr="00A62BB0">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lang w:val="de-DE" w:eastAsia="zh-CN"/>
              </w:rPr>
            </w:pPr>
            <w:r w:rsidRPr="00A62BB0">
              <w:rPr>
                <w:lang w:val="de-DE" w:eastAsia="zh-CN"/>
              </w:rPr>
              <w:t>5 MHz: R.11 FDD</w:t>
            </w:r>
          </w:p>
          <w:p w:rsidR="00504E0B" w:rsidRPr="00A62BB0" w:rsidRDefault="00504E0B" w:rsidP="00504E0B">
            <w:pPr>
              <w:pStyle w:val="TAC"/>
              <w:keepNext w:val="0"/>
              <w:rPr>
                <w:lang w:val="de-DE" w:eastAsia="zh-CN"/>
              </w:rPr>
            </w:pPr>
            <w:r w:rsidRPr="00A62BB0">
              <w:rPr>
                <w:lang w:val="de-DE" w:eastAsia="zh-CN"/>
              </w:rPr>
              <w:t>10 MHz: R.6 FDD</w:t>
            </w:r>
          </w:p>
          <w:p w:rsidR="00504E0B" w:rsidRPr="00A62BB0" w:rsidRDefault="00504E0B" w:rsidP="00504E0B">
            <w:pPr>
              <w:pStyle w:val="TAC"/>
              <w:keepNext w:val="0"/>
              <w:rPr>
                <w:lang w:val="de-DE" w:eastAsia="zh-CN"/>
              </w:rPr>
            </w:pPr>
            <w:r w:rsidRPr="00A62BB0">
              <w:rPr>
                <w:lang w:val="de-DE" w:eastAsia="zh-CN"/>
              </w:rPr>
              <w:t>20 MHz: R.10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pPr>
            <w:r w:rsidRPr="00A62BB0">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e-DE" w:eastAsia="zh-CN"/>
              </w:rPr>
            </w:pPr>
            <w:r w:rsidRPr="00A62BB0">
              <w:rPr>
                <w:lang w:val="de-DE" w:eastAsia="zh-CN"/>
              </w:rPr>
              <w:t>5 MHz: R.11 TDD</w:t>
            </w:r>
          </w:p>
          <w:p w:rsidR="00504E0B" w:rsidRPr="00A62BB0" w:rsidRDefault="00504E0B" w:rsidP="00504E0B">
            <w:pPr>
              <w:pStyle w:val="TAC"/>
              <w:keepNext w:val="0"/>
              <w:rPr>
                <w:lang w:val="de-DE" w:eastAsia="zh-CN"/>
              </w:rPr>
            </w:pPr>
            <w:r w:rsidRPr="00A62BB0">
              <w:rPr>
                <w:lang w:val="de-DE" w:eastAsia="zh-CN"/>
              </w:rPr>
              <w:t>10 MHz: R.6 TDD</w:t>
            </w:r>
          </w:p>
          <w:p w:rsidR="00504E0B" w:rsidRPr="00A62BB0" w:rsidRDefault="00504E0B" w:rsidP="00504E0B">
            <w:pPr>
              <w:pStyle w:val="TAC"/>
              <w:keepNext w:val="0"/>
              <w:rPr>
                <w:lang w:val="de-DE" w:eastAsia="zh-CN"/>
              </w:rPr>
            </w:pPr>
            <w:r w:rsidRPr="00A62BB0">
              <w:rPr>
                <w:lang w:val="de-DE" w:eastAsia="zh-CN"/>
              </w:rPr>
              <w:t>20 MHz: R.10 TDD</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lang w:eastAsia="ja-JP"/>
              </w:rPr>
            </w:pPr>
            <w:r w:rsidRPr="00A62BB0">
              <w:t>OCNG Patterns</w:t>
            </w:r>
            <w:r w:rsidRPr="00A62BB0">
              <w:rPr>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lang w:val="da-DK" w:eastAsia="zh-CN"/>
              </w:rPr>
            </w:pPr>
            <w:r w:rsidRPr="00A62BB0">
              <w:rPr>
                <w:lang w:val="da-DK" w:eastAsia="zh-CN"/>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lang w:val="da-DK" w:eastAsia="zh-CN"/>
              </w:rPr>
            </w:pPr>
            <w:r w:rsidRPr="00A62BB0">
              <w:rPr>
                <w:lang w:val="da-DK" w:eastAsia="zh-CN"/>
              </w:rPr>
              <w:t>5 MHz: OP.20 FDD</w:t>
            </w:r>
          </w:p>
          <w:p w:rsidR="00504E0B" w:rsidRPr="00A62BB0" w:rsidRDefault="00504E0B" w:rsidP="00504E0B">
            <w:pPr>
              <w:pStyle w:val="TAC"/>
              <w:keepNext w:val="0"/>
              <w:rPr>
                <w:lang w:val="da-DK" w:eastAsia="zh-CN"/>
              </w:rPr>
            </w:pPr>
            <w:r w:rsidRPr="00A62BB0">
              <w:rPr>
                <w:lang w:val="da-DK" w:eastAsia="zh-CN"/>
              </w:rPr>
              <w:t>10 MHz: OP.10 FDD</w:t>
            </w:r>
          </w:p>
          <w:p w:rsidR="00504E0B" w:rsidRPr="00A62BB0" w:rsidRDefault="00504E0B" w:rsidP="00504E0B">
            <w:pPr>
              <w:pStyle w:val="TAC"/>
              <w:keepNext w:val="0"/>
              <w:rPr>
                <w:lang w:val="da-DK" w:eastAsia="zh-CN"/>
              </w:rPr>
            </w:pPr>
            <w:r w:rsidRPr="00A62BB0">
              <w:rPr>
                <w:lang w:val="da-DK" w:eastAsia="zh-CN"/>
              </w:rPr>
              <w:t>20 MHz: OP.17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lang w:val="da-DK"/>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lang w:val="da-DK" w:eastAsia="zh-CN"/>
              </w:rPr>
            </w:pPr>
            <w:r w:rsidRPr="00A62BB0">
              <w:rPr>
                <w:lang w:val="da-DK" w:eastAsia="zh-CN"/>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a-DK" w:eastAsia="zh-CN"/>
              </w:rPr>
            </w:pPr>
            <w:r w:rsidRPr="00A62BB0">
              <w:rPr>
                <w:lang w:val="da-DK" w:eastAsia="zh-CN"/>
              </w:rPr>
              <w:t>5 MHz: OP.9 TDD</w:t>
            </w:r>
          </w:p>
          <w:p w:rsidR="00504E0B" w:rsidRPr="00A62BB0" w:rsidRDefault="00504E0B" w:rsidP="00504E0B">
            <w:pPr>
              <w:pStyle w:val="TAC"/>
              <w:keepNext w:val="0"/>
              <w:rPr>
                <w:lang w:val="da-DK" w:eastAsia="zh-CN"/>
              </w:rPr>
            </w:pPr>
            <w:r w:rsidRPr="00A62BB0">
              <w:rPr>
                <w:lang w:val="da-DK" w:eastAsia="zh-CN"/>
              </w:rPr>
              <w:t>10 MHz: OP.1 TDD</w:t>
            </w:r>
          </w:p>
          <w:p w:rsidR="00504E0B" w:rsidRPr="00A62BB0" w:rsidRDefault="00504E0B" w:rsidP="00504E0B">
            <w:pPr>
              <w:pStyle w:val="TAC"/>
              <w:keepNext w:val="0"/>
              <w:rPr>
                <w:lang w:val="da-DK" w:eastAsia="zh-CN"/>
              </w:rPr>
            </w:pPr>
            <w:r w:rsidRPr="00A62BB0">
              <w:rPr>
                <w:lang w:val="da-DK" w:eastAsia="zh-CN"/>
              </w:rPr>
              <w:t>20 MHz: OP.7 TDD</w:t>
            </w:r>
          </w:p>
        </w:tc>
      </w:tr>
      <w:tr w:rsidR="00504E0B" w:rsidRPr="00A62BB0" w:rsidTr="00504E0B">
        <w:tc>
          <w:tcPr>
            <w:tcW w:w="3098" w:type="dxa"/>
          </w:tcPr>
          <w:p w:rsidR="00504E0B" w:rsidRPr="00A62BB0" w:rsidRDefault="00504E0B" w:rsidP="00504E0B">
            <w:pPr>
              <w:pStyle w:val="TAL"/>
              <w:keepNext w:val="0"/>
            </w:pPr>
            <w:r w:rsidRPr="00A62BB0">
              <w:t>b2-Threshold1</w:t>
            </w:r>
          </w:p>
        </w:tc>
        <w:tc>
          <w:tcPr>
            <w:tcW w:w="1043" w:type="dxa"/>
          </w:tcPr>
          <w:p w:rsidR="00504E0B" w:rsidRPr="00A62BB0" w:rsidRDefault="00504E0B" w:rsidP="00504E0B">
            <w:pPr>
              <w:pStyle w:val="TAC"/>
              <w:keepNext w:val="0"/>
            </w:pPr>
            <w:r w:rsidRPr="00A62BB0">
              <w:t>dBm</w:t>
            </w: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vAlign w:val="center"/>
          </w:tcPr>
          <w:p w:rsidR="00504E0B" w:rsidRPr="00A62BB0" w:rsidRDefault="00504E0B" w:rsidP="00504E0B">
            <w:pPr>
              <w:pStyle w:val="TAC"/>
              <w:keepNext w:val="0"/>
            </w:pPr>
            <w:r w:rsidRPr="00A62BB0">
              <w:t>-79</w:t>
            </w:r>
          </w:p>
        </w:tc>
      </w:tr>
      <w:tr w:rsidR="00504E0B" w:rsidRPr="00A62BB0" w:rsidTr="00504E0B">
        <w:tc>
          <w:tcPr>
            <w:tcW w:w="3098" w:type="dxa"/>
            <w:shd w:val="clear" w:color="auto" w:fill="auto"/>
          </w:tcPr>
          <w:p w:rsidR="00504E0B" w:rsidRPr="00A62BB0" w:rsidRDefault="00504E0B" w:rsidP="00504E0B">
            <w:pPr>
              <w:pStyle w:val="TAL"/>
              <w:keepNext w:val="0"/>
            </w:pPr>
            <w:r w:rsidRPr="00A62BB0">
              <w:t>PBCH_RA</w:t>
            </w:r>
          </w:p>
        </w:tc>
        <w:tc>
          <w:tcPr>
            <w:tcW w:w="1043" w:type="dxa"/>
            <w:vMerge w:val="restart"/>
            <w:shd w:val="clear" w:color="auto" w:fill="auto"/>
            <w:vAlign w:val="center"/>
          </w:tcPr>
          <w:p w:rsidR="00504E0B" w:rsidRPr="00A62BB0" w:rsidRDefault="00504E0B" w:rsidP="00504E0B">
            <w:pPr>
              <w:pStyle w:val="TAC"/>
              <w:keepNext w:val="0"/>
            </w:pPr>
            <w:r w:rsidRPr="00A62BB0">
              <w:t>dB</w:t>
            </w:r>
          </w:p>
        </w:tc>
        <w:tc>
          <w:tcPr>
            <w:tcW w:w="1265" w:type="dxa"/>
            <w:vMerge w:val="restart"/>
          </w:tcPr>
          <w:p w:rsidR="00504E0B" w:rsidRPr="00A62BB0" w:rsidRDefault="00504E0B" w:rsidP="00504E0B">
            <w:pPr>
              <w:pStyle w:val="TAC"/>
              <w:keepNext w:val="0"/>
            </w:pPr>
            <w:r w:rsidRPr="00A62BB0">
              <w:t>1, 2, 3, 4, 5, 6</w:t>
            </w:r>
          </w:p>
        </w:tc>
        <w:tc>
          <w:tcPr>
            <w:tcW w:w="4233" w:type="dxa"/>
            <w:gridSpan w:val="2"/>
            <w:vMerge w:val="restart"/>
            <w:shd w:val="clear" w:color="auto" w:fill="auto"/>
            <w:vAlign w:val="center"/>
          </w:tcPr>
          <w:p w:rsidR="00504E0B" w:rsidRPr="00A62BB0" w:rsidRDefault="00504E0B" w:rsidP="00504E0B">
            <w:pPr>
              <w:pStyle w:val="TAC"/>
              <w:keepNext w:val="0"/>
            </w:pPr>
            <w:r w:rsidRPr="00A62BB0">
              <w:t>0</w:t>
            </w:r>
          </w:p>
        </w:tc>
      </w:tr>
      <w:tr w:rsidR="00504E0B" w:rsidRPr="00A62BB0" w:rsidTr="00504E0B">
        <w:tc>
          <w:tcPr>
            <w:tcW w:w="3098" w:type="dxa"/>
            <w:shd w:val="clear" w:color="auto" w:fill="auto"/>
          </w:tcPr>
          <w:p w:rsidR="00504E0B" w:rsidRPr="00A62BB0" w:rsidRDefault="00504E0B" w:rsidP="00504E0B">
            <w:pPr>
              <w:pStyle w:val="TAL"/>
              <w:keepNext w:val="0"/>
            </w:pPr>
            <w:r w:rsidRPr="00A62BB0">
              <w:t>PBCH_RB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PSS_RA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SSS_RA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PCFICH_RB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PHICH_RA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PHICH_RB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PDCCH_RA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PDCCH_RB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PDSCH_RA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PDSCH_RB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OCNG_RA</w:t>
            </w:r>
            <w:r w:rsidRPr="00A62BB0">
              <w:rPr>
                <w:rFonts w:eastAsia="Calibri"/>
                <w:vertAlign w:val="superscript"/>
                <w:lang w:val="en-US"/>
              </w:rPr>
              <w:t>Note3</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OCNG_RB</w:t>
            </w:r>
            <w:r w:rsidRPr="00A62BB0">
              <w:rPr>
                <w:rFonts w:eastAsia="Calibri"/>
                <w:vertAlign w:val="superscript"/>
                <w:lang w:val="en-US"/>
              </w:rPr>
              <w:t>Note3</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vAlign w:val="center"/>
          </w:tcPr>
          <w:p w:rsidR="00504E0B" w:rsidRPr="00A62BB0" w:rsidRDefault="00504E0B" w:rsidP="00504E0B">
            <w:pPr>
              <w:pStyle w:val="TAL"/>
              <w:keepNext w:val="0"/>
              <w:rPr>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Note4</w:t>
            </w:r>
          </w:p>
        </w:tc>
        <w:tc>
          <w:tcPr>
            <w:tcW w:w="1043" w:type="dxa"/>
            <w:shd w:val="clear" w:color="auto" w:fill="auto"/>
          </w:tcPr>
          <w:p w:rsidR="00504E0B" w:rsidRPr="00A62BB0" w:rsidRDefault="00504E0B" w:rsidP="00504E0B">
            <w:pPr>
              <w:pStyle w:val="TAC"/>
              <w:keepNext w:val="0"/>
            </w:pPr>
            <w:r w:rsidRPr="00A62BB0">
              <w:t>dBm/15kHz</w:t>
            </w: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tcPr>
          <w:p w:rsidR="00504E0B" w:rsidRPr="00A62BB0" w:rsidRDefault="00504E0B" w:rsidP="00504E0B">
            <w:pPr>
              <w:pStyle w:val="TAC"/>
              <w:keepNext w:val="0"/>
            </w:pPr>
            <w:r w:rsidRPr="00A62BB0">
              <w:t>-104</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i/>
                <w:vertAlign w:val="superscript"/>
                <w:lang w:val="en-US"/>
              </w:rPr>
            </w:pPr>
            <w:r w:rsidRPr="00A62BB0">
              <w:rPr>
                <w:rFonts w:eastAsia="Calibri"/>
                <w:lang w:val="en-US"/>
              </w:rPr>
              <w:t>Ê</w:t>
            </w:r>
            <w:r w:rsidRPr="00A62BB0">
              <w:rPr>
                <w:rFonts w:eastAsia="Calibri"/>
                <w:vertAlign w:val="subscript"/>
                <w:lang w:val="en-US"/>
              </w:rPr>
              <w:t>s</w:t>
            </w:r>
            <w:r w:rsidRPr="00A62BB0">
              <w:rPr>
                <w:rFonts w:eastAsia="Calibri"/>
                <w:lang w:val="en-US"/>
              </w:rPr>
              <w:t>/N</w:t>
            </w:r>
            <w:r w:rsidRPr="00A62BB0">
              <w:rPr>
                <w:rFonts w:eastAsia="Calibri"/>
                <w:vertAlign w:val="subscript"/>
                <w:lang w:val="en-US"/>
              </w:rPr>
              <w:t>oc</w:t>
            </w:r>
          </w:p>
        </w:tc>
        <w:tc>
          <w:tcPr>
            <w:tcW w:w="1043" w:type="dxa"/>
            <w:shd w:val="clear" w:color="auto" w:fill="auto"/>
          </w:tcPr>
          <w:p w:rsidR="00504E0B" w:rsidRPr="00A62BB0" w:rsidRDefault="00504E0B" w:rsidP="00504E0B">
            <w:pPr>
              <w:pStyle w:val="TAC"/>
              <w:keepNext w:val="0"/>
            </w:pPr>
            <w:r w:rsidRPr="00A62BB0">
              <w:t>dB</w:t>
            </w:r>
          </w:p>
        </w:tc>
        <w:tc>
          <w:tcPr>
            <w:tcW w:w="1265" w:type="dxa"/>
          </w:tcPr>
          <w:p w:rsidR="00504E0B" w:rsidRPr="00A62BB0" w:rsidRDefault="00504E0B" w:rsidP="00504E0B">
            <w:pPr>
              <w:pStyle w:val="TAC"/>
              <w:keepNext w:val="0"/>
            </w:pPr>
            <w:r w:rsidRPr="00A62BB0">
              <w:t>1, 2, 3, 4, 5, 6</w:t>
            </w:r>
          </w:p>
        </w:tc>
        <w:tc>
          <w:tcPr>
            <w:tcW w:w="2277" w:type="dxa"/>
            <w:shd w:val="clear" w:color="auto" w:fill="auto"/>
          </w:tcPr>
          <w:p w:rsidR="00504E0B" w:rsidRPr="00A62BB0" w:rsidRDefault="00504E0B" w:rsidP="00504E0B">
            <w:pPr>
              <w:pStyle w:val="TAC"/>
              <w:keepNext w:val="0"/>
            </w:pPr>
            <w:r w:rsidRPr="00A62BB0">
              <w:t>-Infinity</w:t>
            </w:r>
          </w:p>
        </w:tc>
        <w:tc>
          <w:tcPr>
            <w:tcW w:w="1956" w:type="dxa"/>
            <w:shd w:val="clear" w:color="auto" w:fill="auto"/>
          </w:tcPr>
          <w:p w:rsidR="00504E0B" w:rsidRPr="00A62BB0" w:rsidRDefault="00504E0B" w:rsidP="00504E0B">
            <w:pPr>
              <w:pStyle w:val="TAC"/>
              <w:keepNext w:val="0"/>
            </w:pPr>
            <w:r w:rsidRPr="00A62BB0">
              <w:t>17</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vertAlign w:val="superscript"/>
                <w:lang w:val="en-US"/>
              </w:rPr>
            </w:pP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Note5</w:t>
            </w:r>
          </w:p>
        </w:tc>
        <w:tc>
          <w:tcPr>
            <w:tcW w:w="1043" w:type="dxa"/>
            <w:shd w:val="clear" w:color="auto" w:fill="auto"/>
          </w:tcPr>
          <w:p w:rsidR="00504E0B" w:rsidRPr="00A62BB0" w:rsidRDefault="00504E0B" w:rsidP="00504E0B">
            <w:pPr>
              <w:pStyle w:val="TAC"/>
              <w:keepNext w:val="0"/>
            </w:pPr>
            <w:r w:rsidRPr="00A62BB0">
              <w:t>dB</w:t>
            </w:r>
          </w:p>
        </w:tc>
        <w:tc>
          <w:tcPr>
            <w:tcW w:w="1265" w:type="dxa"/>
          </w:tcPr>
          <w:p w:rsidR="00504E0B" w:rsidRPr="00A62BB0" w:rsidRDefault="00504E0B" w:rsidP="00504E0B">
            <w:pPr>
              <w:pStyle w:val="TAC"/>
              <w:keepNext w:val="0"/>
            </w:pPr>
            <w:r w:rsidRPr="00A62BB0">
              <w:t>1, 2, 3, 4, 5, 6</w:t>
            </w:r>
          </w:p>
        </w:tc>
        <w:tc>
          <w:tcPr>
            <w:tcW w:w="2277" w:type="dxa"/>
            <w:shd w:val="clear" w:color="auto" w:fill="auto"/>
          </w:tcPr>
          <w:p w:rsidR="00504E0B" w:rsidRPr="00A62BB0" w:rsidRDefault="00504E0B" w:rsidP="00504E0B">
            <w:pPr>
              <w:pStyle w:val="TAC"/>
              <w:keepNext w:val="0"/>
            </w:pPr>
            <w:r w:rsidRPr="00A62BB0">
              <w:t>-Infinity</w:t>
            </w:r>
          </w:p>
        </w:tc>
        <w:tc>
          <w:tcPr>
            <w:tcW w:w="1956" w:type="dxa"/>
            <w:shd w:val="clear" w:color="auto" w:fill="auto"/>
          </w:tcPr>
          <w:p w:rsidR="00504E0B" w:rsidRPr="00A62BB0" w:rsidRDefault="00504E0B" w:rsidP="00504E0B">
            <w:pPr>
              <w:pStyle w:val="TAC"/>
              <w:keepNext w:val="0"/>
            </w:pPr>
            <w:r w:rsidRPr="00A62BB0">
              <w:t>17</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vertAlign w:val="superscript"/>
                <w:lang w:val="en-US"/>
              </w:rPr>
            </w:pPr>
            <w:r w:rsidRPr="00A62BB0">
              <w:rPr>
                <w:rFonts w:eastAsia="Calibri"/>
                <w:lang w:val="en-US"/>
              </w:rPr>
              <w:t>RSRP</w:t>
            </w:r>
            <w:r w:rsidRPr="00A62BB0">
              <w:rPr>
                <w:rFonts w:eastAsia="Calibri"/>
                <w:vertAlign w:val="superscript"/>
                <w:lang w:val="en-US"/>
              </w:rPr>
              <w:t>Note5</w:t>
            </w:r>
          </w:p>
        </w:tc>
        <w:tc>
          <w:tcPr>
            <w:tcW w:w="1043" w:type="dxa"/>
            <w:shd w:val="clear" w:color="auto" w:fill="auto"/>
          </w:tcPr>
          <w:p w:rsidR="00504E0B" w:rsidRPr="00A62BB0" w:rsidRDefault="00504E0B" w:rsidP="00504E0B">
            <w:pPr>
              <w:pStyle w:val="TAC"/>
              <w:keepNext w:val="0"/>
            </w:pPr>
            <w:r w:rsidRPr="00A62BB0">
              <w:t>dBm/15kHz</w:t>
            </w:r>
          </w:p>
        </w:tc>
        <w:tc>
          <w:tcPr>
            <w:tcW w:w="1265" w:type="dxa"/>
          </w:tcPr>
          <w:p w:rsidR="00504E0B" w:rsidRPr="00A62BB0" w:rsidRDefault="00504E0B" w:rsidP="00504E0B">
            <w:pPr>
              <w:pStyle w:val="TAC"/>
              <w:keepNext w:val="0"/>
            </w:pPr>
            <w:r w:rsidRPr="00A62BB0">
              <w:t>1, 2, 3, 4, 5, 6</w:t>
            </w:r>
          </w:p>
        </w:tc>
        <w:tc>
          <w:tcPr>
            <w:tcW w:w="2277" w:type="dxa"/>
            <w:shd w:val="clear" w:color="auto" w:fill="auto"/>
          </w:tcPr>
          <w:p w:rsidR="00504E0B" w:rsidRPr="00A62BB0" w:rsidRDefault="00504E0B" w:rsidP="00504E0B">
            <w:pPr>
              <w:pStyle w:val="TAC"/>
              <w:keepNext w:val="0"/>
            </w:pPr>
            <w:r w:rsidRPr="00A62BB0">
              <w:t>-Infinity</w:t>
            </w:r>
          </w:p>
        </w:tc>
        <w:tc>
          <w:tcPr>
            <w:tcW w:w="1956" w:type="dxa"/>
            <w:shd w:val="clear" w:color="auto" w:fill="auto"/>
          </w:tcPr>
          <w:p w:rsidR="00504E0B" w:rsidRPr="00A62BB0" w:rsidRDefault="00504E0B" w:rsidP="00504E0B">
            <w:pPr>
              <w:pStyle w:val="TAC"/>
              <w:keepNext w:val="0"/>
            </w:pPr>
            <w:r w:rsidRPr="00A62BB0">
              <w:t>-87</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vertAlign w:val="superscript"/>
                <w:lang w:val="en-US"/>
              </w:rPr>
            </w:pPr>
            <w:r w:rsidRPr="00A62BB0">
              <w:rPr>
                <w:rFonts w:eastAsia="Calibri"/>
                <w:lang w:val="en-US"/>
              </w:rPr>
              <w:t>SCH_RP</w:t>
            </w:r>
            <w:r w:rsidRPr="00A62BB0">
              <w:rPr>
                <w:rFonts w:eastAsia="Calibri"/>
                <w:vertAlign w:val="superscript"/>
                <w:lang w:val="en-US"/>
              </w:rPr>
              <w:t>Note5</w:t>
            </w:r>
          </w:p>
        </w:tc>
        <w:tc>
          <w:tcPr>
            <w:tcW w:w="1043" w:type="dxa"/>
            <w:shd w:val="clear" w:color="auto" w:fill="auto"/>
          </w:tcPr>
          <w:p w:rsidR="00504E0B" w:rsidRPr="00A62BB0" w:rsidRDefault="00504E0B" w:rsidP="00504E0B">
            <w:pPr>
              <w:pStyle w:val="TAC"/>
              <w:keepNext w:val="0"/>
            </w:pPr>
            <w:r w:rsidRPr="00A62BB0">
              <w:t>dBm/15kHz</w:t>
            </w:r>
          </w:p>
        </w:tc>
        <w:tc>
          <w:tcPr>
            <w:tcW w:w="1265" w:type="dxa"/>
          </w:tcPr>
          <w:p w:rsidR="00504E0B" w:rsidRPr="00A62BB0" w:rsidRDefault="00504E0B" w:rsidP="00504E0B">
            <w:pPr>
              <w:pStyle w:val="TAC"/>
              <w:keepNext w:val="0"/>
            </w:pPr>
            <w:r w:rsidRPr="00A62BB0">
              <w:t>1, 2, 3, 4, 5, 6</w:t>
            </w:r>
          </w:p>
        </w:tc>
        <w:tc>
          <w:tcPr>
            <w:tcW w:w="2277" w:type="dxa"/>
            <w:shd w:val="clear" w:color="auto" w:fill="auto"/>
          </w:tcPr>
          <w:p w:rsidR="00504E0B" w:rsidRPr="00A62BB0" w:rsidRDefault="00504E0B" w:rsidP="00504E0B">
            <w:pPr>
              <w:pStyle w:val="TAC"/>
              <w:keepNext w:val="0"/>
            </w:pPr>
            <w:r w:rsidRPr="00A62BB0">
              <w:t>-Infinity</w:t>
            </w:r>
          </w:p>
        </w:tc>
        <w:tc>
          <w:tcPr>
            <w:tcW w:w="1956" w:type="dxa"/>
            <w:shd w:val="clear" w:color="auto" w:fill="auto"/>
          </w:tcPr>
          <w:p w:rsidR="00504E0B" w:rsidRPr="00A62BB0" w:rsidRDefault="00504E0B" w:rsidP="00504E0B">
            <w:pPr>
              <w:pStyle w:val="TAC"/>
              <w:keepNext w:val="0"/>
            </w:pPr>
            <w:r w:rsidRPr="00A62BB0">
              <w:t>-87</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vertAlign w:val="superscript"/>
                <w:lang w:val="en-US"/>
              </w:rPr>
            </w:pPr>
            <w:r w:rsidRPr="00A62BB0">
              <w:rPr>
                <w:rFonts w:eastAsia="Calibri"/>
                <w:lang w:val="en-US"/>
              </w:rPr>
              <w:t>Io</w:t>
            </w:r>
            <w:r w:rsidRPr="00A62BB0">
              <w:rPr>
                <w:rFonts w:eastAsia="Calibri"/>
                <w:vertAlign w:val="superscript"/>
                <w:lang w:val="en-US"/>
              </w:rPr>
              <w:t>Note5</w:t>
            </w:r>
          </w:p>
        </w:tc>
        <w:tc>
          <w:tcPr>
            <w:tcW w:w="1043" w:type="dxa"/>
            <w:shd w:val="clear" w:color="auto" w:fill="auto"/>
          </w:tcPr>
          <w:p w:rsidR="00504E0B" w:rsidRPr="00A62BB0" w:rsidRDefault="00504E0B" w:rsidP="00504E0B">
            <w:pPr>
              <w:pStyle w:val="TAC"/>
              <w:keepNext w:val="0"/>
            </w:pPr>
            <w:r w:rsidRPr="00A62BB0">
              <w:t>dBm/9MHz</w:t>
            </w:r>
          </w:p>
        </w:tc>
        <w:tc>
          <w:tcPr>
            <w:tcW w:w="1265" w:type="dxa"/>
          </w:tcPr>
          <w:p w:rsidR="00504E0B" w:rsidRPr="00A62BB0" w:rsidRDefault="00504E0B" w:rsidP="00504E0B">
            <w:pPr>
              <w:pStyle w:val="TAC"/>
              <w:keepNext w:val="0"/>
              <w:rPr>
                <w:lang w:eastAsia="zh-CN"/>
              </w:rPr>
            </w:pPr>
            <w:r w:rsidRPr="00A62BB0">
              <w:t>1, 2, 3, 4, 5, 6</w:t>
            </w:r>
          </w:p>
        </w:tc>
        <w:tc>
          <w:tcPr>
            <w:tcW w:w="2277" w:type="dxa"/>
            <w:shd w:val="clear" w:color="auto" w:fill="auto"/>
          </w:tcPr>
          <w:p w:rsidR="00504E0B" w:rsidRPr="00A62BB0" w:rsidRDefault="00504E0B" w:rsidP="00504E0B">
            <w:pPr>
              <w:pStyle w:val="TAC"/>
              <w:keepNext w:val="0"/>
              <w:rPr>
                <w:lang w:eastAsia="zh-CN"/>
              </w:rPr>
            </w:pPr>
            <w:r w:rsidRPr="00A62BB0">
              <w:rPr>
                <w:lang w:eastAsia="zh-CN"/>
              </w:rPr>
              <w:t>-76.22+10log (N</w:t>
            </w:r>
            <w:r w:rsidRPr="00A62BB0">
              <w:rPr>
                <w:vertAlign w:val="subscript"/>
                <w:lang w:eastAsia="zh-CN"/>
              </w:rPr>
              <w:t>RB,c</w:t>
            </w:r>
            <w:r w:rsidRPr="00A62BB0">
              <w:rPr>
                <w:lang w:eastAsia="zh-CN"/>
              </w:rPr>
              <w:t xml:space="preserve"> /50)</w:t>
            </w:r>
          </w:p>
        </w:tc>
        <w:tc>
          <w:tcPr>
            <w:tcW w:w="1956" w:type="dxa"/>
            <w:shd w:val="clear" w:color="auto" w:fill="auto"/>
          </w:tcPr>
          <w:p w:rsidR="00504E0B" w:rsidRPr="00A62BB0" w:rsidRDefault="00504E0B" w:rsidP="00504E0B">
            <w:pPr>
              <w:pStyle w:val="TAC"/>
              <w:keepNext w:val="0"/>
              <w:rPr>
                <w:lang w:eastAsia="zh-CN"/>
              </w:rPr>
            </w:pPr>
            <w:r w:rsidRPr="00A62BB0">
              <w:rPr>
                <w:lang w:eastAsia="zh-CN"/>
              </w:rPr>
              <w:t>-59.13+10log (N</w:t>
            </w:r>
            <w:r w:rsidRPr="00A62BB0">
              <w:rPr>
                <w:vertAlign w:val="subscript"/>
                <w:lang w:eastAsia="zh-CN"/>
              </w:rPr>
              <w:t>RB,c</w:t>
            </w:r>
            <w:r w:rsidRPr="00A62BB0">
              <w:rPr>
                <w:lang w:eastAsia="zh-CN"/>
              </w:rPr>
              <w:t xml:space="preserve"> /50)</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lang w:val="en-US"/>
              </w:rPr>
            </w:pPr>
            <w:r w:rsidRPr="00A62BB0">
              <w:rPr>
                <w:rFonts w:eastAsia="Calibri"/>
                <w:lang w:val="en-US"/>
              </w:rPr>
              <w:t>Propagation Condition</w:t>
            </w:r>
            <w:r w:rsidRPr="00A62BB0">
              <w:rPr>
                <w:rFonts w:eastAsia="Calibri"/>
                <w:vertAlign w:val="superscript"/>
                <w:lang w:val="en-US"/>
              </w:rPr>
              <w:t xml:space="preserve"> Note6</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tcPr>
          <w:p w:rsidR="00504E0B" w:rsidRPr="00A62BB0" w:rsidRDefault="00504E0B" w:rsidP="00504E0B">
            <w:pPr>
              <w:pStyle w:val="TAC"/>
              <w:keepNext w:val="0"/>
            </w:pPr>
            <w:r w:rsidRPr="00A62BB0">
              <w:t>ETU70</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Note6</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tcPr>
          <w:p w:rsidR="00504E0B" w:rsidRPr="00A62BB0" w:rsidRDefault="00504E0B" w:rsidP="00504E0B">
            <w:pPr>
              <w:pStyle w:val="TAC"/>
              <w:keepNext w:val="0"/>
            </w:pPr>
            <w:r w:rsidRPr="00A62BB0">
              <w:t>1x2 Low</w:t>
            </w:r>
          </w:p>
        </w:tc>
      </w:tr>
      <w:tr w:rsidR="00504E0B" w:rsidRPr="00A62BB0" w:rsidTr="00504E0B">
        <w:tc>
          <w:tcPr>
            <w:tcW w:w="9639" w:type="dxa"/>
            <w:gridSpan w:val="5"/>
            <w:shd w:val="clear" w:color="auto" w:fill="auto"/>
            <w:vAlign w:val="center"/>
          </w:tcPr>
          <w:p w:rsidR="00504E0B" w:rsidRPr="00A62BB0" w:rsidRDefault="00504E0B" w:rsidP="00504E0B">
            <w:pPr>
              <w:pStyle w:val="TAN"/>
              <w:keepNext w:val="0"/>
            </w:pPr>
            <w:r w:rsidRPr="00A62BB0">
              <w:t>Note 1:</w:t>
            </w:r>
            <w:r w:rsidRPr="00A62BB0">
              <w:tab/>
              <w:t>Special subframe and uplink-downlink configurations are specified in table 4.2-1 in TS 36.211 [23].</w:t>
            </w:r>
          </w:p>
          <w:p w:rsidR="00504E0B" w:rsidRPr="00A62BB0" w:rsidRDefault="00504E0B" w:rsidP="00504E0B">
            <w:pPr>
              <w:pStyle w:val="TAN"/>
              <w:keepNext w:val="0"/>
            </w:pPr>
            <w:r w:rsidRPr="00A62BB0">
              <w:t>Note 2:</w:t>
            </w:r>
            <w:r w:rsidRPr="00A62BB0">
              <w:tab/>
              <w:t>DL RMCs and OCNG patterns are specified in clauses A 3.1 and A 3.2 of TS 36.133 [15] respectively.</w:t>
            </w:r>
          </w:p>
          <w:p w:rsidR="00504E0B" w:rsidRPr="00A62BB0" w:rsidRDefault="00504E0B" w:rsidP="00504E0B">
            <w:pPr>
              <w:pStyle w:val="TAN"/>
              <w:keepNext w:val="0"/>
              <w:rPr>
                <w:lang w:eastAsia="ja-JP"/>
              </w:rPr>
            </w:pPr>
            <w:r w:rsidRPr="00A62BB0">
              <w:t>Note 3:</w:t>
            </w:r>
            <w:r w:rsidRPr="00A62BB0">
              <w:tab/>
              <w:t>OCNG shall be used such that all cells are fully allocated and a constant total transmitted power spectral density is achieved for all OFDM symbols.</w:t>
            </w:r>
          </w:p>
          <w:p w:rsidR="00504E0B" w:rsidRPr="00A62BB0" w:rsidRDefault="00504E0B" w:rsidP="00504E0B">
            <w:pPr>
              <w:pStyle w:val="TAN"/>
              <w:keepNext w:val="0"/>
            </w:pPr>
            <w:r w:rsidRPr="00A62BB0">
              <w:t>Note 4:</w:t>
            </w:r>
            <w:r w:rsidRPr="00A62BB0">
              <w:tab/>
              <w:t>Interference from other cells and noise sources not specified in the test is assumed to be constant over subcarriers and time and shall be modelled as AWGN of appropriate power for N</w:t>
            </w:r>
            <w:r w:rsidRPr="00A62BB0">
              <w:rPr>
                <w:vertAlign w:val="subscript"/>
              </w:rPr>
              <w:t>oc</w:t>
            </w:r>
            <w:r w:rsidRPr="00A62BB0">
              <w:t xml:space="preserve"> to be fulfilled.</w:t>
            </w:r>
          </w:p>
          <w:p w:rsidR="00504E0B" w:rsidRPr="00A62BB0" w:rsidRDefault="00504E0B" w:rsidP="00504E0B">
            <w:pPr>
              <w:pStyle w:val="TAN"/>
              <w:keepNext w:val="0"/>
            </w:pPr>
            <w:r w:rsidRPr="00A62BB0">
              <w:t>Note 5:</w:t>
            </w:r>
            <w:r w:rsidRPr="00A62BB0">
              <w:tab/>
            </w: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lang w:eastAsia="zh-CN"/>
              </w:rPr>
              <w:t>,</w:t>
            </w:r>
            <w:r w:rsidRPr="00A62BB0">
              <w:t xml:space="preserve"> RSRP, SCH_RP and Io levels have been derived from other parameters for information purposes. They are not settable parameters themselves.</w:t>
            </w:r>
          </w:p>
          <w:p w:rsidR="00504E0B" w:rsidRPr="00A62BB0" w:rsidRDefault="00504E0B" w:rsidP="00504E0B">
            <w:pPr>
              <w:pStyle w:val="TAN"/>
              <w:keepNext w:val="0"/>
              <w:rPr>
                <w:rFonts w:eastAsia="Malgun Gothic"/>
              </w:rPr>
            </w:pPr>
            <w:r w:rsidRPr="00A62BB0">
              <w:rPr>
                <w:rFonts w:eastAsia="Malgun Gothic"/>
              </w:rPr>
              <w:t>Note 6:</w:t>
            </w:r>
            <w:r w:rsidRPr="00A62BB0">
              <w:tab/>
            </w:r>
            <w:r w:rsidRPr="00A62BB0">
              <w:rPr>
                <w:rFonts w:eastAsia="Malgun Gothic"/>
              </w:rPr>
              <w:t>Propagation condition and correlation matrix are defined in clause B.2 in TS 36.101 [25].</w:t>
            </w:r>
          </w:p>
        </w:tc>
      </w:tr>
    </w:tbl>
    <w:p w:rsidR="00504E0B" w:rsidRPr="00A62BB0" w:rsidRDefault="00504E0B" w:rsidP="00504E0B"/>
    <w:p w:rsidR="00504E0B" w:rsidRPr="00A62BB0" w:rsidRDefault="00504E0B" w:rsidP="00504E0B">
      <w:pPr>
        <w:pStyle w:val="TH"/>
      </w:pPr>
      <w:r w:rsidRPr="00A62BB0">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04E0B" w:rsidRPr="00A62BB0" w:rsidTr="00504E0B">
        <w:trPr>
          <w:cantSplit/>
          <w:trHeight w:val="150"/>
        </w:trPr>
        <w:tc>
          <w:tcPr>
            <w:tcW w:w="3681" w:type="dxa"/>
            <w:vMerge w:val="restart"/>
            <w:tcBorders>
              <w:top w:val="single" w:sz="4" w:space="0" w:color="auto"/>
              <w:left w:val="single" w:sz="4" w:space="0" w:color="auto"/>
            </w:tcBorders>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H"/>
              <w:rPr>
                <w:rFonts w:cs="Arial"/>
                <w:szCs w:val="18"/>
              </w:rPr>
            </w:pPr>
          </w:p>
        </w:tc>
        <w:tc>
          <w:tcPr>
            <w:tcW w:w="1417" w:type="dxa"/>
            <w:vMerge/>
            <w:tcBorders>
              <w:bottom w:val="single" w:sz="4" w:space="0" w:color="auto"/>
            </w:tcBorders>
          </w:tcPr>
          <w:p w:rsidR="00504E0B" w:rsidRPr="00A62BB0" w:rsidRDefault="00504E0B" w:rsidP="00504E0B">
            <w:pPr>
              <w:pStyle w:val="TAH"/>
              <w:rPr>
                <w:rFonts w:cs="Arial"/>
                <w:szCs w:val="18"/>
              </w:rPr>
            </w:pPr>
          </w:p>
        </w:tc>
        <w:tc>
          <w:tcPr>
            <w:tcW w:w="1418" w:type="dxa"/>
            <w:vMerge/>
            <w:tcBorders>
              <w:bottom w:val="single" w:sz="4" w:space="0" w:color="auto"/>
            </w:tcBorders>
          </w:tcPr>
          <w:p w:rsidR="00504E0B" w:rsidRPr="00A62BB0" w:rsidRDefault="00504E0B" w:rsidP="00504E0B">
            <w:pPr>
              <w:pStyle w:val="TAH"/>
              <w:rPr>
                <w:szCs w:val="18"/>
              </w:rPr>
            </w:pPr>
          </w:p>
        </w:tc>
        <w:tc>
          <w:tcPr>
            <w:tcW w:w="1417" w:type="dxa"/>
            <w:tcBorders>
              <w:bottom w:val="single" w:sz="4" w:space="0" w:color="auto"/>
            </w:tcBorders>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tcBorders>
              <w:left w:val="single" w:sz="4" w:space="0" w:color="auto"/>
              <w:bottom w:val="single" w:sz="4" w:space="0" w:color="auto"/>
            </w:tcBorders>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lang w:val="en-US"/>
              </w:rPr>
            </w:pPr>
            <w:r w:rsidRPr="00A62BB0">
              <w:rPr>
                <w:szCs w:val="18"/>
                <w:lang w:val="en-US"/>
              </w:rPr>
              <w:t>Duplex mode</w:t>
            </w:r>
          </w:p>
        </w:tc>
        <w:tc>
          <w:tcPr>
            <w:tcW w:w="1417" w:type="dxa"/>
            <w:vMerge w:val="restart"/>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1, 4</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FDD</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2, 3, 5, 6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bCs/>
                <w:szCs w:val="18"/>
              </w:rPr>
            </w:pPr>
            <w:r w:rsidRPr="00A62BB0">
              <w:rPr>
                <w:bCs/>
                <w:szCs w:val="18"/>
              </w:rPr>
              <w:t>TDD configuration</w:t>
            </w:r>
          </w:p>
        </w:tc>
        <w:tc>
          <w:tcPr>
            <w:tcW w:w="1417" w:type="dxa"/>
            <w:vMerge w:val="restart"/>
          </w:tcPr>
          <w:p w:rsidR="00504E0B" w:rsidRPr="00A62BB0" w:rsidRDefault="00504E0B" w:rsidP="00504E0B">
            <w:pPr>
              <w:pStyle w:val="TAC"/>
              <w:rPr>
                <w:rFonts w:cs="v4.2.0"/>
                <w:szCs w:val="18"/>
              </w:rPr>
            </w:pPr>
          </w:p>
        </w:tc>
        <w:tc>
          <w:tcPr>
            <w:tcW w:w="1418" w:type="dxa"/>
            <w:vAlign w:val="center"/>
          </w:tcPr>
          <w:p w:rsidR="00504E0B" w:rsidRPr="00A62BB0" w:rsidRDefault="00504E0B" w:rsidP="00504E0B">
            <w:pPr>
              <w:pStyle w:val="TAC"/>
              <w:rPr>
                <w:szCs w:val="18"/>
              </w:rPr>
            </w:pPr>
            <w:r w:rsidRPr="00A62BB0">
              <w:rPr>
                <w:szCs w:val="18"/>
              </w:rPr>
              <w:t>2, 5</w:t>
            </w:r>
          </w:p>
        </w:tc>
        <w:tc>
          <w:tcPr>
            <w:tcW w:w="2977" w:type="dxa"/>
            <w:gridSpan w:val="2"/>
          </w:tcPr>
          <w:p w:rsidR="00504E0B" w:rsidRPr="00A62BB0" w:rsidRDefault="00504E0B" w:rsidP="00504E0B">
            <w:pPr>
              <w:pStyle w:val="TAC"/>
              <w:rPr>
                <w:szCs w:val="18"/>
                <w:lang w:val="en-US"/>
              </w:rPr>
            </w:pPr>
            <w:r w:rsidRPr="00A62BB0">
              <w:rPr>
                <w:szCs w:val="18"/>
                <w:lang w:val="en-US"/>
              </w:rPr>
              <w:t>TDDConf.1.1</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rPr>
            </w:pPr>
            <w:r w:rsidRPr="00A62BB0">
              <w:rPr>
                <w:szCs w:val="18"/>
              </w:rPr>
              <w:t>3, 6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TDDConf.2.1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vMerge w:val="restart"/>
          </w:tcPr>
          <w:p w:rsidR="00504E0B" w:rsidRPr="00A62BB0" w:rsidRDefault="00504E0B" w:rsidP="00504E0B">
            <w:pPr>
              <w:pStyle w:val="TAC"/>
              <w:rPr>
                <w:szCs w:val="18"/>
              </w:rPr>
            </w:pPr>
            <w:r w:rsidRPr="00A62BB0">
              <w:rPr>
                <w:rFonts w:cs="v4.2.0"/>
                <w:szCs w:val="18"/>
              </w:rPr>
              <w:t>MHz</w:t>
            </w: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L"/>
              <w:rPr>
                <w:bCs/>
                <w:szCs w:val="18"/>
              </w:rPr>
            </w:pPr>
          </w:p>
        </w:tc>
        <w:tc>
          <w:tcPr>
            <w:tcW w:w="1417" w:type="dxa"/>
            <w:vMerge/>
            <w:tcBorders>
              <w:bottom w:val="single" w:sz="4" w:space="0" w:color="auto"/>
            </w:tcBorders>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04E0B" w:rsidRPr="00A62BB0" w:rsidTr="00504E0B">
        <w:trPr>
          <w:cantSplit/>
          <w:trHeight w:val="307"/>
        </w:trPr>
        <w:tc>
          <w:tcPr>
            <w:tcW w:w="3681" w:type="dxa"/>
            <w:tcBorders>
              <w:left w:val="single" w:sz="4" w:space="0" w:color="auto"/>
              <w:bottom w:val="single" w:sz="4" w:space="0" w:color="auto"/>
            </w:tcBorders>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tcPr>
          <w:p w:rsidR="00504E0B" w:rsidRPr="00A62BB0" w:rsidRDefault="00504E0B" w:rsidP="00504E0B">
            <w:pPr>
              <w:pStyle w:val="TAC"/>
              <w:rPr>
                <w:szCs w:val="18"/>
              </w:rPr>
            </w:pPr>
          </w:p>
        </w:tc>
        <w:tc>
          <w:tcPr>
            <w:tcW w:w="1418" w:type="dxa"/>
            <w:tcBorders>
              <w:bottom w:val="single" w:sz="4" w:space="0" w:color="auto"/>
            </w:tcBorders>
          </w:tcPr>
          <w:p w:rsidR="00504E0B" w:rsidRPr="00A62BB0" w:rsidRDefault="00504E0B" w:rsidP="00504E0B">
            <w:pPr>
              <w:pStyle w:val="TAC"/>
              <w:rPr>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1, 4</w:t>
            </w:r>
          </w:p>
        </w:tc>
        <w:tc>
          <w:tcPr>
            <w:tcW w:w="2977" w:type="dxa"/>
            <w:gridSpan w:val="2"/>
            <w:tcBorders>
              <w:bottom w:val="single" w:sz="4" w:space="0" w:color="auto"/>
            </w:tcBorders>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2, 3, 5, 6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193"/>
        </w:trPr>
        <w:tc>
          <w:tcPr>
            <w:tcW w:w="3681" w:type="dxa"/>
            <w:vMerge w:val="restart"/>
            <w:tcBorders>
              <w:left w:val="single" w:sz="4" w:space="0" w:color="auto"/>
            </w:tcBorders>
          </w:tcPr>
          <w:p w:rsidR="00504E0B" w:rsidRPr="00A62BB0" w:rsidRDefault="00504E0B" w:rsidP="00504E0B">
            <w:pPr>
              <w:pStyle w:val="TAL"/>
              <w:rPr>
                <w:szCs w:val="18"/>
                <w:lang w:val="da-DK"/>
              </w:rPr>
            </w:pPr>
            <w:r w:rsidRPr="00A62BB0">
              <w:rPr>
                <w:szCs w:val="18"/>
                <w:lang w:val="da-DK"/>
              </w:rPr>
              <w:t>PDSCH/PDCCH subcarrier spacing</w:t>
            </w:r>
          </w:p>
        </w:tc>
        <w:tc>
          <w:tcPr>
            <w:tcW w:w="1417" w:type="dxa"/>
            <w:vMerge w:val="restart"/>
          </w:tcPr>
          <w:p w:rsidR="00504E0B" w:rsidRPr="00A62BB0" w:rsidRDefault="00504E0B" w:rsidP="00504E0B">
            <w:pPr>
              <w:pStyle w:val="TAC"/>
              <w:rPr>
                <w:szCs w:val="18"/>
                <w:lang w:val="it-IT"/>
              </w:rPr>
            </w:pPr>
            <w:r w:rsidRPr="00A62BB0">
              <w:rPr>
                <w:szCs w:val="18"/>
                <w:lang w:val="it-IT"/>
              </w:rPr>
              <w:t>kHz</w:t>
            </w: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15</w:t>
            </w:r>
          </w:p>
        </w:tc>
      </w:tr>
      <w:tr w:rsidR="00504E0B" w:rsidRPr="00A62BB0" w:rsidTr="00504E0B">
        <w:trPr>
          <w:cantSplit/>
          <w:trHeight w:val="127"/>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30</w:t>
            </w:r>
          </w:p>
        </w:tc>
      </w:tr>
      <w:tr w:rsidR="00504E0B" w:rsidRPr="00A62BB0" w:rsidTr="00504E0B">
        <w:trPr>
          <w:cantSplit/>
          <w:trHeight w:val="167"/>
        </w:trPr>
        <w:tc>
          <w:tcPr>
            <w:tcW w:w="3681" w:type="dxa"/>
            <w:vMerge w:val="restart"/>
            <w:tcBorders>
              <w:left w:val="single" w:sz="4" w:space="0" w:color="auto"/>
            </w:tcBorders>
          </w:tcPr>
          <w:p w:rsidR="00504E0B" w:rsidRPr="00A62BB0" w:rsidRDefault="00504E0B" w:rsidP="00504E0B">
            <w:pPr>
              <w:pStyle w:val="TAL"/>
              <w:rPr>
                <w:szCs w:val="18"/>
                <w:lang w:eastAsia="ja-JP"/>
              </w:rPr>
            </w:pPr>
            <w:r w:rsidRPr="00A62BB0">
              <w:rPr>
                <w:szCs w:val="18"/>
                <w:lang w:eastAsia="ja-JP"/>
              </w:rPr>
              <w:t>b2-Threshold2NR</w:t>
            </w:r>
          </w:p>
        </w:tc>
        <w:tc>
          <w:tcPr>
            <w:tcW w:w="1417" w:type="dxa"/>
            <w:vMerge w:val="restart"/>
          </w:tcPr>
          <w:p w:rsidR="00504E0B" w:rsidRPr="00A62BB0" w:rsidRDefault="00504E0B" w:rsidP="00504E0B">
            <w:pPr>
              <w:pStyle w:val="TAC"/>
              <w:rPr>
                <w:szCs w:val="18"/>
              </w:rPr>
            </w:pPr>
            <w:r w:rsidRPr="00A62BB0">
              <w:rPr>
                <w:rFonts w:cs="Arial"/>
                <w:szCs w:val="18"/>
              </w:rPr>
              <w:t>dBm/SCS</w:t>
            </w:r>
          </w:p>
        </w:tc>
        <w:tc>
          <w:tcPr>
            <w:tcW w:w="1418" w:type="dxa"/>
          </w:tcPr>
          <w:p w:rsidR="00504E0B" w:rsidRPr="00A62BB0" w:rsidRDefault="00504E0B" w:rsidP="00504E0B">
            <w:pPr>
              <w:pStyle w:val="TAC"/>
              <w:rPr>
                <w:rFonts w:eastAsia="Malgun Gothic"/>
                <w:szCs w:val="18"/>
              </w:rPr>
            </w:pPr>
            <w:r w:rsidRPr="00A62BB0">
              <w:rPr>
                <w:rFonts w:cs="Arial"/>
                <w:szCs w:val="18"/>
              </w:rPr>
              <w:t>1, 2, 4, 5</w:t>
            </w:r>
          </w:p>
        </w:tc>
        <w:tc>
          <w:tcPr>
            <w:tcW w:w="2977" w:type="dxa"/>
            <w:gridSpan w:val="2"/>
            <w:vAlign w:val="center"/>
          </w:tcPr>
          <w:p w:rsidR="00504E0B" w:rsidRPr="00A62BB0" w:rsidRDefault="00504E0B" w:rsidP="00504E0B">
            <w:pPr>
              <w:pStyle w:val="TAC"/>
              <w:rPr>
                <w:szCs w:val="18"/>
              </w:rPr>
            </w:pPr>
            <w:r w:rsidRPr="00A62BB0">
              <w:rPr>
                <w:szCs w:val="18"/>
              </w:rPr>
              <w:t>-99</w:t>
            </w:r>
          </w:p>
        </w:tc>
      </w:tr>
      <w:tr w:rsidR="00504E0B" w:rsidRPr="00A62BB0" w:rsidTr="00504E0B">
        <w:trPr>
          <w:cantSplit/>
          <w:trHeight w:val="167"/>
        </w:trPr>
        <w:tc>
          <w:tcPr>
            <w:tcW w:w="3681" w:type="dxa"/>
            <w:vMerge/>
            <w:tcBorders>
              <w:left w:val="single" w:sz="4" w:space="0" w:color="auto"/>
              <w:bottom w:val="single" w:sz="4" w:space="0" w:color="auto"/>
            </w:tcBorders>
          </w:tcPr>
          <w:p w:rsidR="00504E0B" w:rsidRPr="00A62BB0" w:rsidRDefault="00504E0B" w:rsidP="00504E0B">
            <w:pPr>
              <w:pStyle w:val="TAL"/>
              <w:rPr>
                <w:szCs w:val="18"/>
                <w:lang w:eastAsia="ja-JP"/>
              </w:rPr>
            </w:pPr>
          </w:p>
        </w:tc>
        <w:tc>
          <w:tcPr>
            <w:tcW w:w="1417" w:type="dxa"/>
            <w:vMerge/>
            <w:tcBorders>
              <w:bottom w:val="single" w:sz="4" w:space="0" w:color="auto"/>
            </w:tcBorders>
          </w:tcPr>
          <w:p w:rsidR="00504E0B" w:rsidRPr="00A62BB0" w:rsidRDefault="00504E0B" w:rsidP="00504E0B">
            <w:pPr>
              <w:pStyle w:val="TAC"/>
              <w:rPr>
                <w:szCs w:val="18"/>
              </w:rPr>
            </w:pPr>
          </w:p>
        </w:tc>
        <w:tc>
          <w:tcPr>
            <w:tcW w:w="1418" w:type="dxa"/>
          </w:tcPr>
          <w:p w:rsidR="00504E0B" w:rsidRPr="00A62BB0" w:rsidRDefault="00504E0B" w:rsidP="00504E0B">
            <w:pPr>
              <w:pStyle w:val="TAC"/>
              <w:rPr>
                <w:rFonts w:eastAsia="Malgun Gothic"/>
                <w:szCs w:val="18"/>
              </w:rPr>
            </w:pPr>
            <w:r w:rsidRPr="00A62BB0">
              <w:rPr>
                <w:rFonts w:eastAsia="Malgun Gothic"/>
                <w:szCs w:val="18"/>
              </w:rPr>
              <w:t>3, 6</w:t>
            </w:r>
          </w:p>
        </w:tc>
        <w:tc>
          <w:tcPr>
            <w:tcW w:w="2977" w:type="dxa"/>
            <w:gridSpan w:val="2"/>
            <w:vAlign w:val="center"/>
          </w:tcPr>
          <w:p w:rsidR="00504E0B" w:rsidRPr="00A62BB0" w:rsidRDefault="00504E0B" w:rsidP="00504E0B">
            <w:pPr>
              <w:pStyle w:val="TAC"/>
              <w:rPr>
                <w:szCs w:val="18"/>
              </w:rPr>
            </w:pPr>
            <w:r w:rsidRPr="00A62BB0">
              <w:rPr>
                <w:szCs w:val="18"/>
              </w:rPr>
              <w:t>-96</w:t>
            </w:r>
          </w:p>
        </w:tc>
      </w:tr>
      <w:tr w:rsidR="00504E0B" w:rsidRPr="00A62BB0" w:rsidTr="00504E0B">
        <w:trPr>
          <w:cantSplit/>
          <w:trHeight w:val="16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val="restart"/>
          </w:tcPr>
          <w:p w:rsidR="00504E0B" w:rsidRPr="00A62BB0" w:rsidRDefault="00504E0B" w:rsidP="00504E0B">
            <w:pPr>
              <w:pStyle w:val="TAC"/>
              <w:rPr>
                <w:szCs w:val="18"/>
              </w:rPr>
            </w:pPr>
            <w:r w:rsidRPr="00A62BB0">
              <w:rPr>
                <w:rFonts w:eastAsia="Malgun Gothic"/>
                <w:szCs w:val="18"/>
              </w:rPr>
              <w:t>1, 2, 3, 4, 5, 6</w:t>
            </w:r>
          </w:p>
        </w:tc>
        <w:tc>
          <w:tcPr>
            <w:tcW w:w="2977" w:type="dxa"/>
            <w:gridSpan w:val="2"/>
            <w:vMerge w:val="restart"/>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88"/>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20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9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7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49"/>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4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19"/>
        </w:trPr>
        <w:tc>
          <w:tcPr>
            <w:tcW w:w="3681" w:type="dxa"/>
            <w:tcBorders>
              <w:left w:val="single" w:sz="4" w:space="0" w:color="auto"/>
              <w:bottom w:val="single" w:sz="4" w:space="0" w:color="auto"/>
            </w:tcBorders>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Borders>
              <w:bottom w:val="single" w:sz="4" w:space="0" w:color="auto"/>
            </w:tcBorders>
          </w:tcPr>
          <w:p w:rsidR="00504E0B" w:rsidRPr="00A62BB0" w:rsidRDefault="00504E0B" w:rsidP="00504E0B">
            <w:pPr>
              <w:pStyle w:val="TAC"/>
              <w:rPr>
                <w:szCs w:val="18"/>
              </w:rPr>
            </w:pPr>
          </w:p>
        </w:tc>
        <w:tc>
          <w:tcPr>
            <w:tcW w:w="2977" w:type="dxa"/>
            <w:gridSpan w:val="2"/>
            <w:vMerge/>
            <w:tcBorders>
              <w:bottom w:val="single" w:sz="4" w:space="0" w:color="auto"/>
            </w:tcBorders>
          </w:tcPr>
          <w:p w:rsidR="00504E0B" w:rsidRPr="00A62BB0" w:rsidRDefault="00504E0B" w:rsidP="00504E0B">
            <w:pPr>
              <w:pStyle w:val="TAC"/>
              <w:rPr>
                <w:szCs w:val="18"/>
              </w:rPr>
            </w:pP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rFonts w:eastAsia="Calibri"/>
                <w:position w:val="-12"/>
                <w:szCs w:val="18"/>
                <w:lang w:val="en-US"/>
              </w:rPr>
              <w:object w:dxaOrig="405" w:dyaOrig="345">
                <v:shape id="_x0000_i1036" type="#_x0000_t75" style="width:21.25pt;height:14pt" o:ole="" fillcolor="window">
                  <v:imagedata r:id="rId17" o:title=""/>
                </v:shape>
                <o:OLEObject Type="Embed" ProgID="Equation.3" ShapeID="_x0000_i1036" DrawAspect="Content" ObjectID="_1645083190" r:id="rId29"/>
              </w:object>
            </w:r>
            <w:r w:rsidRPr="00A62BB0">
              <w:rPr>
                <w:szCs w:val="18"/>
                <w:vertAlign w:val="superscript"/>
                <w:lang w:val="en-US"/>
              </w:rPr>
              <w:t>Note2</w:t>
            </w:r>
          </w:p>
        </w:tc>
        <w:tc>
          <w:tcPr>
            <w:tcW w:w="1417" w:type="dxa"/>
          </w:tcPr>
          <w:p w:rsidR="00504E0B" w:rsidRPr="00A62BB0" w:rsidRDefault="00504E0B" w:rsidP="00504E0B">
            <w:pPr>
              <w:pStyle w:val="TAC"/>
              <w:rPr>
                <w:szCs w:val="18"/>
              </w:rPr>
            </w:pPr>
            <w:r w:rsidRPr="00A62BB0">
              <w:rPr>
                <w:szCs w:val="18"/>
              </w:rPr>
              <w:t>dBm/15kHz</w:t>
            </w:r>
          </w:p>
        </w:tc>
        <w:tc>
          <w:tcPr>
            <w:tcW w:w="1418" w:type="dxa"/>
          </w:tcPr>
          <w:p w:rsidR="00504E0B" w:rsidRPr="00A62BB0" w:rsidRDefault="00504E0B" w:rsidP="00504E0B">
            <w:pPr>
              <w:pStyle w:val="TAC"/>
              <w:rPr>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val="restart"/>
          </w:tcPr>
          <w:p w:rsidR="00504E0B" w:rsidRPr="00A62BB0" w:rsidRDefault="00504E0B" w:rsidP="00504E0B">
            <w:pPr>
              <w:pStyle w:val="TAL"/>
              <w:rPr>
                <w:szCs w:val="18"/>
              </w:rPr>
            </w:pPr>
            <w:r w:rsidRPr="00A62BB0">
              <w:rPr>
                <w:rFonts w:eastAsia="Calibri"/>
                <w:position w:val="-12"/>
                <w:szCs w:val="18"/>
                <w:lang w:val="en-US"/>
              </w:rPr>
              <w:object w:dxaOrig="405" w:dyaOrig="345">
                <v:shape id="_x0000_i1037" type="#_x0000_t75" style="width:21.25pt;height:14pt" o:ole="" fillcolor="window">
                  <v:imagedata r:id="rId17" o:title=""/>
                </v:shape>
                <o:OLEObject Type="Embed" ProgID="Equation.3" ShapeID="_x0000_i1037" DrawAspect="Content" ObjectID="_1645083191" r:id="rId30"/>
              </w:object>
            </w:r>
            <w:r w:rsidRPr="00A62BB0">
              <w:rPr>
                <w:szCs w:val="18"/>
                <w:vertAlign w:val="superscript"/>
                <w:lang w:val="en-US"/>
              </w:rPr>
              <w:t>Note2</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2977" w:type="dxa"/>
            <w:gridSpan w:val="2"/>
          </w:tcPr>
          <w:p w:rsidR="00504E0B" w:rsidRPr="00A62BB0" w:rsidRDefault="00504E0B" w:rsidP="00504E0B">
            <w:pPr>
              <w:pStyle w:val="TAC"/>
              <w:rPr>
                <w:szCs w:val="18"/>
              </w:rPr>
            </w:pPr>
            <w:r w:rsidRPr="00A62BB0">
              <w:rPr>
                <w:szCs w:val="18"/>
              </w:rPr>
              <w:t>-95</w:t>
            </w:r>
          </w:p>
        </w:tc>
      </w:tr>
      <w:tr w:rsidR="00504E0B" w:rsidRPr="00A62BB0" w:rsidTr="00504E0B">
        <w:trPr>
          <w:cantSplit/>
          <w:trHeight w:val="92"/>
        </w:trPr>
        <w:tc>
          <w:tcPr>
            <w:tcW w:w="3681" w:type="dxa"/>
            <w:vMerge w:val="restart"/>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-91</w:t>
            </w:r>
          </w:p>
        </w:tc>
      </w:tr>
      <w:tr w:rsidR="00504E0B" w:rsidRPr="00A62BB0" w:rsidTr="00504E0B">
        <w:trPr>
          <w:cantSplit/>
          <w:trHeight w:val="92"/>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620" w:dyaOrig="380">
                <v:shape id="_x0000_i1038" type="#_x0000_t75" style="width:21.25pt;height:14.25pt" o:ole="" fillcolor="window">
                  <v:imagedata r:id="rId23" o:title=""/>
                </v:shape>
                <o:OLEObject Type="Embed" ProgID="Equation.3" ShapeID="_x0000_i1038" DrawAspect="Content" ObjectID="_1645083192" r:id="rId31"/>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800" w:dyaOrig="380">
                <v:shape id="_x0000_i1039" type="#_x0000_t75" style="width:28.75pt;height:14.25pt" o:ole="" fillcolor="window">
                  <v:imagedata r:id="rId21" o:title=""/>
                </v:shape>
                <o:OLEObject Type="Embed" ProgID="Equation.3" ShapeID="_x0000_i1039" DrawAspect="Content" ObjectID="_1645083193" r:id="rId32"/>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vMerge w:val="restart"/>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tcPr>
          <w:p w:rsidR="00504E0B" w:rsidRPr="00A62BB0" w:rsidRDefault="00504E0B" w:rsidP="00504E0B">
            <w:pPr>
              <w:pStyle w:val="TAC"/>
              <w:rPr>
                <w:szCs w:val="18"/>
              </w:rPr>
            </w:pPr>
            <w:r w:rsidRPr="00A62BB0">
              <w:rPr>
                <w:szCs w:val="18"/>
              </w:rPr>
              <w:t>dBm/9.36MHz</w:t>
            </w:r>
          </w:p>
        </w:tc>
        <w:tc>
          <w:tcPr>
            <w:tcW w:w="1418" w:type="dxa"/>
          </w:tcPr>
          <w:p w:rsidR="00504E0B" w:rsidRPr="00A62BB0" w:rsidRDefault="00504E0B" w:rsidP="00504E0B">
            <w:pPr>
              <w:pStyle w:val="TAC"/>
              <w:rPr>
                <w:szCs w:val="18"/>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-65.38</w:t>
            </w:r>
          </w:p>
        </w:tc>
      </w:tr>
      <w:tr w:rsidR="00504E0B" w:rsidRPr="00A62BB0" w:rsidTr="00504E0B">
        <w:trPr>
          <w:cantSplit/>
          <w:trHeight w:val="94"/>
        </w:trPr>
        <w:tc>
          <w:tcPr>
            <w:tcW w:w="3681" w:type="dxa"/>
            <w:vMerge/>
          </w:tcPr>
          <w:p w:rsidR="00504E0B" w:rsidRPr="00A62BB0" w:rsidRDefault="00504E0B" w:rsidP="00504E0B">
            <w:pPr>
              <w:pStyle w:val="TAL"/>
              <w:rPr>
                <w:szCs w:val="18"/>
              </w:rPr>
            </w:pPr>
          </w:p>
        </w:tc>
        <w:tc>
          <w:tcPr>
            <w:tcW w:w="1417" w:type="dxa"/>
          </w:tcPr>
          <w:p w:rsidR="00504E0B" w:rsidRPr="00A62BB0" w:rsidRDefault="00504E0B" w:rsidP="00504E0B">
            <w:pPr>
              <w:pStyle w:val="TAC"/>
              <w:rPr>
                <w:szCs w:val="18"/>
              </w:rPr>
            </w:pPr>
            <w:r w:rsidRPr="00A62BB0">
              <w:rPr>
                <w:szCs w:val="18"/>
              </w:rPr>
              <w:t>dBm/38.16MHz</w:t>
            </w:r>
          </w:p>
        </w:tc>
        <w:tc>
          <w:tcPr>
            <w:tcW w:w="1418" w:type="dxa"/>
          </w:tcPr>
          <w:p w:rsidR="00504E0B" w:rsidRPr="00A62BB0" w:rsidRDefault="00504E0B" w:rsidP="00504E0B">
            <w:pPr>
              <w:pStyle w:val="TAC"/>
              <w:rPr>
                <w:szCs w:val="18"/>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-61.06</w:t>
            </w: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szCs w:val="18"/>
              </w:rPr>
              <w:t xml:space="preserve">Propagation Condition </w:t>
            </w:r>
          </w:p>
        </w:tc>
        <w:tc>
          <w:tcPr>
            <w:tcW w:w="1417" w:type="dxa"/>
          </w:tcPr>
          <w:p w:rsidR="00504E0B" w:rsidRPr="00A62BB0" w:rsidRDefault="00504E0B" w:rsidP="00504E0B">
            <w:pPr>
              <w:pStyle w:val="TAC"/>
              <w:rPr>
                <w:szCs w:val="18"/>
              </w:rPr>
            </w:pPr>
          </w:p>
        </w:tc>
        <w:tc>
          <w:tcPr>
            <w:tcW w:w="1418" w:type="dxa"/>
          </w:tcPr>
          <w:p w:rsidR="00504E0B" w:rsidRPr="00A62BB0" w:rsidRDefault="00504E0B" w:rsidP="00504E0B">
            <w:pPr>
              <w:pStyle w:val="TAC"/>
              <w:rPr>
                <w:rFonts w:cs="v4.2.0"/>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ETU70</w:t>
            </w:r>
          </w:p>
        </w:tc>
      </w:tr>
      <w:tr w:rsidR="00504E0B" w:rsidRPr="00A62BB0" w:rsidTr="00504E0B">
        <w:trPr>
          <w:cantSplit/>
          <w:trHeight w:val="150"/>
        </w:trPr>
        <w:tc>
          <w:tcPr>
            <w:tcW w:w="3681" w:type="dxa"/>
            <w:shd w:val="clear" w:color="auto" w:fill="auto"/>
            <w:vAlign w:val="center"/>
          </w:tcPr>
          <w:p w:rsidR="00504E0B" w:rsidRPr="00A62BB0" w:rsidRDefault="00504E0B" w:rsidP="00504E0B">
            <w:pPr>
              <w:pStyle w:val="TAL"/>
              <w:rPr>
                <w:szCs w:val="18"/>
              </w:rPr>
            </w:pPr>
            <w:r w:rsidRPr="00A62BB0">
              <w:rPr>
                <w:rFonts w:eastAsia="Calibri" w:cs="Arial"/>
                <w:szCs w:val="18"/>
                <w:lang w:val="en-US"/>
              </w:rPr>
              <w:t>Antenna Configuration and Correlation Matrix</w:t>
            </w:r>
          </w:p>
        </w:tc>
        <w:tc>
          <w:tcPr>
            <w:tcW w:w="1417" w:type="dxa"/>
            <w:shd w:val="clear" w:color="auto" w:fill="auto"/>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rPr>
            </w:pPr>
            <w:r w:rsidRPr="00A62BB0">
              <w:rPr>
                <w:rFonts w:eastAsia="Malgun Gothic"/>
                <w:szCs w:val="18"/>
              </w:rPr>
              <w:t>1, 2, 3, 4, 5, 6</w:t>
            </w:r>
          </w:p>
        </w:tc>
        <w:tc>
          <w:tcPr>
            <w:tcW w:w="2977" w:type="dxa"/>
            <w:gridSpan w:val="2"/>
            <w:shd w:val="clear" w:color="auto" w:fill="auto"/>
          </w:tcPr>
          <w:p w:rsidR="00504E0B" w:rsidRPr="00A62BB0" w:rsidRDefault="00504E0B" w:rsidP="00504E0B">
            <w:pPr>
              <w:pStyle w:val="TAC"/>
              <w:rPr>
                <w:szCs w:val="18"/>
              </w:rPr>
            </w:pPr>
            <w:r w:rsidRPr="00A62BB0">
              <w:rPr>
                <w:rFonts w:eastAsia="Malgun Gothic"/>
                <w:szCs w:val="18"/>
              </w:rPr>
              <w:t>1x2 Low</w:t>
            </w:r>
          </w:p>
        </w:tc>
      </w:tr>
      <w:tr w:rsidR="00504E0B" w:rsidRPr="00A62BB0" w:rsidTr="00504E0B">
        <w:trPr>
          <w:cantSplit/>
          <w:trHeight w:val="1023"/>
        </w:trPr>
        <w:tc>
          <w:tcPr>
            <w:tcW w:w="9493" w:type="dxa"/>
            <w:gridSpan w:val="5"/>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40" type="#_x0000_t75" style="width:21.25pt;height:14pt" o:ole="" fillcolor="window">
                  <v:imagedata r:id="rId17" o:title=""/>
                </v:shape>
                <o:OLEObject Type="Embed" ProgID="Equation.3" ShapeID="_x0000_i1040" DrawAspect="Content" ObjectID="_1645083194" r:id="rId33"/>
              </w:object>
            </w:r>
            <w:r w:rsidRPr="00A62BB0">
              <w:rPr>
                <w:szCs w:val="18"/>
                <w:lang w:val="en-US"/>
              </w:rPr>
              <w:t xml:space="preserve"> 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pPr>
      <w:r w:rsidRPr="00A62BB0">
        <w:t>A.8.4.2.1.2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1 and test 2, the UE is not required to report SSB time index.</w:t>
      </w:r>
    </w:p>
    <w:p w:rsidR="00504E0B" w:rsidRPr="00A62BB0" w:rsidRDefault="00504E0B" w:rsidP="00504E0B">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pPr>
      <w:r w:rsidRPr="00A62BB0">
        <w:t>A.8.4.2.2</w:t>
      </w:r>
      <w:r w:rsidRPr="00A62BB0">
        <w:tab/>
        <w:t>NR Inter-RAT event triggered reporting tests for FR1 without SSB time index detection when DRX is used</w:t>
      </w:r>
    </w:p>
    <w:p w:rsidR="00504E0B" w:rsidRPr="00A62BB0" w:rsidRDefault="00504E0B" w:rsidP="00504E0B">
      <w:pPr>
        <w:pStyle w:val="5"/>
      </w:pPr>
      <w:r w:rsidRPr="00A62BB0">
        <w:t>A.8.4.2.2.1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A.8.4.2.2.1-1, A.8.4.2.2.1-2, A.8.4.2.2.1-3 and A.8.4.2.2.1-4.</w:t>
      </w:r>
    </w:p>
    <w:p w:rsidR="00504E0B" w:rsidRPr="00A62BB0" w:rsidRDefault="00504E0B" w:rsidP="00504E0B">
      <w:pPr>
        <w:rPr>
          <w:rFonts w:cs="v4.2.0"/>
        </w:rPr>
      </w:pPr>
      <w:r w:rsidRPr="00A62BB0">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rsidR="00504E0B" w:rsidRPr="00A62BB0" w:rsidRDefault="00504E0B" w:rsidP="00504E0B">
      <w:pPr>
        <w:rPr>
          <w:rFonts w:cs="v4.2.0"/>
        </w:rPr>
      </w:pPr>
      <w:r w:rsidRPr="00A62BB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A.8.4.2.2.1-1: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30 kHz SSB SCS, 40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30 kHz SSB SCS, 40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04E0B" w:rsidRPr="00A62BB0" w:rsidTr="00504E0B">
        <w:trPr>
          <w:cantSplit/>
          <w:trHeight w:val="80"/>
        </w:trPr>
        <w:tc>
          <w:tcPr>
            <w:tcW w:w="1696" w:type="dxa"/>
            <w:vMerge w:val="restart"/>
          </w:tcPr>
          <w:p w:rsidR="00504E0B" w:rsidRPr="00A62BB0" w:rsidRDefault="00504E0B" w:rsidP="00504E0B">
            <w:pPr>
              <w:pStyle w:val="TAH"/>
            </w:pPr>
            <w:r w:rsidRPr="00A62BB0">
              <w:t>Parameter</w:t>
            </w:r>
          </w:p>
        </w:tc>
        <w:tc>
          <w:tcPr>
            <w:tcW w:w="567" w:type="dxa"/>
            <w:vMerge w:val="restart"/>
          </w:tcPr>
          <w:p w:rsidR="00504E0B" w:rsidRPr="00A62BB0" w:rsidRDefault="00504E0B" w:rsidP="00504E0B">
            <w:pPr>
              <w:pStyle w:val="TAH"/>
            </w:pPr>
            <w:r w:rsidRPr="00A62BB0">
              <w:t>Unit</w:t>
            </w:r>
          </w:p>
        </w:tc>
        <w:tc>
          <w:tcPr>
            <w:tcW w:w="1276" w:type="dxa"/>
            <w:vMerge w:val="restart"/>
          </w:tcPr>
          <w:p w:rsidR="00504E0B" w:rsidRPr="00A62BB0" w:rsidRDefault="00504E0B" w:rsidP="00504E0B">
            <w:pPr>
              <w:pStyle w:val="TAH"/>
            </w:pPr>
            <w:r w:rsidRPr="00A62BB0">
              <w:t>Test configuration</w:t>
            </w:r>
          </w:p>
        </w:tc>
        <w:tc>
          <w:tcPr>
            <w:tcW w:w="3119" w:type="dxa"/>
            <w:gridSpan w:val="6"/>
          </w:tcPr>
          <w:p w:rsidR="00504E0B" w:rsidRPr="00A62BB0" w:rsidRDefault="00504E0B" w:rsidP="00504E0B">
            <w:pPr>
              <w:pStyle w:val="TAH"/>
            </w:pPr>
            <w:r w:rsidRPr="00A62BB0">
              <w:t>Value</w:t>
            </w:r>
          </w:p>
        </w:tc>
        <w:tc>
          <w:tcPr>
            <w:tcW w:w="3402" w:type="dxa"/>
            <w:vMerge w:val="restart"/>
          </w:tcPr>
          <w:p w:rsidR="00504E0B" w:rsidRPr="00A62BB0" w:rsidRDefault="00504E0B" w:rsidP="00504E0B">
            <w:pPr>
              <w:pStyle w:val="TAH"/>
            </w:pPr>
            <w:r w:rsidRPr="00A62BB0">
              <w:t>Comment</w:t>
            </w:r>
          </w:p>
        </w:tc>
      </w:tr>
      <w:tr w:rsidR="00504E0B" w:rsidRPr="00A62BB0" w:rsidTr="00504E0B">
        <w:trPr>
          <w:cantSplit/>
          <w:trHeight w:val="79"/>
        </w:trPr>
        <w:tc>
          <w:tcPr>
            <w:tcW w:w="1696" w:type="dxa"/>
            <w:vMerge/>
          </w:tcPr>
          <w:p w:rsidR="00504E0B" w:rsidRPr="00A62BB0" w:rsidRDefault="00504E0B" w:rsidP="00504E0B">
            <w:pPr>
              <w:pStyle w:val="TAH"/>
            </w:pPr>
          </w:p>
        </w:tc>
        <w:tc>
          <w:tcPr>
            <w:tcW w:w="567" w:type="dxa"/>
            <w:vMerge/>
          </w:tcPr>
          <w:p w:rsidR="00504E0B" w:rsidRPr="00A62BB0" w:rsidRDefault="00504E0B" w:rsidP="00504E0B">
            <w:pPr>
              <w:pStyle w:val="TAH"/>
            </w:pPr>
          </w:p>
        </w:tc>
        <w:tc>
          <w:tcPr>
            <w:tcW w:w="1276" w:type="dxa"/>
            <w:vMerge/>
          </w:tcPr>
          <w:p w:rsidR="00504E0B" w:rsidRPr="00A62BB0" w:rsidRDefault="00504E0B" w:rsidP="00504E0B">
            <w:pPr>
              <w:pStyle w:val="TAH"/>
            </w:pPr>
          </w:p>
        </w:tc>
        <w:tc>
          <w:tcPr>
            <w:tcW w:w="709" w:type="dxa"/>
          </w:tcPr>
          <w:p w:rsidR="00504E0B" w:rsidRPr="00A62BB0" w:rsidRDefault="00504E0B" w:rsidP="00504E0B">
            <w:pPr>
              <w:pStyle w:val="TAH"/>
            </w:pPr>
            <w:r w:rsidRPr="00A62BB0">
              <w:t>Test 1</w:t>
            </w:r>
          </w:p>
        </w:tc>
        <w:tc>
          <w:tcPr>
            <w:tcW w:w="850" w:type="dxa"/>
            <w:gridSpan w:val="2"/>
          </w:tcPr>
          <w:p w:rsidR="00504E0B" w:rsidRPr="00A62BB0" w:rsidRDefault="00504E0B" w:rsidP="00504E0B">
            <w:pPr>
              <w:pStyle w:val="TAH"/>
            </w:pPr>
            <w:r w:rsidRPr="00A62BB0">
              <w:t>Test 2</w:t>
            </w:r>
          </w:p>
        </w:tc>
        <w:tc>
          <w:tcPr>
            <w:tcW w:w="709" w:type="dxa"/>
          </w:tcPr>
          <w:p w:rsidR="00504E0B" w:rsidRPr="00A62BB0" w:rsidRDefault="00504E0B" w:rsidP="00504E0B">
            <w:pPr>
              <w:pStyle w:val="TAH"/>
            </w:pPr>
            <w:r w:rsidRPr="00A62BB0">
              <w:t>Test 2</w:t>
            </w:r>
          </w:p>
        </w:tc>
        <w:tc>
          <w:tcPr>
            <w:tcW w:w="851" w:type="dxa"/>
            <w:gridSpan w:val="2"/>
          </w:tcPr>
          <w:p w:rsidR="00504E0B" w:rsidRPr="00A62BB0" w:rsidRDefault="00504E0B" w:rsidP="00504E0B">
            <w:pPr>
              <w:pStyle w:val="TAH"/>
            </w:pPr>
            <w:r w:rsidRPr="00A62BB0">
              <w:t>Test 4</w:t>
            </w:r>
          </w:p>
        </w:tc>
        <w:tc>
          <w:tcPr>
            <w:tcW w:w="3402" w:type="dxa"/>
            <w:vMerge/>
          </w:tcPr>
          <w:p w:rsidR="00504E0B" w:rsidRPr="00A62BB0" w:rsidRDefault="00504E0B" w:rsidP="00504E0B">
            <w:pPr>
              <w:pStyle w:val="TAH"/>
            </w:pPr>
          </w:p>
        </w:tc>
      </w:tr>
      <w:tr w:rsidR="00504E0B" w:rsidRPr="00A62BB0" w:rsidTr="00504E0B">
        <w:trPr>
          <w:cantSplit/>
          <w:trHeight w:val="175"/>
        </w:trPr>
        <w:tc>
          <w:tcPr>
            <w:tcW w:w="1696" w:type="dxa"/>
          </w:tcPr>
          <w:p w:rsidR="00504E0B" w:rsidRPr="00A62BB0" w:rsidRDefault="00504E0B" w:rsidP="00504E0B">
            <w:pPr>
              <w:pStyle w:val="TAH"/>
              <w:jc w:val="left"/>
              <w:rPr>
                <w:rFonts w:cs="v4.2.0"/>
                <w:b w:val="0"/>
                <w:szCs w:val="18"/>
                <w:lang w:val="it-IT"/>
              </w:rPr>
            </w:pPr>
            <w:ins w:id="179" w:author="Huawei" w:date="2020-01-22T12:02:00Z">
              <w:r>
                <w:rPr>
                  <w:rFonts w:cs="v4.2.0"/>
                  <w:b w:val="0"/>
                  <w:szCs w:val="18"/>
                  <w:lang w:val="it-IT"/>
                </w:rPr>
                <w:t xml:space="preserve">E-UTRA </w:t>
              </w:r>
            </w:ins>
            <w:r w:rsidRPr="00A62BB0">
              <w:rPr>
                <w:rFonts w:cs="v4.2.0"/>
                <w:b w:val="0"/>
                <w:szCs w:val="18"/>
                <w:lang w:val="it-IT"/>
              </w:rPr>
              <w:t>RF Channel Number</w:t>
            </w:r>
          </w:p>
        </w:tc>
        <w:tc>
          <w:tcPr>
            <w:tcW w:w="567" w:type="dxa"/>
          </w:tcPr>
          <w:p w:rsidR="00504E0B" w:rsidRPr="00A62BB0" w:rsidRDefault="00504E0B" w:rsidP="00504E0B">
            <w:pPr>
              <w:pStyle w:val="TAH"/>
              <w:rPr>
                <w:rFonts w:cs="Arial"/>
                <w:szCs w:val="18"/>
                <w:lang w:val="it-IT"/>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H"/>
              <w:rPr>
                <w:rFonts w:cs="v4.2.0"/>
                <w:b w:val="0"/>
                <w:bCs/>
                <w:szCs w:val="18"/>
              </w:rPr>
            </w:pPr>
            <w:del w:id="180" w:author="Huawei" w:date="2020-01-22T12:03:00Z">
              <w:r w:rsidRPr="00A62BB0" w:rsidDel="00504E0B">
                <w:rPr>
                  <w:rFonts w:cs="v4.2.0"/>
                  <w:b w:val="0"/>
                  <w:bCs/>
                  <w:szCs w:val="18"/>
                </w:rPr>
                <w:delText>2</w:delText>
              </w:r>
            </w:del>
            <w:ins w:id="181" w:author="Huawei" w:date="2020-01-22T12:03:00Z">
              <w:r>
                <w:rPr>
                  <w:rFonts w:cs="v4.2.0"/>
                  <w:b w:val="0"/>
                  <w:bCs/>
                  <w:szCs w:val="18"/>
                </w:rPr>
                <w:t>1</w:t>
              </w:r>
            </w:ins>
          </w:p>
        </w:tc>
        <w:tc>
          <w:tcPr>
            <w:tcW w:w="3402" w:type="dxa"/>
          </w:tcPr>
          <w:p w:rsidR="00504E0B" w:rsidRPr="00A62BB0" w:rsidRDefault="00504E0B" w:rsidP="00504E0B">
            <w:pPr>
              <w:pStyle w:val="TAH"/>
              <w:jc w:val="left"/>
              <w:rPr>
                <w:rFonts w:cs="v4.2.0"/>
                <w:b w:val="0"/>
                <w:bCs/>
                <w:szCs w:val="18"/>
              </w:rPr>
            </w:pPr>
            <w:r w:rsidRPr="00A62BB0">
              <w:rPr>
                <w:rFonts w:cs="v4.2.0"/>
                <w:b w:val="0"/>
                <w:bCs/>
                <w:szCs w:val="18"/>
              </w:rPr>
              <w:t xml:space="preserve">One </w:t>
            </w:r>
            <w:ins w:id="182" w:author="Huawei" w:date="2020-01-22T12:03:00Z">
              <w:r>
                <w:rPr>
                  <w:rFonts w:cs="v4.2.0"/>
                  <w:b w:val="0"/>
                  <w:bCs/>
                  <w:szCs w:val="18"/>
                </w:rPr>
                <w:t>E-UTRA</w:t>
              </w:r>
            </w:ins>
            <w:del w:id="183" w:author="Huawei" w:date="2020-01-22T12:03:00Z">
              <w:r w:rsidRPr="00A62BB0" w:rsidDel="00504E0B">
                <w:rPr>
                  <w:rFonts w:cs="v4.2.0"/>
                  <w:b w:val="0"/>
                  <w:bCs/>
                  <w:szCs w:val="18"/>
                </w:rPr>
                <w:delText>LTE and 1 FR1 NR</w:delText>
              </w:r>
            </w:del>
            <w:r w:rsidRPr="00A62BB0">
              <w:rPr>
                <w:rFonts w:cs="v4.2.0"/>
                <w:b w:val="0"/>
                <w:bCs/>
                <w:szCs w:val="18"/>
              </w:rPr>
              <w:t xml:space="preserve"> carrier frequenc</w:t>
            </w:r>
            <w:ins w:id="184" w:author="Huawei" w:date="2020-01-22T12:03:00Z">
              <w:r>
                <w:rPr>
                  <w:rFonts w:cs="v4.2.0"/>
                  <w:b w:val="0"/>
                  <w:bCs/>
                  <w:szCs w:val="18"/>
                </w:rPr>
                <w:t>y</w:t>
              </w:r>
            </w:ins>
            <w:del w:id="185" w:author="Huawei" w:date="2020-01-22T12:03:00Z">
              <w:r w:rsidRPr="00A62BB0" w:rsidDel="00504E0B">
                <w:rPr>
                  <w:rFonts w:cs="v4.2.0"/>
                  <w:b w:val="0"/>
                  <w:bCs/>
                  <w:szCs w:val="18"/>
                </w:rPr>
                <w:delText>ies</w:delText>
              </w:r>
            </w:del>
            <w:r w:rsidRPr="00A62BB0">
              <w:rPr>
                <w:rFonts w:cs="v4.2.0"/>
                <w:b w:val="0"/>
                <w:bCs/>
                <w:szCs w:val="18"/>
              </w:rPr>
              <w:t xml:space="preserve"> </w:t>
            </w:r>
            <w:ins w:id="186" w:author="Huawei" w:date="2020-01-22T12:03:00Z">
              <w:r>
                <w:rPr>
                  <w:rFonts w:cs="v4.2.0"/>
                  <w:b w:val="0"/>
                  <w:bCs/>
                  <w:szCs w:val="18"/>
                </w:rPr>
                <w:t>is</w:t>
              </w:r>
            </w:ins>
            <w:del w:id="187" w:author="Huawei" w:date="2020-01-22T12:03:00Z">
              <w:r w:rsidRPr="00A62BB0" w:rsidDel="00504E0B">
                <w:rPr>
                  <w:rFonts w:cs="v4.2.0"/>
                  <w:b w:val="0"/>
                  <w:bCs/>
                  <w:szCs w:val="18"/>
                </w:rPr>
                <w:delText>are</w:delText>
              </w:r>
            </w:del>
            <w:r w:rsidRPr="00A62BB0">
              <w:rPr>
                <w:rFonts w:cs="v4.2.0"/>
                <w:b w:val="0"/>
                <w:bCs/>
                <w:szCs w:val="18"/>
              </w:rPr>
              <w:t xml:space="preserve"> used.</w:t>
            </w:r>
          </w:p>
        </w:tc>
      </w:tr>
      <w:tr w:rsidR="00504E0B" w:rsidRPr="00A62BB0" w:rsidTr="00504E0B">
        <w:trPr>
          <w:cantSplit/>
          <w:trHeight w:val="175"/>
          <w:ins w:id="188" w:author="Huawei" w:date="2020-01-22T12:02:00Z"/>
        </w:trPr>
        <w:tc>
          <w:tcPr>
            <w:tcW w:w="1696" w:type="dxa"/>
          </w:tcPr>
          <w:p w:rsidR="00504E0B" w:rsidRPr="00A62BB0" w:rsidRDefault="00504E0B" w:rsidP="00504E0B">
            <w:pPr>
              <w:pStyle w:val="TAH"/>
              <w:jc w:val="left"/>
              <w:rPr>
                <w:ins w:id="189" w:author="Huawei" w:date="2020-01-22T12:02:00Z"/>
                <w:rFonts w:cs="v4.2.0"/>
                <w:b w:val="0"/>
                <w:szCs w:val="18"/>
                <w:lang w:val="it-IT"/>
              </w:rPr>
            </w:pPr>
            <w:ins w:id="190" w:author="Huawei" w:date="2020-01-22T12:02:00Z">
              <w:r>
                <w:rPr>
                  <w:rFonts w:cs="v4.2.0"/>
                  <w:b w:val="0"/>
                  <w:szCs w:val="18"/>
                  <w:lang w:val="it-IT"/>
                </w:rPr>
                <w:t xml:space="preserve">NR </w:t>
              </w:r>
              <w:r w:rsidRPr="00A62BB0">
                <w:rPr>
                  <w:rFonts w:cs="v4.2.0"/>
                  <w:b w:val="0"/>
                  <w:szCs w:val="18"/>
                  <w:lang w:val="it-IT"/>
                </w:rPr>
                <w:t>RF Channel Number</w:t>
              </w:r>
            </w:ins>
          </w:p>
        </w:tc>
        <w:tc>
          <w:tcPr>
            <w:tcW w:w="567" w:type="dxa"/>
          </w:tcPr>
          <w:p w:rsidR="00504E0B" w:rsidRPr="00A62BB0" w:rsidRDefault="00504E0B" w:rsidP="00504E0B">
            <w:pPr>
              <w:pStyle w:val="TAH"/>
              <w:rPr>
                <w:ins w:id="191" w:author="Huawei" w:date="2020-01-22T12:02:00Z"/>
                <w:rFonts w:cs="Arial"/>
                <w:szCs w:val="18"/>
                <w:lang w:val="it-IT"/>
              </w:rPr>
            </w:pPr>
          </w:p>
        </w:tc>
        <w:tc>
          <w:tcPr>
            <w:tcW w:w="1276" w:type="dxa"/>
          </w:tcPr>
          <w:p w:rsidR="00504E0B" w:rsidRPr="00A62BB0" w:rsidRDefault="00504E0B" w:rsidP="00504E0B">
            <w:pPr>
              <w:pStyle w:val="TAL"/>
              <w:rPr>
                <w:ins w:id="192" w:author="Huawei" w:date="2020-01-22T12:02:00Z"/>
                <w:rFonts w:cs="Arial"/>
                <w:szCs w:val="18"/>
              </w:rPr>
            </w:pPr>
            <w:ins w:id="193" w:author="Huawei" w:date="2020-01-22T12:03:00Z">
              <w:r w:rsidRPr="00A62BB0">
                <w:rPr>
                  <w:rFonts w:cs="Arial"/>
                  <w:szCs w:val="18"/>
                </w:rPr>
                <w:t>1, 2, 3, 4, 5, 6</w:t>
              </w:r>
            </w:ins>
          </w:p>
        </w:tc>
        <w:tc>
          <w:tcPr>
            <w:tcW w:w="3119" w:type="dxa"/>
            <w:gridSpan w:val="6"/>
          </w:tcPr>
          <w:p w:rsidR="00504E0B" w:rsidRPr="00A62BB0" w:rsidRDefault="00504E0B" w:rsidP="00504E0B">
            <w:pPr>
              <w:pStyle w:val="TAH"/>
              <w:rPr>
                <w:ins w:id="194" w:author="Huawei" w:date="2020-01-22T12:02:00Z"/>
                <w:rFonts w:cs="v4.2.0"/>
                <w:b w:val="0"/>
                <w:bCs/>
                <w:szCs w:val="18"/>
                <w:lang w:eastAsia="zh-CN"/>
              </w:rPr>
            </w:pPr>
            <w:ins w:id="195" w:author="Huawei" w:date="2020-01-22T12:03:00Z">
              <w:r>
                <w:rPr>
                  <w:rFonts w:cs="v4.2.0" w:hint="eastAsia"/>
                  <w:b w:val="0"/>
                  <w:bCs/>
                  <w:szCs w:val="18"/>
                  <w:lang w:eastAsia="zh-CN"/>
                </w:rPr>
                <w:t>1</w:t>
              </w:r>
            </w:ins>
          </w:p>
        </w:tc>
        <w:tc>
          <w:tcPr>
            <w:tcW w:w="3402" w:type="dxa"/>
          </w:tcPr>
          <w:p w:rsidR="00504E0B" w:rsidRPr="00A62BB0" w:rsidRDefault="00504E0B" w:rsidP="00504E0B">
            <w:pPr>
              <w:pStyle w:val="TAH"/>
              <w:jc w:val="left"/>
              <w:rPr>
                <w:ins w:id="196" w:author="Huawei" w:date="2020-01-22T12:02:00Z"/>
                <w:rFonts w:cs="v4.2.0"/>
                <w:b w:val="0"/>
                <w:bCs/>
                <w:szCs w:val="18"/>
              </w:rPr>
            </w:pPr>
            <w:ins w:id="197" w:author="Huawei" w:date="2020-01-22T12:03:00Z">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ins>
          </w:p>
        </w:tc>
      </w:tr>
      <w:tr w:rsidR="00504E0B" w:rsidRPr="00A62BB0" w:rsidTr="00504E0B">
        <w:trPr>
          <w:cantSplit/>
          <w:trHeight w:val="319"/>
        </w:trPr>
        <w:tc>
          <w:tcPr>
            <w:tcW w:w="1696" w:type="dxa"/>
          </w:tcPr>
          <w:p w:rsidR="00504E0B" w:rsidRPr="00A62BB0" w:rsidRDefault="00504E0B" w:rsidP="00504E0B">
            <w:pPr>
              <w:pStyle w:val="TAL"/>
              <w:rPr>
                <w:rFonts w:cs="Arial"/>
                <w:szCs w:val="18"/>
              </w:rPr>
            </w:pPr>
            <w:r w:rsidRPr="00A62BB0">
              <w:rPr>
                <w:rFonts w:cs="Arial"/>
                <w:szCs w:val="18"/>
              </w:rPr>
              <w:t>Active cell</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E-UTRA cell 1 (PCell)</w:t>
            </w:r>
          </w:p>
        </w:tc>
        <w:tc>
          <w:tcPr>
            <w:tcW w:w="3402" w:type="dxa"/>
          </w:tcPr>
          <w:p w:rsidR="00504E0B" w:rsidRPr="00A62BB0" w:rsidRDefault="00504E0B" w:rsidP="00504E0B">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504E0B" w:rsidRPr="00A62BB0" w:rsidTr="00504E0B">
        <w:trPr>
          <w:cantSplit/>
          <w:trHeight w:val="243"/>
        </w:trPr>
        <w:tc>
          <w:tcPr>
            <w:tcW w:w="1696" w:type="dxa"/>
          </w:tcPr>
          <w:p w:rsidR="00504E0B" w:rsidRPr="00A62BB0" w:rsidRDefault="00504E0B" w:rsidP="00504E0B">
            <w:pPr>
              <w:pStyle w:val="TAL"/>
              <w:rPr>
                <w:rFonts w:cs="Arial"/>
                <w:szCs w:val="18"/>
              </w:rPr>
            </w:pPr>
            <w:r w:rsidRPr="00A62BB0">
              <w:rPr>
                <w:rFonts w:cs="Arial"/>
                <w:szCs w:val="18"/>
              </w:rPr>
              <w:t>Neighbour cell</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NR cell 2</w:t>
            </w:r>
          </w:p>
        </w:tc>
        <w:tc>
          <w:tcPr>
            <w:tcW w:w="3402" w:type="dxa"/>
          </w:tcPr>
          <w:p w:rsidR="00504E0B" w:rsidRPr="00A62BB0" w:rsidRDefault="00504E0B" w:rsidP="00504E0B">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04E0B" w:rsidRPr="00A62BB0" w:rsidTr="00504E0B">
        <w:trPr>
          <w:cantSplit/>
          <w:trHeight w:val="185"/>
        </w:trPr>
        <w:tc>
          <w:tcPr>
            <w:tcW w:w="1696" w:type="dxa"/>
          </w:tcPr>
          <w:p w:rsidR="00504E0B" w:rsidRPr="00A62BB0" w:rsidRDefault="00504E0B" w:rsidP="00504E0B">
            <w:pPr>
              <w:pStyle w:val="TAL"/>
              <w:rPr>
                <w:rFonts w:cs="Arial"/>
                <w:szCs w:val="18"/>
              </w:rPr>
            </w:pPr>
            <w:r w:rsidRPr="00A62BB0">
              <w:rPr>
                <w:rFonts w:cs="Arial"/>
                <w:szCs w:val="18"/>
                <w:lang w:eastAsia="zh-CN"/>
              </w:rPr>
              <w:t>Gap Pattern Id</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lang w:eastAsia="zh-CN"/>
              </w:rPr>
            </w:pPr>
            <w:r w:rsidRPr="00A62BB0">
              <w:rPr>
                <w:rFonts w:cs="Arial"/>
                <w:szCs w:val="18"/>
              </w:rPr>
              <w:t>1, 2, 3, 4, 5, 6</w:t>
            </w:r>
          </w:p>
        </w:tc>
        <w:tc>
          <w:tcPr>
            <w:tcW w:w="1559" w:type="dxa"/>
            <w:gridSpan w:val="3"/>
          </w:tcPr>
          <w:p w:rsidR="00504E0B" w:rsidRPr="00A62BB0" w:rsidRDefault="00504E0B" w:rsidP="00504E0B">
            <w:pPr>
              <w:pStyle w:val="TAL"/>
              <w:rPr>
                <w:rFonts w:cs="Arial"/>
                <w:szCs w:val="18"/>
                <w:lang w:eastAsia="zh-CN"/>
              </w:rPr>
            </w:pPr>
            <w:r w:rsidRPr="00A62BB0">
              <w:rPr>
                <w:rFonts w:cs="Arial"/>
                <w:szCs w:val="18"/>
                <w:lang w:eastAsia="zh-CN"/>
              </w:rPr>
              <w:t>0</w:t>
            </w:r>
          </w:p>
        </w:tc>
        <w:tc>
          <w:tcPr>
            <w:tcW w:w="1560" w:type="dxa"/>
            <w:gridSpan w:val="3"/>
          </w:tcPr>
          <w:p w:rsidR="00504E0B" w:rsidRPr="00A62BB0" w:rsidRDefault="00504E0B" w:rsidP="00504E0B">
            <w:pPr>
              <w:pStyle w:val="TAL"/>
              <w:rPr>
                <w:rFonts w:cs="Arial"/>
                <w:szCs w:val="18"/>
              </w:rPr>
            </w:pPr>
            <w:r w:rsidRPr="00A62BB0">
              <w:rPr>
                <w:rFonts w:cs="Arial"/>
                <w:szCs w:val="18"/>
                <w:lang w:eastAsia="zh-CN"/>
              </w:rPr>
              <w:t>4</w:t>
            </w:r>
          </w:p>
        </w:tc>
        <w:tc>
          <w:tcPr>
            <w:tcW w:w="3402" w:type="dxa"/>
          </w:tcPr>
          <w:p w:rsidR="00504E0B" w:rsidRPr="00A62BB0" w:rsidRDefault="00504E0B" w:rsidP="00504E0B">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04E0B" w:rsidRPr="00A62BB0" w:rsidTr="00504E0B">
        <w:trPr>
          <w:cantSplit/>
          <w:trHeight w:val="209"/>
        </w:trPr>
        <w:tc>
          <w:tcPr>
            <w:tcW w:w="1696" w:type="dxa"/>
          </w:tcPr>
          <w:p w:rsidR="00504E0B" w:rsidRPr="00A62BB0" w:rsidRDefault="00504E0B" w:rsidP="00504E0B">
            <w:pPr>
              <w:pStyle w:val="TAL"/>
              <w:rPr>
                <w:rFonts w:cs="Arial"/>
                <w:szCs w:val="18"/>
                <w:lang w:eastAsia="zh-CN"/>
              </w:rPr>
            </w:pPr>
            <w:r w:rsidRPr="00A62BB0">
              <w:rPr>
                <w:rFonts w:cs="v4.2.0"/>
                <w:szCs w:val="18"/>
                <w:lang w:val="it-IT" w:eastAsia="zh-CN"/>
              </w:rPr>
              <w:t>Measurement gap offset</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lang w:eastAsia="zh-CN"/>
              </w:rPr>
            </w:pPr>
            <w:r w:rsidRPr="00A62BB0">
              <w:rPr>
                <w:rFonts w:cs="Arial"/>
                <w:szCs w:val="18"/>
              </w:rPr>
              <w:t>1, 2, 3, 4, 5, 6</w:t>
            </w:r>
          </w:p>
        </w:tc>
        <w:tc>
          <w:tcPr>
            <w:tcW w:w="1559" w:type="dxa"/>
            <w:gridSpan w:val="3"/>
          </w:tcPr>
          <w:p w:rsidR="00504E0B" w:rsidRPr="00A62BB0" w:rsidRDefault="00504E0B" w:rsidP="00504E0B">
            <w:pPr>
              <w:pStyle w:val="TAL"/>
              <w:rPr>
                <w:rFonts w:cs="Arial"/>
                <w:szCs w:val="18"/>
                <w:lang w:eastAsia="zh-CN"/>
              </w:rPr>
            </w:pPr>
            <w:r w:rsidRPr="00A62BB0">
              <w:rPr>
                <w:rFonts w:cs="Arial"/>
                <w:szCs w:val="18"/>
                <w:lang w:eastAsia="zh-CN"/>
              </w:rPr>
              <w:t>39</w:t>
            </w:r>
          </w:p>
        </w:tc>
        <w:tc>
          <w:tcPr>
            <w:tcW w:w="1560" w:type="dxa"/>
            <w:gridSpan w:val="3"/>
          </w:tcPr>
          <w:p w:rsidR="00504E0B" w:rsidRPr="00A62BB0" w:rsidRDefault="00504E0B" w:rsidP="00504E0B">
            <w:pPr>
              <w:pStyle w:val="TAL"/>
              <w:rPr>
                <w:rFonts w:cs="Arial"/>
                <w:szCs w:val="18"/>
                <w:lang w:eastAsia="zh-CN"/>
              </w:rPr>
            </w:pPr>
            <w:r w:rsidRPr="00A62BB0">
              <w:rPr>
                <w:rFonts w:cs="Arial"/>
                <w:szCs w:val="18"/>
                <w:lang w:eastAsia="zh-CN"/>
              </w:rPr>
              <w:t>19</w:t>
            </w:r>
          </w:p>
        </w:tc>
        <w:tc>
          <w:tcPr>
            <w:tcW w:w="3402" w:type="dxa"/>
          </w:tcPr>
          <w:p w:rsidR="00504E0B" w:rsidRPr="00A62BB0" w:rsidRDefault="00504E0B" w:rsidP="00504E0B">
            <w:pPr>
              <w:pStyle w:val="TAL"/>
              <w:rPr>
                <w:rFonts w:cs="Arial"/>
                <w:szCs w:val="18"/>
              </w:rPr>
            </w:pPr>
            <w:r w:rsidRPr="00A62BB0">
              <w:rPr>
                <w:rFonts w:cs="Arial"/>
                <w:szCs w:val="18"/>
              </w:rPr>
              <w:t>As specified in TS 36.331 [16].</w:t>
            </w:r>
          </w:p>
        </w:tc>
      </w:tr>
      <w:tr w:rsidR="00504E0B" w:rsidRPr="00A62BB0" w:rsidTr="00504E0B">
        <w:trPr>
          <w:cantSplit/>
          <w:trHeight w:val="198"/>
        </w:trPr>
        <w:tc>
          <w:tcPr>
            <w:tcW w:w="1696" w:type="dxa"/>
          </w:tcPr>
          <w:p w:rsidR="00504E0B" w:rsidRPr="00A62BB0" w:rsidRDefault="00504E0B" w:rsidP="00504E0B">
            <w:pPr>
              <w:pStyle w:val="TAL"/>
              <w:rPr>
                <w:rFonts w:cs="Arial"/>
                <w:szCs w:val="18"/>
              </w:rPr>
            </w:pPr>
            <w:r w:rsidRPr="00A62BB0">
              <w:rPr>
                <w:rFonts w:cs="Arial"/>
                <w:szCs w:val="18"/>
              </w:rPr>
              <w:t>b2-Threshold1</w:t>
            </w:r>
          </w:p>
        </w:tc>
        <w:tc>
          <w:tcPr>
            <w:tcW w:w="567" w:type="dxa"/>
          </w:tcPr>
          <w:p w:rsidR="00504E0B" w:rsidRPr="00A62BB0" w:rsidRDefault="00504E0B" w:rsidP="00504E0B">
            <w:pPr>
              <w:pStyle w:val="TAL"/>
              <w:rPr>
                <w:rFonts w:cs="Arial"/>
                <w:szCs w:val="18"/>
              </w:rPr>
            </w:pPr>
            <w:r w:rsidRPr="00A62BB0">
              <w:rPr>
                <w:rFonts w:cs="Arial"/>
                <w:szCs w:val="18"/>
              </w:rPr>
              <w:t>dBm</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Note 1</w:t>
            </w:r>
          </w:p>
        </w:tc>
        <w:tc>
          <w:tcPr>
            <w:tcW w:w="3402" w:type="dxa"/>
          </w:tcPr>
          <w:p w:rsidR="00504E0B" w:rsidRPr="00A62BB0" w:rsidRDefault="00504E0B" w:rsidP="00504E0B">
            <w:pPr>
              <w:pStyle w:val="TAL"/>
              <w:rPr>
                <w:rFonts w:cs="Arial"/>
                <w:szCs w:val="18"/>
              </w:rPr>
            </w:pPr>
            <w:r w:rsidRPr="00A62BB0">
              <w:rPr>
                <w:rFonts w:cs="Arial"/>
                <w:szCs w:val="18"/>
              </w:rPr>
              <w:t>E-UTRA RSRP threshold for E-UTRA RSRP measurement on cell 1 for event B2 [16]</w:t>
            </w:r>
          </w:p>
        </w:tc>
      </w:tr>
      <w:tr w:rsidR="00504E0B" w:rsidRPr="00A62BB0" w:rsidTr="00504E0B">
        <w:trPr>
          <w:cantSplit/>
          <w:trHeight w:val="198"/>
        </w:trPr>
        <w:tc>
          <w:tcPr>
            <w:tcW w:w="1696" w:type="dxa"/>
          </w:tcPr>
          <w:p w:rsidR="00504E0B" w:rsidRPr="00A62BB0" w:rsidRDefault="00504E0B" w:rsidP="00504E0B">
            <w:pPr>
              <w:pStyle w:val="TAL"/>
              <w:rPr>
                <w:rFonts w:cs="Arial"/>
                <w:szCs w:val="18"/>
              </w:rPr>
            </w:pPr>
            <w:r w:rsidRPr="00A62BB0">
              <w:rPr>
                <w:rFonts w:cs="Arial"/>
                <w:szCs w:val="18"/>
              </w:rPr>
              <w:t>b2-Threshold2NR</w:t>
            </w:r>
          </w:p>
        </w:tc>
        <w:tc>
          <w:tcPr>
            <w:tcW w:w="567" w:type="dxa"/>
          </w:tcPr>
          <w:p w:rsidR="00504E0B" w:rsidRPr="00A62BB0" w:rsidRDefault="00504E0B" w:rsidP="00504E0B">
            <w:pPr>
              <w:pStyle w:val="TAL"/>
              <w:rPr>
                <w:rFonts w:cs="Arial"/>
                <w:szCs w:val="18"/>
              </w:rPr>
            </w:pPr>
            <w:r w:rsidRPr="00A62BB0">
              <w:rPr>
                <w:rFonts w:cs="Arial"/>
                <w:szCs w:val="18"/>
              </w:rPr>
              <w:t>dBm</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Note 2</w:t>
            </w:r>
          </w:p>
        </w:tc>
        <w:tc>
          <w:tcPr>
            <w:tcW w:w="3402" w:type="dxa"/>
          </w:tcPr>
          <w:p w:rsidR="00504E0B" w:rsidRPr="00A62BB0" w:rsidRDefault="00504E0B" w:rsidP="00504E0B">
            <w:pPr>
              <w:pStyle w:val="TAL"/>
              <w:rPr>
                <w:rFonts w:cs="Arial"/>
                <w:szCs w:val="18"/>
              </w:rPr>
            </w:pPr>
            <w:r w:rsidRPr="00A62BB0">
              <w:rPr>
                <w:rFonts w:cs="Arial"/>
                <w:szCs w:val="18"/>
              </w:rPr>
              <w:t>SS-RSRP threshold for SS-RSRP measurement on cell 2 for event B2 [16]</w:t>
            </w: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Hysteresis</w:t>
            </w:r>
          </w:p>
        </w:tc>
        <w:tc>
          <w:tcPr>
            <w:tcW w:w="567" w:type="dxa"/>
          </w:tcPr>
          <w:p w:rsidR="00504E0B" w:rsidRPr="00A62BB0" w:rsidRDefault="00504E0B" w:rsidP="00504E0B">
            <w:pPr>
              <w:pStyle w:val="TAL"/>
              <w:rPr>
                <w:rFonts w:cs="Arial"/>
                <w:szCs w:val="18"/>
              </w:rPr>
            </w:pPr>
            <w:r w:rsidRPr="00A62BB0">
              <w:rPr>
                <w:rFonts w:cs="Arial"/>
                <w:szCs w:val="18"/>
              </w:rPr>
              <w:t>dB</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0</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CP length</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Normal</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198"/>
        </w:trPr>
        <w:tc>
          <w:tcPr>
            <w:tcW w:w="1696" w:type="dxa"/>
          </w:tcPr>
          <w:p w:rsidR="00504E0B" w:rsidRPr="00A62BB0" w:rsidRDefault="00504E0B" w:rsidP="00504E0B">
            <w:pPr>
              <w:pStyle w:val="TAL"/>
              <w:rPr>
                <w:rFonts w:cs="Arial"/>
                <w:szCs w:val="18"/>
              </w:rPr>
            </w:pPr>
            <w:r w:rsidRPr="00A62BB0">
              <w:rPr>
                <w:rFonts w:cs="Arial"/>
                <w:szCs w:val="18"/>
              </w:rPr>
              <w:t>TimeToTrigger</w:t>
            </w:r>
          </w:p>
        </w:tc>
        <w:tc>
          <w:tcPr>
            <w:tcW w:w="567" w:type="dxa"/>
          </w:tcPr>
          <w:p w:rsidR="00504E0B" w:rsidRPr="00A62BB0" w:rsidRDefault="00504E0B" w:rsidP="00504E0B">
            <w:pPr>
              <w:pStyle w:val="TAL"/>
              <w:rPr>
                <w:rFonts w:cs="Arial"/>
                <w:szCs w:val="18"/>
              </w:rPr>
            </w:pPr>
            <w:r w:rsidRPr="00A62BB0">
              <w:rPr>
                <w:rFonts w:cs="Arial"/>
                <w:szCs w:val="18"/>
              </w:rPr>
              <w:t>s</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0</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Filter coefficient</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0</w:t>
            </w:r>
          </w:p>
        </w:tc>
        <w:tc>
          <w:tcPr>
            <w:tcW w:w="3402" w:type="dxa"/>
          </w:tcPr>
          <w:p w:rsidR="00504E0B" w:rsidRPr="00A62BB0" w:rsidRDefault="00504E0B" w:rsidP="00504E0B">
            <w:pPr>
              <w:pStyle w:val="TAL"/>
              <w:rPr>
                <w:rFonts w:cs="Arial"/>
                <w:szCs w:val="18"/>
              </w:rPr>
            </w:pPr>
            <w:r w:rsidRPr="00A62BB0">
              <w:rPr>
                <w:rFonts w:cs="Arial"/>
                <w:szCs w:val="18"/>
              </w:rPr>
              <w:t>L3 filtering is not used</w:t>
            </w: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DRX</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709" w:type="dxa"/>
          </w:tcPr>
          <w:p w:rsidR="00504E0B" w:rsidRPr="00A62BB0" w:rsidRDefault="00504E0B" w:rsidP="00504E0B">
            <w:pPr>
              <w:pStyle w:val="TAL"/>
              <w:rPr>
                <w:rFonts w:cs="Arial"/>
                <w:szCs w:val="18"/>
              </w:rPr>
            </w:pPr>
            <w:r w:rsidRPr="00A62BB0">
              <w:rPr>
                <w:rFonts w:cs="Arial"/>
                <w:szCs w:val="18"/>
              </w:rPr>
              <w:t>DRX.9</w:t>
            </w:r>
          </w:p>
        </w:tc>
        <w:tc>
          <w:tcPr>
            <w:tcW w:w="850" w:type="dxa"/>
            <w:gridSpan w:val="2"/>
          </w:tcPr>
          <w:p w:rsidR="00504E0B" w:rsidRPr="00A62BB0" w:rsidRDefault="00504E0B" w:rsidP="00504E0B">
            <w:pPr>
              <w:pStyle w:val="TAL"/>
              <w:rPr>
                <w:rFonts w:cs="Arial"/>
                <w:szCs w:val="18"/>
              </w:rPr>
            </w:pPr>
            <w:r w:rsidRPr="00A62BB0">
              <w:rPr>
                <w:rFonts w:cs="Arial"/>
                <w:szCs w:val="18"/>
              </w:rPr>
              <w:t>DRX.10</w:t>
            </w:r>
          </w:p>
        </w:tc>
        <w:tc>
          <w:tcPr>
            <w:tcW w:w="709" w:type="dxa"/>
          </w:tcPr>
          <w:p w:rsidR="00504E0B" w:rsidRPr="00A62BB0" w:rsidRDefault="00504E0B" w:rsidP="00504E0B">
            <w:pPr>
              <w:pStyle w:val="TAL"/>
              <w:rPr>
                <w:rFonts w:cs="Arial"/>
                <w:szCs w:val="18"/>
              </w:rPr>
            </w:pPr>
            <w:r w:rsidRPr="00A62BB0">
              <w:rPr>
                <w:rFonts w:cs="Arial"/>
                <w:szCs w:val="18"/>
              </w:rPr>
              <w:t>DRX.9</w:t>
            </w:r>
          </w:p>
        </w:tc>
        <w:tc>
          <w:tcPr>
            <w:tcW w:w="851" w:type="dxa"/>
            <w:gridSpan w:val="2"/>
          </w:tcPr>
          <w:p w:rsidR="00504E0B" w:rsidRPr="00A62BB0" w:rsidRDefault="00504E0B" w:rsidP="00504E0B">
            <w:pPr>
              <w:pStyle w:val="TAL"/>
              <w:rPr>
                <w:rFonts w:cs="Arial"/>
                <w:szCs w:val="18"/>
              </w:rPr>
            </w:pPr>
            <w:r w:rsidRPr="00A62BB0">
              <w:rPr>
                <w:rFonts w:cs="Arial"/>
                <w:szCs w:val="18"/>
              </w:rPr>
              <w:t>DRX.10</w:t>
            </w:r>
          </w:p>
        </w:tc>
        <w:tc>
          <w:tcPr>
            <w:tcW w:w="3402" w:type="dxa"/>
          </w:tcPr>
          <w:p w:rsidR="00504E0B" w:rsidRPr="00A62BB0" w:rsidRDefault="00504E0B" w:rsidP="00504E0B">
            <w:pPr>
              <w:pStyle w:val="TAL"/>
              <w:rPr>
                <w:rFonts w:cs="Arial"/>
                <w:szCs w:val="18"/>
              </w:rPr>
            </w:pPr>
            <w:r w:rsidRPr="00A62BB0">
              <w:rPr>
                <w:rFonts w:cs="Arial"/>
                <w:szCs w:val="18"/>
              </w:rPr>
              <w:t>As specified in clause A.3.3</w:t>
            </w:r>
          </w:p>
        </w:tc>
      </w:tr>
      <w:tr w:rsidR="00504E0B" w:rsidRPr="00A62BB0" w:rsidTr="00504E0B">
        <w:trPr>
          <w:cantSplit/>
          <w:trHeight w:val="614"/>
        </w:trPr>
        <w:tc>
          <w:tcPr>
            <w:tcW w:w="1696" w:type="dxa"/>
            <w:vMerge w:val="restart"/>
          </w:tcPr>
          <w:p w:rsidR="00504E0B" w:rsidRPr="00A62BB0" w:rsidRDefault="00504E0B" w:rsidP="00504E0B">
            <w:pPr>
              <w:pStyle w:val="TAL"/>
              <w:rPr>
                <w:rFonts w:cs="Arial"/>
                <w:szCs w:val="18"/>
              </w:rPr>
            </w:pPr>
            <w:r w:rsidRPr="00A62BB0">
              <w:rPr>
                <w:rFonts w:cs="Arial"/>
                <w:szCs w:val="18"/>
              </w:rPr>
              <w:t>Time offset between serving and neighbour cells</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v4.2.0"/>
                <w:szCs w:val="18"/>
              </w:rPr>
            </w:pPr>
            <w:r w:rsidRPr="00A62BB0">
              <w:rPr>
                <w:rFonts w:cs="Arial"/>
                <w:szCs w:val="18"/>
              </w:rPr>
              <w:t>1, 4</w:t>
            </w:r>
          </w:p>
        </w:tc>
        <w:tc>
          <w:tcPr>
            <w:tcW w:w="3119" w:type="dxa"/>
            <w:gridSpan w:val="6"/>
          </w:tcPr>
          <w:p w:rsidR="00504E0B" w:rsidRPr="00A62BB0" w:rsidRDefault="00504E0B" w:rsidP="00504E0B">
            <w:pPr>
              <w:pStyle w:val="TAL"/>
              <w:rPr>
                <w:rFonts w:cs="Arial"/>
                <w:szCs w:val="18"/>
              </w:rPr>
            </w:pPr>
            <w:r w:rsidRPr="00A62BB0">
              <w:rPr>
                <w:rFonts w:cs="v4.2.0"/>
                <w:szCs w:val="18"/>
              </w:rPr>
              <w:t>3ms</w:t>
            </w:r>
          </w:p>
        </w:tc>
        <w:tc>
          <w:tcPr>
            <w:tcW w:w="3402" w:type="dxa"/>
          </w:tcPr>
          <w:p w:rsidR="00504E0B" w:rsidRPr="00A62BB0" w:rsidRDefault="00504E0B" w:rsidP="00504E0B">
            <w:pPr>
              <w:pStyle w:val="TAL"/>
              <w:rPr>
                <w:rFonts w:cs="v4.2.0"/>
                <w:szCs w:val="18"/>
              </w:rPr>
            </w:pPr>
            <w:r w:rsidRPr="00A62BB0">
              <w:rPr>
                <w:rFonts w:cs="v4.2.0"/>
                <w:szCs w:val="18"/>
              </w:rPr>
              <w:t>Asynchronous cells.</w:t>
            </w:r>
          </w:p>
          <w:p w:rsidR="00504E0B" w:rsidRPr="00A62BB0" w:rsidRDefault="00504E0B" w:rsidP="00504E0B">
            <w:pPr>
              <w:pStyle w:val="TAL"/>
              <w:rPr>
                <w:rFonts w:cs="Arial"/>
                <w:szCs w:val="18"/>
              </w:rPr>
            </w:pPr>
            <w:r w:rsidRPr="00A62BB0">
              <w:rPr>
                <w:rFonts w:cs="v4.2.0"/>
                <w:szCs w:val="18"/>
              </w:rPr>
              <w:t>The timing of Cell 2 is 3ms later than the timing of Cell 1.</w:t>
            </w:r>
          </w:p>
        </w:tc>
      </w:tr>
      <w:tr w:rsidR="00504E0B" w:rsidRPr="00A62BB0" w:rsidTr="00504E0B">
        <w:trPr>
          <w:cantSplit/>
          <w:trHeight w:val="133"/>
        </w:trPr>
        <w:tc>
          <w:tcPr>
            <w:tcW w:w="1696" w:type="dxa"/>
            <w:vMerge/>
          </w:tcPr>
          <w:p w:rsidR="00504E0B" w:rsidRPr="00A62BB0" w:rsidRDefault="00504E0B" w:rsidP="00504E0B">
            <w:pPr>
              <w:pStyle w:val="TAL"/>
              <w:rPr>
                <w:rFonts w:cs="Arial"/>
                <w:szCs w:val="18"/>
              </w:rPr>
            </w:pP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2, 3, 5, 6</w:t>
            </w:r>
          </w:p>
        </w:tc>
        <w:tc>
          <w:tcPr>
            <w:tcW w:w="3119" w:type="dxa"/>
            <w:gridSpan w:val="6"/>
          </w:tcPr>
          <w:p w:rsidR="00504E0B" w:rsidRPr="00A62BB0" w:rsidRDefault="00504E0B" w:rsidP="00504E0B">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rsidR="00504E0B" w:rsidRPr="00A62BB0" w:rsidRDefault="00504E0B" w:rsidP="00504E0B">
            <w:pPr>
              <w:pStyle w:val="TAL"/>
              <w:rPr>
                <w:rFonts w:cs="v4.2.0"/>
                <w:szCs w:val="18"/>
              </w:rPr>
            </w:pPr>
            <w:r w:rsidRPr="00A62BB0">
              <w:rPr>
                <w:rFonts w:cs="v4.2.0"/>
                <w:szCs w:val="18"/>
              </w:rPr>
              <w:t>Synchronous cells.</w:t>
            </w: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T1</w:t>
            </w:r>
          </w:p>
        </w:tc>
        <w:tc>
          <w:tcPr>
            <w:tcW w:w="567" w:type="dxa"/>
          </w:tcPr>
          <w:p w:rsidR="00504E0B" w:rsidRPr="00A62BB0" w:rsidRDefault="00504E0B" w:rsidP="00504E0B">
            <w:pPr>
              <w:pStyle w:val="TAL"/>
              <w:rPr>
                <w:rFonts w:cs="Arial"/>
                <w:szCs w:val="18"/>
              </w:rPr>
            </w:pPr>
            <w:r w:rsidRPr="00A62BB0">
              <w:rPr>
                <w:rFonts w:cs="Arial"/>
                <w:szCs w:val="18"/>
              </w:rPr>
              <w:t>s</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5</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T2</w:t>
            </w:r>
          </w:p>
        </w:tc>
        <w:tc>
          <w:tcPr>
            <w:tcW w:w="567" w:type="dxa"/>
          </w:tcPr>
          <w:p w:rsidR="00504E0B" w:rsidRPr="00A62BB0" w:rsidRDefault="00504E0B" w:rsidP="00504E0B">
            <w:pPr>
              <w:pStyle w:val="TAL"/>
              <w:rPr>
                <w:rFonts w:cs="Arial"/>
                <w:szCs w:val="18"/>
              </w:rPr>
            </w:pPr>
            <w:r w:rsidRPr="00A62BB0">
              <w:rPr>
                <w:rFonts w:cs="Arial"/>
                <w:szCs w:val="18"/>
              </w:rPr>
              <w:t>s</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779" w:type="dxa"/>
            <w:gridSpan w:val="2"/>
          </w:tcPr>
          <w:p w:rsidR="00504E0B" w:rsidRPr="00A62BB0" w:rsidRDefault="00504E0B" w:rsidP="00504E0B">
            <w:pPr>
              <w:pStyle w:val="TAL"/>
              <w:rPr>
                <w:rFonts w:cs="Arial"/>
                <w:szCs w:val="18"/>
              </w:rPr>
            </w:pPr>
            <w:r w:rsidRPr="00A62BB0">
              <w:rPr>
                <w:rFonts w:cs="Arial"/>
                <w:szCs w:val="18"/>
              </w:rPr>
              <w:t>2</w:t>
            </w:r>
          </w:p>
        </w:tc>
        <w:tc>
          <w:tcPr>
            <w:tcW w:w="780" w:type="dxa"/>
          </w:tcPr>
          <w:p w:rsidR="00504E0B" w:rsidRPr="00A62BB0" w:rsidRDefault="00504E0B" w:rsidP="00504E0B">
            <w:pPr>
              <w:pStyle w:val="TAL"/>
              <w:rPr>
                <w:rFonts w:cs="Arial"/>
                <w:szCs w:val="18"/>
              </w:rPr>
            </w:pPr>
            <w:r w:rsidRPr="00A62BB0">
              <w:rPr>
                <w:rFonts w:cs="Arial"/>
                <w:szCs w:val="18"/>
              </w:rPr>
              <w:t>11</w:t>
            </w:r>
          </w:p>
        </w:tc>
        <w:tc>
          <w:tcPr>
            <w:tcW w:w="780" w:type="dxa"/>
            <w:gridSpan w:val="2"/>
          </w:tcPr>
          <w:p w:rsidR="00504E0B" w:rsidRPr="00A62BB0" w:rsidRDefault="00504E0B" w:rsidP="00504E0B">
            <w:pPr>
              <w:pStyle w:val="TAL"/>
              <w:rPr>
                <w:rFonts w:cs="Arial"/>
                <w:szCs w:val="18"/>
              </w:rPr>
            </w:pPr>
            <w:r w:rsidRPr="00A62BB0">
              <w:rPr>
                <w:rFonts w:cs="Arial"/>
                <w:szCs w:val="18"/>
              </w:rPr>
              <w:t>2</w:t>
            </w:r>
          </w:p>
        </w:tc>
        <w:tc>
          <w:tcPr>
            <w:tcW w:w="780" w:type="dxa"/>
          </w:tcPr>
          <w:p w:rsidR="00504E0B" w:rsidRPr="00A62BB0" w:rsidRDefault="00504E0B" w:rsidP="00504E0B">
            <w:pPr>
              <w:pStyle w:val="TAL"/>
              <w:rPr>
                <w:rFonts w:cs="Arial"/>
                <w:szCs w:val="18"/>
              </w:rPr>
            </w:pPr>
            <w:r w:rsidRPr="00A62BB0">
              <w:rPr>
                <w:rFonts w:cs="Arial"/>
                <w:szCs w:val="18"/>
              </w:rPr>
              <w:t>11</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347"/>
        </w:trPr>
        <w:tc>
          <w:tcPr>
            <w:tcW w:w="10060" w:type="dxa"/>
            <w:gridSpan w:val="10"/>
          </w:tcPr>
          <w:p w:rsidR="00504E0B" w:rsidRPr="00A62BB0" w:rsidRDefault="00504E0B" w:rsidP="00504E0B">
            <w:pPr>
              <w:pStyle w:val="TAN"/>
            </w:pPr>
            <w:r w:rsidRPr="00A62BB0">
              <w:t>Note 1:</w:t>
            </w:r>
            <w:r w:rsidRPr="00A62BB0">
              <w:rPr>
                <w:rFonts w:cs="Arial"/>
                <w:sz w:val="16"/>
                <w:szCs w:val="16"/>
              </w:rPr>
              <w:tab/>
            </w:r>
            <w:r w:rsidRPr="00A62BB0">
              <w:t>The value of b2-Threshold1 is defined in Table A.8.4.2.2.1-3</w:t>
            </w:r>
          </w:p>
          <w:p w:rsidR="00504E0B" w:rsidRPr="00A62BB0" w:rsidRDefault="00504E0B" w:rsidP="00504E0B">
            <w:pPr>
              <w:pStyle w:val="TAN"/>
            </w:pPr>
            <w:r w:rsidRPr="00A62BB0">
              <w:t>Note 2:</w:t>
            </w:r>
            <w:r w:rsidRPr="00A62BB0">
              <w:rPr>
                <w:rFonts w:cs="Arial"/>
                <w:sz w:val="16"/>
                <w:szCs w:val="16"/>
              </w:rPr>
              <w:tab/>
            </w:r>
            <w:r w:rsidRPr="00A62BB0">
              <w:t>The value of b2-Threshold2NR is defined in Table A.8.4.2.2.1-4</w:t>
            </w:r>
          </w:p>
        </w:tc>
      </w:tr>
    </w:tbl>
    <w:p w:rsidR="00504E0B" w:rsidRPr="00A62BB0" w:rsidRDefault="00504E0B" w:rsidP="00504E0B"/>
    <w:p w:rsidR="00504E0B" w:rsidRPr="00A62BB0" w:rsidRDefault="00504E0B" w:rsidP="00504E0B">
      <w:pPr>
        <w:pStyle w:val="TH"/>
      </w:pPr>
      <w:r w:rsidRPr="00A62BB0">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04E0B" w:rsidRPr="00A62BB0" w:rsidTr="00504E0B">
        <w:trPr>
          <w:trHeight w:val="62"/>
        </w:trPr>
        <w:tc>
          <w:tcPr>
            <w:tcW w:w="3098" w:type="dxa"/>
            <w:vMerge w:val="restart"/>
            <w:shd w:val="clear" w:color="auto" w:fill="auto"/>
          </w:tcPr>
          <w:p w:rsidR="00504E0B" w:rsidRPr="00A62BB0" w:rsidRDefault="00504E0B" w:rsidP="00504E0B">
            <w:pPr>
              <w:pStyle w:val="TAH"/>
              <w:keepNext w:val="0"/>
              <w:rPr>
                <w:szCs w:val="18"/>
              </w:rPr>
            </w:pPr>
            <w:r w:rsidRPr="00A62BB0">
              <w:rPr>
                <w:szCs w:val="18"/>
              </w:rPr>
              <w:t>Parameter</w:t>
            </w:r>
          </w:p>
        </w:tc>
        <w:tc>
          <w:tcPr>
            <w:tcW w:w="1043" w:type="dxa"/>
            <w:vMerge w:val="restart"/>
            <w:shd w:val="clear" w:color="auto" w:fill="auto"/>
          </w:tcPr>
          <w:p w:rsidR="00504E0B" w:rsidRPr="00A62BB0" w:rsidRDefault="00504E0B" w:rsidP="00504E0B">
            <w:pPr>
              <w:pStyle w:val="TAH"/>
              <w:keepNext w:val="0"/>
              <w:rPr>
                <w:szCs w:val="18"/>
              </w:rPr>
            </w:pPr>
            <w:r w:rsidRPr="00A62BB0">
              <w:rPr>
                <w:szCs w:val="18"/>
              </w:rPr>
              <w:t>Unit</w:t>
            </w:r>
          </w:p>
        </w:tc>
        <w:tc>
          <w:tcPr>
            <w:tcW w:w="1265" w:type="dxa"/>
            <w:vMerge w:val="restart"/>
          </w:tcPr>
          <w:p w:rsidR="00504E0B" w:rsidRPr="00A62BB0" w:rsidRDefault="00504E0B" w:rsidP="00504E0B">
            <w:pPr>
              <w:pStyle w:val="TAH"/>
              <w:keepNext w:val="0"/>
              <w:rPr>
                <w:szCs w:val="18"/>
              </w:rPr>
            </w:pPr>
            <w:r w:rsidRPr="00A62BB0">
              <w:rPr>
                <w:szCs w:val="18"/>
              </w:rPr>
              <w:t>Configuration</w:t>
            </w:r>
          </w:p>
        </w:tc>
        <w:tc>
          <w:tcPr>
            <w:tcW w:w="4233" w:type="dxa"/>
            <w:gridSpan w:val="2"/>
            <w:shd w:val="clear" w:color="auto" w:fill="auto"/>
          </w:tcPr>
          <w:p w:rsidR="00504E0B" w:rsidRPr="00A62BB0" w:rsidRDefault="00504E0B" w:rsidP="00504E0B">
            <w:pPr>
              <w:pStyle w:val="TAH"/>
              <w:keepNext w:val="0"/>
              <w:rPr>
                <w:szCs w:val="18"/>
              </w:rPr>
            </w:pPr>
            <w:r w:rsidRPr="00A62BB0">
              <w:rPr>
                <w:szCs w:val="18"/>
              </w:rPr>
              <w:t>Cell 1</w:t>
            </w:r>
          </w:p>
        </w:tc>
      </w:tr>
      <w:tr w:rsidR="00504E0B" w:rsidRPr="00A62BB0" w:rsidTr="00504E0B">
        <w:tc>
          <w:tcPr>
            <w:tcW w:w="3098" w:type="dxa"/>
            <w:vMerge/>
            <w:shd w:val="clear" w:color="auto" w:fill="auto"/>
          </w:tcPr>
          <w:p w:rsidR="00504E0B" w:rsidRPr="00A62BB0" w:rsidRDefault="00504E0B" w:rsidP="00504E0B">
            <w:pPr>
              <w:pStyle w:val="TAH"/>
              <w:keepNext w:val="0"/>
              <w:rPr>
                <w:szCs w:val="18"/>
              </w:rPr>
            </w:pPr>
          </w:p>
        </w:tc>
        <w:tc>
          <w:tcPr>
            <w:tcW w:w="1043" w:type="dxa"/>
            <w:vMerge/>
            <w:shd w:val="clear" w:color="auto" w:fill="auto"/>
          </w:tcPr>
          <w:p w:rsidR="00504E0B" w:rsidRPr="00A62BB0" w:rsidRDefault="00504E0B" w:rsidP="00504E0B">
            <w:pPr>
              <w:pStyle w:val="TAH"/>
              <w:keepNext w:val="0"/>
              <w:rPr>
                <w:szCs w:val="18"/>
              </w:rPr>
            </w:pPr>
          </w:p>
        </w:tc>
        <w:tc>
          <w:tcPr>
            <w:tcW w:w="1265" w:type="dxa"/>
            <w:vMerge/>
          </w:tcPr>
          <w:p w:rsidR="00504E0B" w:rsidRPr="00A62BB0" w:rsidRDefault="00504E0B" w:rsidP="00504E0B">
            <w:pPr>
              <w:pStyle w:val="TAH"/>
              <w:keepNext w:val="0"/>
              <w:rPr>
                <w:b w:val="0"/>
                <w:szCs w:val="18"/>
              </w:rPr>
            </w:pPr>
          </w:p>
        </w:tc>
        <w:tc>
          <w:tcPr>
            <w:tcW w:w="2277" w:type="dxa"/>
            <w:shd w:val="clear" w:color="auto" w:fill="auto"/>
          </w:tcPr>
          <w:p w:rsidR="00504E0B" w:rsidRPr="00A62BB0" w:rsidRDefault="00504E0B" w:rsidP="00504E0B">
            <w:pPr>
              <w:pStyle w:val="TAH"/>
              <w:keepNext w:val="0"/>
              <w:rPr>
                <w:b w:val="0"/>
                <w:szCs w:val="18"/>
              </w:rPr>
            </w:pPr>
            <w:r w:rsidRPr="00A62BB0">
              <w:rPr>
                <w:szCs w:val="18"/>
              </w:rPr>
              <w:t>T1</w:t>
            </w:r>
          </w:p>
        </w:tc>
        <w:tc>
          <w:tcPr>
            <w:tcW w:w="1956" w:type="dxa"/>
            <w:shd w:val="clear" w:color="auto" w:fill="auto"/>
          </w:tcPr>
          <w:p w:rsidR="00504E0B" w:rsidRPr="00A62BB0" w:rsidRDefault="00504E0B" w:rsidP="00504E0B">
            <w:pPr>
              <w:pStyle w:val="TAH"/>
              <w:keepNext w:val="0"/>
              <w:rPr>
                <w:b w:val="0"/>
                <w:szCs w:val="18"/>
              </w:rPr>
            </w:pPr>
            <w:r w:rsidRPr="00A62BB0">
              <w:rPr>
                <w:szCs w:val="18"/>
              </w:rPr>
              <w:t>T2</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RF channel number</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rPr>
          <w:trHeight w:val="56"/>
        </w:trPr>
        <w:tc>
          <w:tcPr>
            <w:tcW w:w="3098" w:type="dxa"/>
            <w:vMerge w:val="restart"/>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Duplex mode</w:t>
            </w:r>
          </w:p>
        </w:tc>
        <w:tc>
          <w:tcPr>
            <w:tcW w:w="1043" w:type="dxa"/>
            <w:vMerge w:val="restart"/>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FDD</w:t>
            </w:r>
          </w:p>
        </w:tc>
      </w:tr>
      <w:tr w:rsidR="00504E0B" w:rsidRPr="00A62BB0" w:rsidTr="00504E0B">
        <w:trPr>
          <w:trHeight w:val="56"/>
        </w:trPr>
        <w:tc>
          <w:tcPr>
            <w:tcW w:w="3098" w:type="dxa"/>
            <w:vMerge/>
            <w:shd w:val="clear" w:color="auto" w:fill="auto"/>
          </w:tcPr>
          <w:p w:rsidR="00504E0B" w:rsidRPr="00A62BB0" w:rsidRDefault="00504E0B" w:rsidP="00504E0B">
            <w:pPr>
              <w:keepLines/>
              <w:spacing w:after="0"/>
              <w:rPr>
                <w:rFonts w:ascii="Arial" w:eastAsia="Malgun Gothic" w:hAnsi="Arial" w:cs="Arial"/>
                <w:sz w:val="18"/>
                <w:szCs w:val="18"/>
              </w:rPr>
            </w:pPr>
          </w:p>
        </w:tc>
        <w:tc>
          <w:tcPr>
            <w:tcW w:w="1043" w:type="dxa"/>
            <w:vMerge/>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TDD</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special subframe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6</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uplink-downlink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BW</w:t>
            </w:r>
            <w:r w:rsidRPr="00A62BB0">
              <w:rPr>
                <w:rFonts w:ascii="Arial" w:eastAsia="Malgun Gothic" w:hAnsi="Arial" w:cs="Arial"/>
                <w:sz w:val="18"/>
                <w:szCs w:val="18"/>
                <w:vertAlign w:val="subscript"/>
              </w:rPr>
              <w:t>channel</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MHz</w:t>
            </w:r>
          </w:p>
        </w:tc>
        <w:tc>
          <w:tcPr>
            <w:tcW w:w="1265" w:type="dxa"/>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5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25</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10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50</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20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100</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t>PDSCH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R.7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R.3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R.6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R.4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R.0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R.3 TDD</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t>PCFICH/PDCCH/PHICH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TDD</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lang w:eastAsia="ja-JP"/>
              </w:rPr>
            </w:pPr>
            <w:r w:rsidRPr="00A62BB0">
              <w:rPr>
                <w:rFonts w:cs="Arial"/>
                <w:szCs w:val="18"/>
              </w:rPr>
              <w:t>OCNG Patterns</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OP.20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OP.17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OP.9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OP.7 TDD</w:t>
            </w:r>
          </w:p>
        </w:tc>
      </w:tr>
      <w:tr w:rsidR="00504E0B" w:rsidRPr="00A62BB0" w:rsidTr="00504E0B">
        <w:tc>
          <w:tcPr>
            <w:tcW w:w="3098" w:type="dxa"/>
          </w:tcPr>
          <w:p w:rsidR="00504E0B" w:rsidRPr="00A62BB0" w:rsidRDefault="00504E0B" w:rsidP="00504E0B">
            <w:pPr>
              <w:keepLines/>
              <w:spacing w:after="0"/>
              <w:rPr>
                <w:rFonts w:ascii="Arial" w:hAnsi="Arial" w:cs="Arial"/>
                <w:sz w:val="18"/>
                <w:szCs w:val="18"/>
              </w:rPr>
            </w:pPr>
            <w:r w:rsidRPr="00A62BB0">
              <w:rPr>
                <w:rFonts w:ascii="Arial" w:hAnsi="Arial" w:cs="Arial"/>
                <w:sz w:val="18"/>
                <w:szCs w:val="18"/>
              </w:rPr>
              <w:t>b2-Threshold1</w:t>
            </w:r>
          </w:p>
        </w:tc>
        <w:tc>
          <w:tcPr>
            <w:tcW w:w="1043"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dBm</w:t>
            </w: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1, 2, 3, 4, 5, 6</w:t>
            </w:r>
          </w:p>
        </w:tc>
        <w:tc>
          <w:tcPr>
            <w:tcW w:w="4233" w:type="dxa"/>
            <w:gridSpan w:val="2"/>
            <w:shd w:val="clear" w:color="auto" w:fill="auto"/>
            <w:vAlign w:val="center"/>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-79</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PBCH_RA</w:t>
            </w:r>
          </w:p>
        </w:tc>
        <w:tc>
          <w:tcPr>
            <w:tcW w:w="1043" w:type="dxa"/>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vMerge w:val="restart"/>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SSS_RA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PCFICH_RB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OCNG_RA</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OCNG_RB</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Malgun Gothic" w:hAnsi="Arial" w:cs="Arial"/>
                <w:sz w:val="18"/>
                <w:szCs w:val="18"/>
                <w:vertAlign w:val="superscript"/>
                <w:lang w:val="en-US"/>
              </w:rPr>
            </w:pP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r w:rsidRPr="00A62BB0">
              <w:rPr>
                <w:rFonts w:ascii="Arial" w:eastAsia="Calibri" w:hAnsi="Arial" w:cs="Arial"/>
                <w:sz w:val="18"/>
                <w:szCs w:val="18"/>
                <w:vertAlign w:val="superscript"/>
                <w:lang w:val="en-US"/>
              </w:rPr>
              <w:t>Note4</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-104</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i/>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RSRP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SCH_RP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Io</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dBm/9MHz</w:t>
            </w:r>
          </w:p>
        </w:tc>
        <w:tc>
          <w:tcPr>
            <w:tcW w:w="1265" w:type="dxa"/>
          </w:tcPr>
          <w:p w:rsidR="00504E0B" w:rsidRPr="00A62BB0" w:rsidRDefault="00504E0B" w:rsidP="00504E0B">
            <w:pPr>
              <w:keepLines/>
              <w:spacing w:after="0"/>
              <w:jc w:val="center"/>
              <w:rPr>
                <w:rFonts w:ascii="Arial" w:hAnsi="Arial" w:cs="Arial"/>
                <w:sz w:val="18"/>
                <w:szCs w:val="18"/>
                <w:lang w:eastAsia="zh-CN"/>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-76.22+10log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c>
          <w:tcPr>
            <w:tcW w:w="1956"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-59.13+10log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ETU70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 and Correlation Matrix</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1x2 Low</w:t>
            </w:r>
          </w:p>
        </w:tc>
      </w:tr>
      <w:tr w:rsidR="00504E0B" w:rsidRPr="00A62BB0" w:rsidTr="00504E0B">
        <w:tc>
          <w:tcPr>
            <w:tcW w:w="9639" w:type="dxa"/>
            <w:gridSpan w:val="5"/>
            <w:shd w:val="clear" w:color="auto" w:fill="auto"/>
            <w:vAlign w:val="center"/>
          </w:tcPr>
          <w:p w:rsidR="00504E0B" w:rsidRPr="00A62BB0" w:rsidRDefault="00504E0B" w:rsidP="00504E0B">
            <w:pPr>
              <w:pStyle w:val="TAN"/>
              <w:keepNext w:val="0"/>
            </w:pPr>
            <w:r w:rsidRPr="00A62BB0">
              <w:t>Note 1:</w:t>
            </w:r>
            <w:r w:rsidRPr="00A62BB0">
              <w:tab/>
              <w:t>Special subframe and uplink-downlink configurations are specified in table 4.2-1 in TS 36.211 [23].</w:t>
            </w:r>
          </w:p>
          <w:p w:rsidR="00504E0B" w:rsidRPr="00A62BB0" w:rsidRDefault="00504E0B" w:rsidP="00504E0B">
            <w:pPr>
              <w:pStyle w:val="TAN"/>
              <w:keepNext w:val="0"/>
            </w:pPr>
            <w:r w:rsidRPr="00A62BB0">
              <w:t>Note 2:</w:t>
            </w:r>
            <w:r w:rsidRPr="00A62BB0">
              <w:tab/>
              <w:t>DL RMCs and OCNG patterns are specified in clauses A 3.1 and A 3.2 of TS 36.133 [15] respectively.</w:t>
            </w:r>
          </w:p>
          <w:p w:rsidR="00504E0B" w:rsidRPr="00A62BB0" w:rsidRDefault="00504E0B" w:rsidP="00504E0B">
            <w:pPr>
              <w:pStyle w:val="TAN"/>
              <w:keepNext w:val="0"/>
              <w:rPr>
                <w:lang w:eastAsia="ja-JP"/>
              </w:rPr>
            </w:pPr>
            <w:r w:rsidRPr="00A62BB0">
              <w:t>Note 3:</w:t>
            </w:r>
            <w:r w:rsidRPr="00A62BB0">
              <w:tab/>
              <w:t>OCNG shall be used such that all cells are fully allocated and a constant total transmitted power spectral density is achieved for all OFDM symbols.</w:t>
            </w:r>
          </w:p>
          <w:p w:rsidR="00504E0B" w:rsidRPr="00A62BB0" w:rsidRDefault="00504E0B" w:rsidP="00504E0B">
            <w:pPr>
              <w:pStyle w:val="TAN"/>
              <w:keepNext w:val="0"/>
            </w:pPr>
            <w:r w:rsidRPr="00A62BB0">
              <w:t>Note 4:</w:t>
            </w:r>
            <w:r w:rsidRPr="00A62BB0">
              <w:tab/>
              <w:t>Interference from other cells and noise sources not specified in the test is assumed to be constant over subcarriers and time and shall be modelled as AWGN of appropriate power for N</w:t>
            </w:r>
            <w:r w:rsidRPr="00A62BB0">
              <w:rPr>
                <w:vertAlign w:val="subscript"/>
              </w:rPr>
              <w:t>oc</w:t>
            </w:r>
            <w:r w:rsidRPr="00A62BB0">
              <w:t xml:space="preserve"> to be fulfilled.</w:t>
            </w:r>
          </w:p>
          <w:p w:rsidR="00504E0B" w:rsidRPr="00A62BB0" w:rsidRDefault="00504E0B" w:rsidP="00504E0B">
            <w:pPr>
              <w:pStyle w:val="TAN"/>
              <w:keepNext w:val="0"/>
            </w:pPr>
            <w:r w:rsidRPr="00A62BB0">
              <w:t>Note 5:</w:t>
            </w:r>
            <w:r w:rsidRPr="00A62BB0">
              <w:tab/>
            </w: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lang w:eastAsia="zh-CN"/>
              </w:rPr>
              <w:t>,</w:t>
            </w:r>
            <w:r w:rsidRPr="00A62BB0">
              <w:t xml:space="preserve"> RSRP, SCH_RP and Io levels have been derived from other parameters for information purposes. They are not settable parameters themselves.</w:t>
            </w:r>
          </w:p>
          <w:p w:rsidR="00504E0B" w:rsidRPr="00A62BB0" w:rsidRDefault="00504E0B" w:rsidP="00504E0B">
            <w:pPr>
              <w:pStyle w:val="TAN"/>
              <w:keepNext w:val="0"/>
              <w:rPr>
                <w:rFonts w:eastAsia="Malgun Gothic"/>
              </w:rPr>
            </w:pPr>
            <w:r w:rsidRPr="00A62BB0">
              <w:rPr>
                <w:rFonts w:eastAsia="Malgun Gothic"/>
              </w:rPr>
              <w:t>Note 6:</w:t>
            </w:r>
            <w:r w:rsidRPr="00A62BB0">
              <w:rPr>
                <w:rFonts w:eastAsia="Malgun Gothic"/>
              </w:rPr>
              <w:tab/>
              <w:t>Propagation condition and correlation matrix are defined in clause B.2 in TS 36.101 [25].</w:t>
            </w:r>
          </w:p>
        </w:tc>
      </w:tr>
    </w:tbl>
    <w:p w:rsidR="00504E0B" w:rsidRPr="00A62BB0" w:rsidRDefault="00504E0B" w:rsidP="00504E0B"/>
    <w:p w:rsidR="00504E0B" w:rsidRPr="00A62BB0" w:rsidRDefault="00504E0B" w:rsidP="00504E0B">
      <w:pPr>
        <w:pStyle w:val="TH"/>
      </w:pPr>
      <w:r w:rsidRPr="00A62BB0">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04E0B" w:rsidRPr="00A62BB0" w:rsidTr="00504E0B">
        <w:trPr>
          <w:cantSplit/>
          <w:trHeight w:val="150"/>
        </w:trPr>
        <w:tc>
          <w:tcPr>
            <w:tcW w:w="3681" w:type="dxa"/>
            <w:vMerge w:val="restart"/>
            <w:tcBorders>
              <w:top w:val="single" w:sz="4" w:space="0" w:color="auto"/>
              <w:left w:val="single" w:sz="4" w:space="0" w:color="auto"/>
            </w:tcBorders>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H"/>
              <w:rPr>
                <w:rFonts w:cs="Arial"/>
                <w:szCs w:val="18"/>
              </w:rPr>
            </w:pPr>
          </w:p>
        </w:tc>
        <w:tc>
          <w:tcPr>
            <w:tcW w:w="1417" w:type="dxa"/>
            <w:vMerge/>
            <w:tcBorders>
              <w:bottom w:val="single" w:sz="4" w:space="0" w:color="auto"/>
            </w:tcBorders>
          </w:tcPr>
          <w:p w:rsidR="00504E0B" w:rsidRPr="00A62BB0" w:rsidRDefault="00504E0B" w:rsidP="00504E0B">
            <w:pPr>
              <w:pStyle w:val="TAH"/>
              <w:rPr>
                <w:rFonts w:cs="Arial"/>
                <w:szCs w:val="18"/>
              </w:rPr>
            </w:pPr>
          </w:p>
        </w:tc>
        <w:tc>
          <w:tcPr>
            <w:tcW w:w="1418" w:type="dxa"/>
            <w:vMerge/>
            <w:tcBorders>
              <w:bottom w:val="single" w:sz="4" w:space="0" w:color="auto"/>
            </w:tcBorders>
          </w:tcPr>
          <w:p w:rsidR="00504E0B" w:rsidRPr="00A62BB0" w:rsidRDefault="00504E0B" w:rsidP="00504E0B">
            <w:pPr>
              <w:pStyle w:val="TAH"/>
              <w:rPr>
                <w:szCs w:val="18"/>
              </w:rPr>
            </w:pPr>
          </w:p>
        </w:tc>
        <w:tc>
          <w:tcPr>
            <w:tcW w:w="1417" w:type="dxa"/>
            <w:tcBorders>
              <w:bottom w:val="single" w:sz="4" w:space="0" w:color="auto"/>
            </w:tcBorders>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tcBorders>
              <w:left w:val="single" w:sz="4" w:space="0" w:color="auto"/>
              <w:bottom w:val="single" w:sz="4" w:space="0" w:color="auto"/>
            </w:tcBorders>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lang w:val="en-US"/>
              </w:rPr>
            </w:pPr>
            <w:r w:rsidRPr="00A62BB0">
              <w:rPr>
                <w:szCs w:val="18"/>
                <w:lang w:val="en-US"/>
              </w:rPr>
              <w:t>Duplex mode</w:t>
            </w:r>
          </w:p>
        </w:tc>
        <w:tc>
          <w:tcPr>
            <w:tcW w:w="1417" w:type="dxa"/>
            <w:vMerge w:val="restart"/>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1, 4</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FDD</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2, 3, 5, 6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bCs/>
                <w:szCs w:val="18"/>
              </w:rPr>
            </w:pPr>
            <w:r w:rsidRPr="00A62BB0">
              <w:rPr>
                <w:bCs/>
                <w:szCs w:val="18"/>
              </w:rPr>
              <w:t>TDD configuration</w:t>
            </w:r>
          </w:p>
        </w:tc>
        <w:tc>
          <w:tcPr>
            <w:tcW w:w="1417" w:type="dxa"/>
            <w:vMerge w:val="restart"/>
          </w:tcPr>
          <w:p w:rsidR="00504E0B" w:rsidRPr="00A62BB0" w:rsidRDefault="00504E0B" w:rsidP="00504E0B">
            <w:pPr>
              <w:pStyle w:val="TAC"/>
              <w:rPr>
                <w:rFonts w:cs="v4.2.0"/>
                <w:szCs w:val="18"/>
              </w:rPr>
            </w:pPr>
          </w:p>
        </w:tc>
        <w:tc>
          <w:tcPr>
            <w:tcW w:w="1418" w:type="dxa"/>
            <w:vAlign w:val="center"/>
          </w:tcPr>
          <w:p w:rsidR="00504E0B" w:rsidRPr="00A62BB0" w:rsidRDefault="00504E0B" w:rsidP="00504E0B">
            <w:pPr>
              <w:pStyle w:val="TAC"/>
              <w:rPr>
                <w:szCs w:val="18"/>
              </w:rPr>
            </w:pPr>
            <w:r w:rsidRPr="00A62BB0">
              <w:rPr>
                <w:szCs w:val="18"/>
              </w:rPr>
              <w:t>2, 5</w:t>
            </w:r>
          </w:p>
        </w:tc>
        <w:tc>
          <w:tcPr>
            <w:tcW w:w="2977" w:type="dxa"/>
            <w:gridSpan w:val="2"/>
          </w:tcPr>
          <w:p w:rsidR="00504E0B" w:rsidRPr="00A62BB0" w:rsidRDefault="00504E0B" w:rsidP="00504E0B">
            <w:pPr>
              <w:pStyle w:val="TAC"/>
              <w:rPr>
                <w:szCs w:val="18"/>
                <w:lang w:val="en-US"/>
              </w:rPr>
            </w:pPr>
            <w:r w:rsidRPr="00A62BB0">
              <w:rPr>
                <w:szCs w:val="18"/>
                <w:lang w:val="en-US"/>
              </w:rPr>
              <w:t>TDDConf.1.1</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rPr>
            </w:pPr>
            <w:r w:rsidRPr="00A62BB0">
              <w:rPr>
                <w:szCs w:val="18"/>
              </w:rPr>
              <w:t>3, 6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TDDConf.2.1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vMerge w:val="restart"/>
          </w:tcPr>
          <w:p w:rsidR="00504E0B" w:rsidRPr="00A62BB0" w:rsidRDefault="00504E0B" w:rsidP="00504E0B">
            <w:pPr>
              <w:pStyle w:val="TAC"/>
              <w:rPr>
                <w:szCs w:val="18"/>
              </w:rPr>
            </w:pPr>
            <w:r w:rsidRPr="00A62BB0">
              <w:rPr>
                <w:rFonts w:cs="v4.2.0"/>
                <w:szCs w:val="18"/>
              </w:rPr>
              <w:t>MHz</w:t>
            </w: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L"/>
              <w:rPr>
                <w:bCs/>
                <w:szCs w:val="18"/>
              </w:rPr>
            </w:pPr>
          </w:p>
        </w:tc>
        <w:tc>
          <w:tcPr>
            <w:tcW w:w="1417" w:type="dxa"/>
            <w:vMerge/>
            <w:tcBorders>
              <w:bottom w:val="single" w:sz="4" w:space="0" w:color="auto"/>
            </w:tcBorders>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04E0B" w:rsidRPr="00A62BB0" w:rsidTr="00504E0B">
        <w:trPr>
          <w:cantSplit/>
          <w:trHeight w:val="165"/>
        </w:trPr>
        <w:tc>
          <w:tcPr>
            <w:tcW w:w="3681" w:type="dxa"/>
            <w:tcBorders>
              <w:left w:val="single" w:sz="4" w:space="0" w:color="auto"/>
              <w:bottom w:val="single" w:sz="4" w:space="0" w:color="auto"/>
            </w:tcBorders>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tcPr>
          <w:p w:rsidR="00504E0B" w:rsidRPr="00A62BB0" w:rsidRDefault="00504E0B" w:rsidP="00504E0B">
            <w:pPr>
              <w:pStyle w:val="TAC"/>
              <w:rPr>
                <w:szCs w:val="18"/>
              </w:rPr>
            </w:pPr>
          </w:p>
        </w:tc>
        <w:tc>
          <w:tcPr>
            <w:tcW w:w="1418" w:type="dxa"/>
            <w:tcBorders>
              <w:bottom w:val="single" w:sz="4" w:space="0" w:color="auto"/>
            </w:tcBorders>
          </w:tcPr>
          <w:p w:rsidR="00504E0B" w:rsidRPr="00A62BB0" w:rsidRDefault="00504E0B" w:rsidP="00504E0B">
            <w:pPr>
              <w:pStyle w:val="TAC"/>
              <w:rPr>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1, 4</w:t>
            </w:r>
          </w:p>
        </w:tc>
        <w:tc>
          <w:tcPr>
            <w:tcW w:w="2977" w:type="dxa"/>
            <w:gridSpan w:val="2"/>
            <w:tcBorders>
              <w:bottom w:val="single" w:sz="4" w:space="0" w:color="auto"/>
            </w:tcBorders>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2, 3, 5, 6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193"/>
        </w:trPr>
        <w:tc>
          <w:tcPr>
            <w:tcW w:w="3681" w:type="dxa"/>
            <w:vMerge w:val="restart"/>
            <w:tcBorders>
              <w:left w:val="single" w:sz="4" w:space="0" w:color="auto"/>
            </w:tcBorders>
          </w:tcPr>
          <w:p w:rsidR="00504E0B" w:rsidRPr="00A62BB0" w:rsidRDefault="00504E0B" w:rsidP="00504E0B">
            <w:pPr>
              <w:pStyle w:val="TAL"/>
              <w:rPr>
                <w:szCs w:val="18"/>
                <w:lang w:val="da-DK"/>
              </w:rPr>
            </w:pPr>
            <w:r w:rsidRPr="00A62BB0">
              <w:rPr>
                <w:szCs w:val="18"/>
                <w:lang w:val="da-DK"/>
              </w:rPr>
              <w:t>PDSCH/PDCCH subcarrier spacing</w:t>
            </w:r>
          </w:p>
        </w:tc>
        <w:tc>
          <w:tcPr>
            <w:tcW w:w="1417" w:type="dxa"/>
            <w:vMerge w:val="restart"/>
          </w:tcPr>
          <w:p w:rsidR="00504E0B" w:rsidRPr="00A62BB0" w:rsidRDefault="00504E0B" w:rsidP="00504E0B">
            <w:pPr>
              <w:pStyle w:val="TAC"/>
              <w:rPr>
                <w:szCs w:val="18"/>
                <w:lang w:val="it-IT"/>
              </w:rPr>
            </w:pPr>
            <w:r w:rsidRPr="00A62BB0">
              <w:rPr>
                <w:szCs w:val="18"/>
                <w:lang w:val="it-IT"/>
              </w:rPr>
              <w:t>kHz</w:t>
            </w: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15</w:t>
            </w:r>
          </w:p>
        </w:tc>
      </w:tr>
      <w:tr w:rsidR="00504E0B" w:rsidRPr="00A62BB0" w:rsidTr="00504E0B">
        <w:trPr>
          <w:cantSplit/>
          <w:trHeight w:val="127"/>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30</w:t>
            </w:r>
          </w:p>
        </w:tc>
      </w:tr>
      <w:tr w:rsidR="00504E0B" w:rsidRPr="00A62BB0" w:rsidTr="00504E0B">
        <w:trPr>
          <w:cantSplit/>
          <w:trHeight w:val="167"/>
        </w:trPr>
        <w:tc>
          <w:tcPr>
            <w:tcW w:w="3681" w:type="dxa"/>
            <w:vMerge w:val="restart"/>
            <w:tcBorders>
              <w:left w:val="single" w:sz="4" w:space="0" w:color="auto"/>
            </w:tcBorders>
          </w:tcPr>
          <w:p w:rsidR="00504E0B" w:rsidRPr="00A62BB0" w:rsidRDefault="00504E0B" w:rsidP="00504E0B">
            <w:pPr>
              <w:pStyle w:val="TAL"/>
              <w:rPr>
                <w:szCs w:val="18"/>
                <w:lang w:eastAsia="ja-JP"/>
              </w:rPr>
            </w:pPr>
            <w:r w:rsidRPr="00A62BB0">
              <w:rPr>
                <w:szCs w:val="18"/>
                <w:lang w:eastAsia="ja-JP"/>
              </w:rPr>
              <w:t>b2-Threshold2NR</w:t>
            </w:r>
          </w:p>
        </w:tc>
        <w:tc>
          <w:tcPr>
            <w:tcW w:w="1417" w:type="dxa"/>
            <w:vMerge w:val="restart"/>
          </w:tcPr>
          <w:p w:rsidR="00504E0B" w:rsidRPr="00A62BB0" w:rsidRDefault="00504E0B" w:rsidP="00504E0B">
            <w:pPr>
              <w:pStyle w:val="TAC"/>
              <w:rPr>
                <w:szCs w:val="18"/>
              </w:rPr>
            </w:pPr>
            <w:r w:rsidRPr="00A62BB0">
              <w:rPr>
                <w:rFonts w:cs="Arial"/>
                <w:szCs w:val="18"/>
              </w:rPr>
              <w:t>dBm/SCS</w:t>
            </w:r>
          </w:p>
        </w:tc>
        <w:tc>
          <w:tcPr>
            <w:tcW w:w="1418" w:type="dxa"/>
          </w:tcPr>
          <w:p w:rsidR="00504E0B" w:rsidRPr="00A62BB0" w:rsidRDefault="00504E0B" w:rsidP="00504E0B">
            <w:pPr>
              <w:pStyle w:val="TAC"/>
              <w:rPr>
                <w:rFonts w:eastAsia="Malgun Gothic"/>
                <w:szCs w:val="18"/>
              </w:rPr>
            </w:pPr>
            <w:r w:rsidRPr="00A62BB0">
              <w:rPr>
                <w:rFonts w:cs="Arial"/>
                <w:szCs w:val="18"/>
              </w:rPr>
              <w:t>1, 2, 4, 5</w:t>
            </w:r>
          </w:p>
        </w:tc>
        <w:tc>
          <w:tcPr>
            <w:tcW w:w="2977" w:type="dxa"/>
            <w:gridSpan w:val="2"/>
            <w:vAlign w:val="center"/>
          </w:tcPr>
          <w:p w:rsidR="00504E0B" w:rsidRPr="00A62BB0" w:rsidRDefault="00504E0B" w:rsidP="00504E0B">
            <w:pPr>
              <w:pStyle w:val="TAC"/>
              <w:rPr>
                <w:szCs w:val="18"/>
              </w:rPr>
            </w:pPr>
            <w:r w:rsidRPr="00A62BB0">
              <w:rPr>
                <w:szCs w:val="18"/>
              </w:rPr>
              <w:t>-99</w:t>
            </w:r>
          </w:p>
        </w:tc>
      </w:tr>
      <w:tr w:rsidR="00504E0B" w:rsidRPr="00A62BB0" w:rsidTr="00504E0B">
        <w:trPr>
          <w:cantSplit/>
          <w:trHeight w:val="167"/>
        </w:trPr>
        <w:tc>
          <w:tcPr>
            <w:tcW w:w="3681" w:type="dxa"/>
            <w:vMerge/>
            <w:tcBorders>
              <w:left w:val="single" w:sz="4" w:space="0" w:color="auto"/>
              <w:bottom w:val="single" w:sz="4" w:space="0" w:color="auto"/>
            </w:tcBorders>
          </w:tcPr>
          <w:p w:rsidR="00504E0B" w:rsidRPr="00A62BB0" w:rsidRDefault="00504E0B" w:rsidP="00504E0B">
            <w:pPr>
              <w:pStyle w:val="TAL"/>
              <w:rPr>
                <w:szCs w:val="18"/>
                <w:lang w:eastAsia="ja-JP"/>
              </w:rPr>
            </w:pPr>
          </w:p>
        </w:tc>
        <w:tc>
          <w:tcPr>
            <w:tcW w:w="1417" w:type="dxa"/>
            <w:vMerge/>
            <w:tcBorders>
              <w:bottom w:val="single" w:sz="4" w:space="0" w:color="auto"/>
            </w:tcBorders>
          </w:tcPr>
          <w:p w:rsidR="00504E0B" w:rsidRPr="00A62BB0" w:rsidRDefault="00504E0B" w:rsidP="00504E0B">
            <w:pPr>
              <w:pStyle w:val="TAC"/>
              <w:rPr>
                <w:szCs w:val="18"/>
              </w:rPr>
            </w:pPr>
          </w:p>
        </w:tc>
        <w:tc>
          <w:tcPr>
            <w:tcW w:w="1418" w:type="dxa"/>
          </w:tcPr>
          <w:p w:rsidR="00504E0B" w:rsidRPr="00A62BB0" w:rsidRDefault="00504E0B" w:rsidP="00504E0B">
            <w:pPr>
              <w:pStyle w:val="TAC"/>
              <w:rPr>
                <w:rFonts w:eastAsia="Malgun Gothic"/>
                <w:szCs w:val="18"/>
              </w:rPr>
            </w:pPr>
            <w:r w:rsidRPr="00A62BB0">
              <w:rPr>
                <w:rFonts w:eastAsia="Malgun Gothic"/>
                <w:szCs w:val="18"/>
              </w:rPr>
              <w:t>3, 6</w:t>
            </w:r>
          </w:p>
        </w:tc>
        <w:tc>
          <w:tcPr>
            <w:tcW w:w="2977" w:type="dxa"/>
            <w:gridSpan w:val="2"/>
            <w:vAlign w:val="center"/>
          </w:tcPr>
          <w:p w:rsidR="00504E0B" w:rsidRPr="00A62BB0" w:rsidRDefault="00504E0B" w:rsidP="00504E0B">
            <w:pPr>
              <w:pStyle w:val="TAC"/>
              <w:rPr>
                <w:szCs w:val="18"/>
              </w:rPr>
            </w:pPr>
            <w:r w:rsidRPr="00A62BB0">
              <w:rPr>
                <w:szCs w:val="18"/>
              </w:rPr>
              <w:t>-96</w:t>
            </w:r>
          </w:p>
        </w:tc>
      </w:tr>
      <w:tr w:rsidR="00504E0B" w:rsidRPr="00A62BB0" w:rsidTr="00504E0B">
        <w:trPr>
          <w:cantSplit/>
          <w:trHeight w:val="16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val="restart"/>
          </w:tcPr>
          <w:p w:rsidR="00504E0B" w:rsidRPr="00A62BB0" w:rsidRDefault="00504E0B" w:rsidP="00504E0B">
            <w:pPr>
              <w:pStyle w:val="TAC"/>
              <w:rPr>
                <w:szCs w:val="18"/>
              </w:rPr>
            </w:pPr>
            <w:r w:rsidRPr="00A62BB0">
              <w:rPr>
                <w:rFonts w:eastAsia="Malgun Gothic"/>
                <w:szCs w:val="18"/>
              </w:rPr>
              <w:t>1, 2, 3, 4, 5, 6</w:t>
            </w:r>
          </w:p>
        </w:tc>
        <w:tc>
          <w:tcPr>
            <w:tcW w:w="2977" w:type="dxa"/>
            <w:gridSpan w:val="2"/>
            <w:vMerge w:val="restart"/>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88"/>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20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9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7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49"/>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4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19"/>
        </w:trPr>
        <w:tc>
          <w:tcPr>
            <w:tcW w:w="3681" w:type="dxa"/>
            <w:tcBorders>
              <w:left w:val="single" w:sz="4" w:space="0" w:color="auto"/>
              <w:bottom w:val="single" w:sz="4" w:space="0" w:color="auto"/>
            </w:tcBorders>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Borders>
              <w:bottom w:val="single" w:sz="4" w:space="0" w:color="auto"/>
            </w:tcBorders>
          </w:tcPr>
          <w:p w:rsidR="00504E0B" w:rsidRPr="00A62BB0" w:rsidRDefault="00504E0B" w:rsidP="00504E0B">
            <w:pPr>
              <w:pStyle w:val="TAC"/>
              <w:rPr>
                <w:szCs w:val="18"/>
              </w:rPr>
            </w:pPr>
          </w:p>
        </w:tc>
        <w:tc>
          <w:tcPr>
            <w:tcW w:w="2977" w:type="dxa"/>
            <w:gridSpan w:val="2"/>
            <w:vMerge/>
            <w:tcBorders>
              <w:bottom w:val="single" w:sz="4" w:space="0" w:color="auto"/>
            </w:tcBorders>
          </w:tcPr>
          <w:p w:rsidR="00504E0B" w:rsidRPr="00A62BB0" w:rsidRDefault="00504E0B" w:rsidP="00504E0B">
            <w:pPr>
              <w:pStyle w:val="TAC"/>
              <w:rPr>
                <w:szCs w:val="18"/>
              </w:rPr>
            </w:pP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rFonts w:eastAsia="Calibri"/>
                <w:position w:val="-12"/>
                <w:szCs w:val="18"/>
                <w:lang w:val="en-US"/>
              </w:rPr>
              <w:object w:dxaOrig="405" w:dyaOrig="345">
                <v:shape id="_x0000_i1041" type="#_x0000_t75" style="width:21.25pt;height:14pt" o:ole="" fillcolor="window">
                  <v:imagedata r:id="rId17" o:title=""/>
                </v:shape>
                <o:OLEObject Type="Embed" ProgID="Equation.3" ShapeID="_x0000_i1041" DrawAspect="Content" ObjectID="_1645083195" r:id="rId34"/>
              </w:object>
            </w:r>
            <w:r w:rsidRPr="00A62BB0">
              <w:rPr>
                <w:szCs w:val="18"/>
                <w:vertAlign w:val="superscript"/>
                <w:lang w:val="en-US"/>
              </w:rPr>
              <w:t>Note2</w:t>
            </w:r>
          </w:p>
        </w:tc>
        <w:tc>
          <w:tcPr>
            <w:tcW w:w="1417" w:type="dxa"/>
          </w:tcPr>
          <w:p w:rsidR="00504E0B" w:rsidRPr="00A62BB0" w:rsidRDefault="00504E0B" w:rsidP="00504E0B">
            <w:pPr>
              <w:pStyle w:val="TAC"/>
              <w:rPr>
                <w:szCs w:val="18"/>
              </w:rPr>
            </w:pPr>
            <w:r w:rsidRPr="00A62BB0">
              <w:rPr>
                <w:szCs w:val="18"/>
              </w:rPr>
              <w:t>dBm/15kHz</w:t>
            </w:r>
          </w:p>
        </w:tc>
        <w:tc>
          <w:tcPr>
            <w:tcW w:w="1418" w:type="dxa"/>
          </w:tcPr>
          <w:p w:rsidR="00504E0B" w:rsidRPr="00A62BB0" w:rsidRDefault="00504E0B" w:rsidP="00504E0B">
            <w:pPr>
              <w:pStyle w:val="TAC"/>
              <w:rPr>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val="restart"/>
          </w:tcPr>
          <w:p w:rsidR="00504E0B" w:rsidRPr="00A62BB0" w:rsidRDefault="00504E0B" w:rsidP="00504E0B">
            <w:pPr>
              <w:pStyle w:val="TAL"/>
              <w:rPr>
                <w:szCs w:val="18"/>
              </w:rPr>
            </w:pPr>
            <w:r w:rsidRPr="00A62BB0">
              <w:rPr>
                <w:rFonts w:eastAsia="Calibri"/>
                <w:position w:val="-12"/>
                <w:szCs w:val="18"/>
                <w:lang w:val="en-US"/>
              </w:rPr>
              <w:object w:dxaOrig="405" w:dyaOrig="345">
                <v:shape id="_x0000_i1042" type="#_x0000_t75" style="width:21.25pt;height:14pt" o:ole="" fillcolor="window">
                  <v:imagedata r:id="rId17" o:title=""/>
                </v:shape>
                <o:OLEObject Type="Embed" ProgID="Equation.3" ShapeID="_x0000_i1042" DrawAspect="Content" ObjectID="_1645083196" r:id="rId35"/>
              </w:object>
            </w:r>
            <w:r w:rsidRPr="00A62BB0">
              <w:rPr>
                <w:szCs w:val="18"/>
                <w:vertAlign w:val="superscript"/>
                <w:lang w:val="en-US"/>
              </w:rPr>
              <w:t>Note2</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2977" w:type="dxa"/>
            <w:gridSpan w:val="2"/>
          </w:tcPr>
          <w:p w:rsidR="00504E0B" w:rsidRPr="00A62BB0" w:rsidRDefault="00504E0B" w:rsidP="00504E0B">
            <w:pPr>
              <w:pStyle w:val="TAC"/>
              <w:rPr>
                <w:szCs w:val="18"/>
              </w:rPr>
            </w:pPr>
            <w:r w:rsidRPr="00A62BB0">
              <w:rPr>
                <w:szCs w:val="18"/>
              </w:rPr>
              <w:t>-95</w:t>
            </w:r>
          </w:p>
        </w:tc>
      </w:tr>
      <w:tr w:rsidR="00504E0B" w:rsidRPr="00A62BB0" w:rsidTr="00504E0B">
        <w:trPr>
          <w:cantSplit/>
          <w:trHeight w:val="92"/>
        </w:trPr>
        <w:tc>
          <w:tcPr>
            <w:tcW w:w="3681" w:type="dxa"/>
            <w:vMerge w:val="restart"/>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-91</w:t>
            </w:r>
          </w:p>
        </w:tc>
      </w:tr>
      <w:tr w:rsidR="00504E0B" w:rsidRPr="00A62BB0" w:rsidTr="00504E0B">
        <w:trPr>
          <w:cantSplit/>
          <w:trHeight w:val="92"/>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620" w:dyaOrig="380">
                <v:shape id="_x0000_i1043" type="#_x0000_t75" style="width:21.25pt;height:14.25pt" o:ole="" fillcolor="window">
                  <v:imagedata r:id="rId23" o:title=""/>
                </v:shape>
                <o:OLEObject Type="Embed" ProgID="Equation.3" ShapeID="_x0000_i1043" DrawAspect="Content" ObjectID="_1645083197" r:id="rId36"/>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800" w:dyaOrig="380">
                <v:shape id="_x0000_i1044" type="#_x0000_t75" style="width:28.75pt;height:14.25pt" o:ole="" fillcolor="window">
                  <v:imagedata r:id="rId21" o:title=""/>
                </v:shape>
                <o:OLEObject Type="Embed" ProgID="Equation.3" ShapeID="_x0000_i1044" DrawAspect="Content" ObjectID="_1645083198" r:id="rId37"/>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vMerge w:val="restart"/>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tcPr>
          <w:p w:rsidR="00504E0B" w:rsidRPr="00A62BB0" w:rsidRDefault="00504E0B" w:rsidP="00504E0B">
            <w:pPr>
              <w:pStyle w:val="TAC"/>
              <w:rPr>
                <w:szCs w:val="18"/>
              </w:rPr>
            </w:pPr>
            <w:r w:rsidRPr="00A62BB0">
              <w:rPr>
                <w:szCs w:val="18"/>
              </w:rPr>
              <w:t>dBm/9.36MHz</w:t>
            </w:r>
          </w:p>
        </w:tc>
        <w:tc>
          <w:tcPr>
            <w:tcW w:w="1418" w:type="dxa"/>
          </w:tcPr>
          <w:p w:rsidR="00504E0B" w:rsidRPr="00A62BB0" w:rsidRDefault="00504E0B" w:rsidP="00504E0B">
            <w:pPr>
              <w:pStyle w:val="TAC"/>
              <w:rPr>
                <w:szCs w:val="18"/>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-65.38</w:t>
            </w:r>
          </w:p>
        </w:tc>
      </w:tr>
      <w:tr w:rsidR="00504E0B" w:rsidRPr="00A62BB0" w:rsidTr="00504E0B">
        <w:trPr>
          <w:cantSplit/>
          <w:trHeight w:val="94"/>
        </w:trPr>
        <w:tc>
          <w:tcPr>
            <w:tcW w:w="3681" w:type="dxa"/>
            <w:vMerge/>
          </w:tcPr>
          <w:p w:rsidR="00504E0B" w:rsidRPr="00A62BB0" w:rsidRDefault="00504E0B" w:rsidP="00504E0B">
            <w:pPr>
              <w:pStyle w:val="TAL"/>
              <w:rPr>
                <w:szCs w:val="18"/>
              </w:rPr>
            </w:pPr>
          </w:p>
        </w:tc>
        <w:tc>
          <w:tcPr>
            <w:tcW w:w="1417" w:type="dxa"/>
          </w:tcPr>
          <w:p w:rsidR="00504E0B" w:rsidRPr="00A62BB0" w:rsidRDefault="00504E0B" w:rsidP="00504E0B">
            <w:pPr>
              <w:pStyle w:val="TAC"/>
              <w:rPr>
                <w:szCs w:val="18"/>
              </w:rPr>
            </w:pPr>
            <w:r w:rsidRPr="00A62BB0">
              <w:rPr>
                <w:szCs w:val="18"/>
              </w:rPr>
              <w:t>dBm/38.16MHz</w:t>
            </w:r>
          </w:p>
        </w:tc>
        <w:tc>
          <w:tcPr>
            <w:tcW w:w="1418" w:type="dxa"/>
          </w:tcPr>
          <w:p w:rsidR="00504E0B" w:rsidRPr="00A62BB0" w:rsidRDefault="00504E0B" w:rsidP="00504E0B">
            <w:pPr>
              <w:pStyle w:val="TAC"/>
              <w:rPr>
                <w:szCs w:val="18"/>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-61.06</w:t>
            </w: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szCs w:val="18"/>
              </w:rPr>
              <w:t xml:space="preserve">Propagation Condition </w:t>
            </w:r>
          </w:p>
        </w:tc>
        <w:tc>
          <w:tcPr>
            <w:tcW w:w="1417" w:type="dxa"/>
          </w:tcPr>
          <w:p w:rsidR="00504E0B" w:rsidRPr="00A62BB0" w:rsidRDefault="00504E0B" w:rsidP="00504E0B">
            <w:pPr>
              <w:pStyle w:val="TAC"/>
              <w:rPr>
                <w:szCs w:val="18"/>
              </w:rPr>
            </w:pPr>
          </w:p>
        </w:tc>
        <w:tc>
          <w:tcPr>
            <w:tcW w:w="1418" w:type="dxa"/>
          </w:tcPr>
          <w:p w:rsidR="00504E0B" w:rsidRPr="00A62BB0" w:rsidRDefault="00504E0B" w:rsidP="00504E0B">
            <w:pPr>
              <w:pStyle w:val="TAC"/>
              <w:rPr>
                <w:rFonts w:cs="v4.2.0"/>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ETU70</w:t>
            </w:r>
          </w:p>
        </w:tc>
      </w:tr>
      <w:tr w:rsidR="00504E0B" w:rsidRPr="00A62BB0" w:rsidTr="00504E0B">
        <w:trPr>
          <w:cantSplit/>
          <w:trHeight w:val="150"/>
        </w:trPr>
        <w:tc>
          <w:tcPr>
            <w:tcW w:w="3681" w:type="dxa"/>
            <w:shd w:val="clear" w:color="auto" w:fill="auto"/>
            <w:vAlign w:val="center"/>
          </w:tcPr>
          <w:p w:rsidR="00504E0B" w:rsidRPr="00A62BB0" w:rsidRDefault="00504E0B" w:rsidP="00504E0B">
            <w:pPr>
              <w:pStyle w:val="TAL"/>
              <w:rPr>
                <w:szCs w:val="18"/>
              </w:rPr>
            </w:pPr>
            <w:r w:rsidRPr="00A62BB0">
              <w:rPr>
                <w:rFonts w:eastAsia="Calibri" w:cs="Arial"/>
                <w:szCs w:val="18"/>
                <w:lang w:val="en-US"/>
              </w:rPr>
              <w:t>Antenna Configuration and Correlation Matrix</w:t>
            </w:r>
          </w:p>
        </w:tc>
        <w:tc>
          <w:tcPr>
            <w:tcW w:w="1417" w:type="dxa"/>
            <w:shd w:val="clear" w:color="auto" w:fill="auto"/>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rPr>
            </w:pPr>
            <w:r w:rsidRPr="00A62BB0">
              <w:rPr>
                <w:rFonts w:eastAsia="Malgun Gothic"/>
                <w:szCs w:val="18"/>
              </w:rPr>
              <w:t>1, 2, 3, 4, 5, 6</w:t>
            </w:r>
          </w:p>
        </w:tc>
        <w:tc>
          <w:tcPr>
            <w:tcW w:w="2977" w:type="dxa"/>
            <w:gridSpan w:val="2"/>
            <w:shd w:val="clear" w:color="auto" w:fill="auto"/>
          </w:tcPr>
          <w:p w:rsidR="00504E0B" w:rsidRPr="00A62BB0" w:rsidRDefault="00504E0B" w:rsidP="00504E0B">
            <w:pPr>
              <w:pStyle w:val="TAC"/>
              <w:rPr>
                <w:szCs w:val="18"/>
              </w:rPr>
            </w:pPr>
            <w:r w:rsidRPr="00A62BB0">
              <w:rPr>
                <w:rFonts w:eastAsia="Malgun Gothic"/>
                <w:szCs w:val="18"/>
              </w:rPr>
              <w:t>1x2 Low</w:t>
            </w:r>
          </w:p>
        </w:tc>
      </w:tr>
      <w:tr w:rsidR="00504E0B" w:rsidRPr="00A62BB0" w:rsidTr="00504E0B">
        <w:trPr>
          <w:cantSplit/>
          <w:trHeight w:val="1023"/>
        </w:trPr>
        <w:tc>
          <w:tcPr>
            <w:tcW w:w="9493" w:type="dxa"/>
            <w:gridSpan w:val="5"/>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45" type="#_x0000_t75" style="width:21.25pt;height:14pt" o:ole="" fillcolor="window">
                  <v:imagedata r:id="rId17" o:title=""/>
                </v:shape>
                <o:OLEObject Type="Embed" ProgID="Equation.3" ShapeID="_x0000_i1045" DrawAspect="Content" ObjectID="_1645083199" r:id="rId38"/>
              </w:object>
            </w:r>
            <w:r w:rsidRPr="00A62BB0">
              <w:rPr>
                <w:szCs w:val="18"/>
                <w:lang w:val="en-US"/>
              </w:rPr>
              <w:t xml:space="preserve"> 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240"/>
      </w:pPr>
      <w:r w:rsidRPr="00A62BB0">
        <w:t>A.8.4.2.2.2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tests 1, 2, 3 and 4, the UE is not required to report SSB time index.</w:t>
      </w:r>
    </w:p>
    <w:p w:rsidR="00504E0B" w:rsidRPr="00A62BB0" w:rsidRDefault="00504E0B" w:rsidP="00504E0B">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spacing w:before="360"/>
      </w:pPr>
      <w:r w:rsidRPr="00A62BB0">
        <w:t>A.8.4.2.3</w:t>
      </w:r>
      <w:r w:rsidRPr="00A62BB0">
        <w:tab/>
        <w:t>NR Inter-RAT event triggered reporting tests for FR1 with SSB time index detection when DRX is not used</w:t>
      </w:r>
    </w:p>
    <w:p w:rsidR="00504E0B" w:rsidRPr="00A62BB0" w:rsidRDefault="00504E0B" w:rsidP="00504E0B">
      <w:pPr>
        <w:pStyle w:val="5"/>
      </w:pPr>
      <w:r w:rsidRPr="00A62BB0">
        <w:t>A.8.4.2.3.1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A.8.4.2.3.1-1, A.8.4.2.3.1-2, A.8.4.2.3.1-3 and A.8.4.2.3.1-4.</w:t>
      </w:r>
    </w:p>
    <w:p w:rsidR="00504E0B" w:rsidRPr="00A62BB0" w:rsidRDefault="00504E0B" w:rsidP="00504E0B">
      <w:pPr>
        <w:rPr>
          <w:rFonts w:cs="v4.2.0"/>
        </w:rPr>
      </w:pPr>
      <w:r w:rsidRPr="00A62BB0">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rsidR="00504E0B" w:rsidRPr="00A62BB0" w:rsidRDefault="00504E0B" w:rsidP="00504E0B">
      <w:pPr>
        <w:rPr>
          <w:rFonts w:cs="v4.2.0"/>
        </w:rPr>
      </w:pPr>
      <w:r w:rsidRPr="00A62BB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A.8.4.2.3.1-1: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30 kHz SSB SCS, 40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30 kHz SSB SCS, 40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04E0B" w:rsidRPr="00A62BB0" w:rsidTr="00504E0B">
        <w:trPr>
          <w:cantSplit/>
          <w:trHeight w:val="80"/>
        </w:trPr>
        <w:tc>
          <w:tcPr>
            <w:tcW w:w="2118" w:type="dxa"/>
            <w:vMerge w:val="restart"/>
          </w:tcPr>
          <w:p w:rsidR="00504E0B" w:rsidRPr="00A62BB0" w:rsidRDefault="00504E0B" w:rsidP="00504E0B">
            <w:pPr>
              <w:pStyle w:val="TAH"/>
              <w:rPr>
                <w:rFonts w:cs="Arial"/>
                <w:szCs w:val="18"/>
              </w:rPr>
            </w:pPr>
            <w:r w:rsidRPr="00A62BB0">
              <w:rPr>
                <w:rFonts w:cs="Arial"/>
                <w:szCs w:val="18"/>
              </w:rPr>
              <w:t>Parameter</w:t>
            </w:r>
          </w:p>
        </w:tc>
        <w:tc>
          <w:tcPr>
            <w:tcW w:w="596" w:type="dxa"/>
            <w:vMerge w:val="restart"/>
          </w:tcPr>
          <w:p w:rsidR="00504E0B" w:rsidRPr="00A62BB0" w:rsidRDefault="00504E0B" w:rsidP="00504E0B">
            <w:pPr>
              <w:pStyle w:val="TAH"/>
              <w:rPr>
                <w:rFonts w:cs="Arial"/>
                <w:szCs w:val="18"/>
              </w:rPr>
            </w:pPr>
            <w:r w:rsidRPr="00A62BB0">
              <w:rPr>
                <w:rFonts w:cs="Arial"/>
                <w:szCs w:val="18"/>
              </w:rPr>
              <w:t>Unit</w:t>
            </w:r>
          </w:p>
        </w:tc>
        <w:tc>
          <w:tcPr>
            <w:tcW w:w="1251"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2267" w:type="dxa"/>
            <w:gridSpan w:val="2"/>
          </w:tcPr>
          <w:p w:rsidR="00504E0B" w:rsidRPr="00A62BB0" w:rsidRDefault="00504E0B" w:rsidP="00504E0B">
            <w:pPr>
              <w:pStyle w:val="TAH"/>
              <w:rPr>
                <w:rFonts w:cs="Arial"/>
                <w:szCs w:val="18"/>
              </w:rPr>
            </w:pPr>
            <w:r w:rsidRPr="00A62BB0">
              <w:rPr>
                <w:rFonts w:cs="Arial"/>
                <w:szCs w:val="18"/>
              </w:rPr>
              <w:t>Value</w:t>
            </w:r>
          </w:p>
        </w:tc>
        <w:tc>
          <w:tcPr>
            <w:tcW w:w="3544"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2118" w:type="dxa"/>
            <w:vMerge/>
          </w:tcPr>
          <w:p w:rsidR="00504E0B" w:rsidRPr="00A62BB0" w:rsidRDefault="00504E0B" w:rsidP="00504E0B">
            <w:pPr>
              <w:pStyle w:val="TAH"/>
              <w:rPr>
                <w:rFonts w:cs="Arial"/>
                <w:szCs w:val="18"/>
              </w:rPr>
            </w:pPr>
          </w:p>
        </w:tc>
        <w:tc>
          <w:tcPr>
            <w:tcW w:w="596" w:type="dxa"/>
            <w:vMerge/>
          </w:tcPr>
          <w:p w:rsidR="00504E0B" w:rsidRPr="00A62BB0" w:rsidRDefault="00504E0B" w:rsidP="00504E0B">
            <w:pPr>
              <w:pStyle w:val="TAH"/>
              <w:rPr>
                <w:rFonts w:cs="Arial"/>
                <w:szCs w:val="18"/>
              </w:rPr>
            </w:pPr>
          </w:p>
        </w:tc>
        <w:tc>
          <w:tcPr>
            <w:tcW w:w="1251" w:type="dxa"/>
            <w:vMerge/>
          </w:tcPr>
          <w:p w:rsidR="00504E0B" w:rsidRPr="00A62BB0" w:rsidRDefault="00504E0B" w:rsidP="00504E0B">
            <w:pPr>
              <w:pStyle w:val="TAH"/>
              <w:rPr>
                <w:rFonts w:cs="Arial"/>
                <w:szCs w:val="18"/>
              </w:rPr>
            </w:pPr>
          </w:p>
        </w:tc>
        <w:tc>
          <w:tcPr>
            <w:tcW w:w="1133" w:type="dxa"/>
          </w:tcPr>
          <w:p w:rsidR="00504E0B" w:rsidRPr="00A62BB0" w:rsidRDefault="00504E0B" w:rsidP="00504E0B">
            <w:pPr>
              <w:pStyle w:val="TAH"/>
              <w:rPr>
                <w:rFonts w:cs="Arial"/>
                <w:szCs w:val="18"/>
              </w:rPr>
            </w:pPr>
            <w:r w:rsidRPr="00A62BB0">
              <w:rPr>
                <w:rFonts w:cs="Arial"/>
                <w:szCs w:val="18"/>
              </w:rPr>
              <w:t>Test 1</w:t>
            </w:r>
          </w:p>
        </w:tc>
        <w:tc>
          <w:tcPr>
            <w:tcW w:w="1134" w:type="dxa"/>
          </w:tcPr>
          <w:p w:rsidR="00504E0B" w:rsidRPr="00A62BB0" w:rsidRDefault="00504E0B" w:rsidP="00504E0B">
            <w:pPr>
              <w:pStyle w:val="TAH"/>
              <w:rPr>
                <w:rFonts w:cs="Arial"/>
                <w:szCs w:val="18"/>
              </w:rPr>
            </w:pPr>
            <w:r w:rsidRPr="00A62BB0">
              <w:rPr>
                <w:rFonts w:cs="Arial"/>
                <w:szCs w:val="18"/>
              </w:rPr>
              <w:t>Test 2</w:t>
            </w:r>
          </w:p>
        </w:tc>
        <w:tc>
          <w:tcPr>
            <w:tcW w:w="3544" w:type="dxa"/>
            <w:vMerge/>
          </w:tcPr>
          <w:p w:rsidR="00504E0B" w:rsidRPr="00A62BB0" w:rsidRDefault="00504E0B" w:rsidP="00504E0B">
            <w:pPr>
              <w:pStyle w:val="TAH"/>
              <w:rPr>
                <w:rFonts w:cs="Arial"/>
                <w:szCs w:val="18"/>
              </w:rPr>
            </w:pPr>
          </w:p>
        </w:tc>
      </w:tr>
      <w:tr w:rsidR="00504E0B" w:rsidRPr="00A62BB0" w:rsidTr="00504E0B">
        <w:trPr>
          <w:cantSplit/>
          <w:trHeight w:val="382"/>
        </w:trPr>
        <w:tc>
          <w:tcPr>
            <w:tcW w:w="2118" w:type="dxa"/>
          </w:tcPr>
          <w:p w:rsidR="00504E0B" w:rsidRPr="00A62BB0" w:rsidRDefault="00504E0B" w:rsidP="00504E0B">
            <w:pPr>
              <w:pStyle w:val="TAH"/>
              <w:jc w:val="left"/>
              <w:rPr>
                <w:rFonts w:cs="v4.2.0"/>
                <w:b w:val="0"/>
                <w:szCs w:val="18"/>
                <w:lang w:val="it-IT"/>
              </w:rPr>
            </w:pPr>
            <w:ins w:id="198" w:author="Huawei" w:date="2020-01-22T12:04:00Z">
              <w:r>
                <w:rPr>
                  <w:rFonts w:cs="v4.2.0"/>
                  <w:b w:val="0"/>
                  <w:szCs w:val="18"/>
                  <w:lang w:val="it-IT"/>
                </w:rPr>
                <w:t xml:space="preserve">E-UTRA </w:t>
              </w:r>
            </w:ins>
            <w:r w:rsidRPr="00A62BB0">
              <w:rPr>
                <w:rFonts w:cs="v4.2.0"/>
                <w:b w:val="0"/>
                <w:szCs w:val="18"/>
                <w:lang w:val="it-IT"/>
              </w:rPr>
              <w:t>RF Channel Number</w:t>
            </w:r>
            <w:del w:id="199" w:author="Huawei" w:date="2020-01-22T12:04:00Z">
              <w:r w:rsidRPr="00A62BB0" w:rsidDel="00504E0B">
                <w:rPr>
                  <w:rFonts w:cs="v4.2.0"/>
                  <w:b w:val="0"/>
                  <w:szCs w:val="18"/>
                  <w:lang w:val="it-IT"/>
                </w:rPr>
                <w:delText>s</w:delText>
              </w:r>
            </w:del>
          </w:p>
        </w:tc>
        <w:tc>
          <w:tcPr>
            <w:tcW w:w="596" w:type="dxa"/>
          </w:tcPr>
          <w:p w:rsidR="00504E0B" w:rsidRPr="00A62BB0" w:rsidRDefault="00504E0B" w:rsidP="00504E0B">
            <w:pPr>
              <w:pStyle w:val="TAH"/>
              <w:rPr>
                <w:rFonts w:cs="Arial"/>
                <w:szCs w:val="18"/>
                <w:lang w:val="it-IT"/>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H"/>
              <w:rPr>
                <w:rFonts w:cs="v4.2.0"/>
                <w:b w:val="0"/>
                <w:bCs/>
                <w:szCs w:val="18"/>
              </w:rPr>
            </w:pPr>
            <w:del w:id="200" w:author="Huawei" w:date="2020-01-22T12:04:00Z">
              <w:r w:rsidRPr="00A62BB0" w:rsidDel="00504E0B">
                <w:rPr>
                  <w:rFonts w:cs="v4.2.0"/>
                  <w:b w:val="0"/>
                  <w:bCs/>
                  <w:szCs w:val="18"/>
                </w:rPr>
                <w:delText>2</w:delText>
              </w:r>
            </w:del>
            <w:ins w:id="201" w:author="Huawei" w:date="2020-01-22T12:04:00Z">
              <w:r>
                <w:rPr>
                  <w:rFonts w:cs="v4.2.0"/>
                  <w:b w:val="0"/>
                  <w:bCs/>
                  <w:szCs w:val="18"/>
                </w:rPr>
                <w:t>1</w:t>
              </w:r>
            </w:ins>
          </w:p>
        </w:tc>
        <w:tc>
          <w:tcPr>
            <w:tcW w:w="3544" w:type="dxa"/>
          </w:tcPr>
          <w:p w:rsidR="00504E0B" w:rsidRPr="00A62BB0" w:rsidRDefault="00504E0B" w:rsidP="00504E0B">
            <w:pPr>
              <w:pStyle w:val="TAH"/>
              <w:jc w:val="left"/>
              <w:rPr>
                <w:rFonts w:cs="v4.2.0"/>
                <w:b w:val="0"/>
                <w:bCs/>
                <w:szCs w:val="18"/>
              </w:rPr>
            </w:pPr>
            <w:r w:rsidRPr="00A62BB0">
              <w:rPr>
                <w:rFonts w:cs="v4.2.0"/>
                <w:b w:val="0"/>
                <w:bCs/>
                <w:szCs w:val="18"/>
              </w:rPr>
              <w:t xml:space="preserve">One </w:t>
            </w:r>
            <w:ins w:id="202" w:author="Huawei" w:date="2020-01-22T12:04:00Z">
              <w:r>
                <w:rPr>
                  <w:rFonts w:cs="v4.2.0"/>
                  <w:b w:val="0"/>
                  <w:bCs/>
                  <w:szCs w:val="18"/>
                </w:rPr>
                <w:t>E-UTRA</w:t>
              </w:r>
            </w:ins>
            <w:del w:id="203" w:author="Huawei" w:date="2020-01-22T12:05:00Z">
              <w:r w:rsidRPr="00A62BB0" w:rsidDel="00504E0B">
                <w:rPr>
                  <w:rFonts w:cs="v4.2.0"/>
                  <w:b w:val="0"/>
                  <w:bCs/>
                  <w:szCs w:val="18"/>
                </w:rPr>
                <w:delText>LTE and one  FR1 NR</w:delText>
              </w:r>
            </w:del>
            <w:r w:rsidRPr="00A62BB0">
              <w:rPr>
                <w:rFonts w:cs="v4.2.0"/>
                <w:b w:val="0"/>
                <w:bCs/>
                <w:szCs w:val="18"/>
              </w:rPr>
              <w:t xml:space="preserve"> carrier frequenc</w:t>
            </w:r>
            <w:ins w:id="204" w:author="Huawei" w:date="2020-01-22T12:05:00Z">
              <w:r>
                <w:rPr>
                  <w:rFonts w:cs="v4.2.0"/>
                  <w:b w:val="0"/>
                  <w:bCs/>
                  <w:szCs w:val="18"/>
                </w:rPr>
                <w:t>y</w:t>
              </w:r>
            </w:ins>
            <w:del w:id="205" w:author="Huawei" w:date="2020-01-22T12:05:00Z">
              <w:r w:rsidRPr="00A62BB0" w:rsidDel="00504E0B">
                <w:rPr>
                  <w:rFonts w:cs="v4.2.0"/>
                  <w:b w:val="0"/>
                  <w:bCs/>
                  <w:szCs w:val="18"/>
                </w:rPr>
                <w:delText>ies</w:delText>
              </w:r>
            </w:del>
            <w:r w:rsidRPr="00A62BB0">
              <w:rPr>
                <w:rFonts w:cs="v4.2.0"/>
                <w:b w:val="0"/>
                <w:bCs/>
                <w:szCs w:val="18"/>
              </w:rPr>
              <w:t xml:space="preserve"> </w:t>
            </w:r>
            <w:ins w:id="206" w:author="Huawei" w:date="2020-01-22T12:05:00Z">
              <w:r>
                <w:rPr>
                  <w:rFonts w:cs="v4.2.0"/>
                  <w:b w:val="0"/>
                  <w:bCs/>
                  <w:szCs w:val="18"/>
                </w:rPr>
                <w:t>is</w:t>
              </w:r>
            </w:ins>
            <w:del w:id="207" w:author="Huawei" w:date="2020-01-22T12:05:00Z">
              <w:r w:rsidRPr="00A62BB0" w:rsidDel="00504E0B">
                <w:rPr>
                  <w:rFonts w:cs="v4.2.0"/>
                  <w:b w:val="0"/>
                  <w:bCs/>
                  <w:szCs w:val="18"/>
                </w:rPr>
                <w:delText>are</w:delText>
              </w:r>
            </w:del>
            <w:r w:rsidRPr="00A62BB0">
              <w:rPr>
                <w:rFonts w:cs="v4.2.0"/>
                <w:b w:val="0"/>
                <w:bCs/>
                <w:szCs w:val="18"/>
              </w:rPr>
              <w:t xml:space="preserve"> used.</w:t>
            </w:r>
          </w:p>
        </w:tc>
      </w:tr>
      <w:tr w:rsidR="00504E0B" w:rsidRPr="00A62BB0" w:rsidTr="00504E0B">
        <w:trPr>
          <w:cantSplit/>
          <w:trHeight w:val="382"/>
          <w:ins w:id="208" w:author="Huawei" w:date="2020-01-22T12:04:00Z"/>
        </w:trPr>
        <w:tc>
          <w:tcPr>
            <w:tcW w:w="2118" w:type="dxa"/>
          </w:tcPr>
          <w:p w:rsidR="00504E0B" w:rsidRPr="00A62BB0" w:rsidRDefault="00504E0B" w:rsidP="00504E0B">
            <w:pPr>
              <w:pStyle w:val="TAH"/>
              <w:jc w:val="left"/>
              <w:rPr>
                <w:ins w:id="209" w:author="Huawei" w:date="2020-01-22T12:04:00Z"/>
                <w:rFonts w:cs="v4.2.0"/>
                <w:b w:val="0"/>
                <w:szCs w:val="18"/>
                <w:lang w:val="it-IT" w:eastAsia="zh-CN"/>
              </w:rPr>
            </w:pPr>
            <w:ins w:id="210" w:author="Huawei" w:date="2020-01-22T12:04:00Z">
              <w:r>
                <w:rPr>
                  <w:rFonts w:cs="v4.2.0" w:hint="eastAsia"/>
                  <w:b w:val="0"/>
                  <w:szCs w:val="18"/>
                  <w:lang w:val="it-IT" w:eastAsia="zh-CN"/>
                </w:rPr>
                <w:t>NR RF Channel Number</w:t>
              </w:r>
            </w:ins>
          </w:p>
        </w:tc>
        <w:tc>
          <w:tcPr>
            <w:tcW w:w="596" w:type="dxa"/>
          </w:tcPr>
          <w:p w:rsidR="00504E0B" w:rsidRPr="00A62BB0" w:rsidRDefault="00504E0B" w:rsidP="00504E0B">
            <w:pPr>
              <w:pStyle w:val="TAH"/>
              <w:rPr>
                <w:ins w:id="211" w:author="Huawei" w:date="2020-01-22T12:04:00Z"/>
                <w:rFonts w:cs="Arial"/>
                <w:szCs w:val="18"/>
                <w:lang w:val="it-IT"/>
              </w:rPr>
            </w:pPr>
          </w:p>
        </w:tc>
        <w:tc>
          <w:tcPr>
            <w:tcW w:w="1251" w:type="dxa"/>
          </w:tcPr>
          <w:p w:rsidR="00504E0B" w:rsidRPr="00A62BB0" w:rsidRDefault="00504E0B" w:rsidP="00504E0B">
            <w:pPr>
              <w:pStyle w:val="TAL"/>
              <w:rPr>
                <w:ins w:id="212" w:author="Huawei" w:date="2020-01-22T12:04:00Z"/>
                <w:rFonts w:cs="Arial"/>
                <w:szCs w:val="18"/>
              </w:rPr>
            </w:pPr>
            <w:ins w:id="213" w:author="Huawei" w:date="2020-01-22T12:04:00Z">
              <w:r w:rsidRPr="00A62BB0">
                <w:rPr>
                  <w:rFonts w:cs="Arial"/>
                  <w:szCs w:val="18"/>
                </w:rPr>
                <w:t>1, 2, 3, 4, 5, 6</w:t>
              </w:r>
            </w:ins>
          </w:p>
        </w:tc>
        <w:tc>
          <w:tcPr>
            <w:tcW w:w="2267" w:type="dxa"/>
            <w:gridSpan w:val="2"/>
          </w:tcPr>
          <w:p w:rsidR="00504E0B" w:rsidRPr="00A62BB0" w:rsidRDefault="00504E0B" w:rsidP="00504E0B">
            <w:pPr>
              <w:pStyle w:val="TAH"/>
              <w:rPr>
                <w:ins w:id="214" w:author="Huawei" w:date="2020-01-22T12:04:00Z"/>
                <w:rFonts w:cs="v4.2.0"/>
                <w:b w:val="0"/>
                <w:bCs/>
                <w:szCs w:val="18"/>
                <w:lang w:eastAsia="zh-CN"/>
              </w:rPr>
            </w:pPr>
            <w:ins w:id="215" w:author="Huawei" w:date="2020-01-22T12:04:00Z">
              <w:r>
                <w:rPr>
                  <w:rFonts w:cs="v4.2.0" w:hint="eastAsia"/>
                  <w:b w:val="0"/>
                  <w:bCs/>
                  <w:szCs w:val="18"/>
                  <w:lang w:eastAsia="zh-CN"/>
                </w:rPr>
                <w:t>1</w:t>
              </w:r>
            </w:ins>
          </w:p>
        </w:tc>
        <w:tc>
          <w:tcPr>
            <w:tcW w:w="3544" w:type="dxa"/>
          </w:tcPr>
          <w:p w:rsidR="00504E0B" w:rsidRPr="00A62BB0" w:rsidRDefault="00504E0B" w:rsidP="00504E0B">
            <w:pPr>
              <w:pStyle w:val="TAH"/>
              <w:jc w:val="left"/>
              <w:rPr>
                <w:ins w:id="216" w:author="Huawei" w:date="2020-01-22T12:04:00Z"/>
                <w:rFonts w:cs="v4.2.0"/>
                <w:b w:val="0"/>
                <w:bCs/>
                <w:szCs w:val="18"/>
              </w:rPr>
            </w:pPr>
            <w:ins w:id="217" w:author="Huawei" w:date="2020-01-22T12:04:00Z">
              <w:r w:rsidRPr="00A62BB0">
                <w:rPr>
                  <w:rFonts w:cs="v4.2.0"/>
                  <w:b w:val="0"/>
                  <w:bCs/>
                  <w:szCs w:val="18"/>
                </w:rPr>
                <w:t>One FR1 NR carrier frequenc</w:t>
              </w:r>
            </w:ins>
            <w:ins w:id="218" w:author="Huawei" w:date="2020-01-22T12:05:00Z">
              <w:r>
                <w:rPr>
                  <w:rFonts w:cs="v4.2.0"/>
                  <w:b w:val="0"/>
                  <w:bCs/>
                  <w:szCs w:val="18"/>
                </w:rPr>
                <w:t>y is</w:t>
              </w:r>
            </w:ins>
            <w:ins w:id="219" w:author="Huawei" w:date="2020-01-22T12:04:00Z">
              <w:r w:rsidRPr="00A62BB0">
                <w:rPr>
                  <w:rFonts w:cs="v4.2.0"/>
                  <w:b w:val="0"/>
                  <w:bCs/>
                  <w:szCs w:val="18"/>
                </w:rPr>
                <w:t xml:space="preserve"> used.</w:t>
              </w:r>
            </w:ins>
          </w:p>
        </w:tc>
      </w:tr>
      <w:tr w:rsidR="00504E0B" w:rsidRPr="00A62BB0" w:rsidTr="00504E0B">
        <w:trPr>
          <w:cantSplit/>
          <w:trHeight w:val="319"/>
        </w:trPr>
        <w:tc>
          <w:tcPr>
            <w:tcW w:w="2118" w:type="dxa"/>
          </w:tcPr>
          <w:p w:rsidR="00504E0B" w:rsidRPr="00A62BB0" w:rsidRDefault="00504E0B" w:rsidP="00504E0B">
            <w:pPr>
              <w:pStyle w:val="TAL"/>
              <w:rPr>
                <w:rFonts w:cs="Arial"/>
                <w:szCs w:val="18"/>
              </w:rPr>
            </w:pPr>
            <w:r w:rsidRPr="00A62BB0">
              <w:rPr>
                <w:rFonts w:cs="Arial"/>
                <w:szCs w:val="18"/>
              </w:rPr>
              <w:t>Active cell</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E-UTRA cell 1 (PCell)</w:t>
            </w:r>
          </w:p>
        </w:tc>
        <w:tc>
          <w:tcPr>
            <w:tcW w:w="3544" w:type="dxa"/>
          </w:tcPr>
          <w:p w:rsidR="00504E0B" w:rsidRPr="00A62BB0" w:rsidRDefault="00504E0B" w:rsidP="00504E0B">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504E0B" w:rsidRPr="00A62BB0" w:rsidTr="00504E0B">
        <w:trPr>
          <w:cantSplit/>
          <w:trHeight w:val="179"/>
        </w:trPr>
        <w:tc>
          <w:tcPr>
            <w:tcW w:w="2118" w:type="dxa"/>
          </w:tcPr>
          <w:p w:rsidR="00504E0B" w:rsidRPr="00A62BB0" w:rsidRDefault="00504E0B" w:rsidP="00504E0B">
            <w:pPr>
              <w:pStyle w:val="TAL"/>
              <w:rPr>
                <w:rFonts w:cs="Arial"/>
                <w:szCs w:val="18"/>
              </w:rPr>
            </w:pPr>
            <w:r w:rsidRPr="00A62BB0">
              <w:rPr>
                <w:rFonts w:cs="Arial"/>
                <w:szCs w:val="18"/>
              </w:rPr>
              <w:t>Neighbour cell</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NR cell 2</w:t>
            </w:r>
          </w:p>
        </w:tc>
        <w:tc>
          <w:tcPr>
            <w:tcW w:w="3544" w:type="dxa"/>
          </w:tcPr>
          <w:p w:rsidR="00504E0B" w:rsidRPr="00A62BB0" w:rsidRDefault="00504E0B" w:rsidP="00504E0B">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04E0B" w:rsidRPr="00A62BB0" w:rsidTr="00504E0B">
        <w:trPr>
          <w:cantSplit/>
          <w:trHeight w:val="126"/>
        </w:trPr>
        <w:tc>
          <w:tcPr>
            <w:tcW w:w="2118" w:type="dxa"/>
          </w:tcPr>
          <w:p w:rsidR="00504E0B" w:rsidRPr="00A62BB0" w:rsidRDefault="00504E0B" w:rsidP="00504E0B">
            <w:pPr>
              <w:pStyle w:val="TAL"/>
              <w:rPr>
                <w:rFonts w:cs="Arial"/>
                <w:szCs w:val="18"/>
              </w:rPr>
            </w:pPr>
            <w:r w:rsidRPr="00A62BB0">
              <w:rPr>
                <w:rFonts w:cs="Arial"/>
                <w:szCs w:val="18"/>
                <w:lang w:eastAsia="zh-CN"/>
              </w:rPr>
              <w:t>Gap Pattern Id</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lang w:eastAsia="zh-CN"/>
              </w:rPr>
            </w:pPr>
            <w:r w:rsidRPr="00A62BB0">
              <w:rPr>
                <w:rFonts w:cs="Arial"/>
                <w:szCs w:val="18"/>
              </w:rPr>
              <w:t>1, 2, 3, 4, 5, 6</w:t>
            </w:r>
          </w:p>
        </w:tc>
        <w:tc>
          <w:tcPr>
            <w:tcW w:w="1133" w:type="dxa"/>
          </w:tcPr>
          <w:p w:rsidR="00504E0B" w:rsidRPr="00A62BB0" w:rsidRDefault="00504E0B" w:rsidP="00504E0B">
            <w:pPr>
              <w:pStyle w:val="TAL"/>
              <w:rPr>
                <w:rFonts w:cs="Arial"/>
                <w:szCs w:val="18"/>
                <w:lang w:eastAsia="zh-CN"/>
              </w:rPr>
            </w:pPr>
            <w:r w:rsidRPr="00A62BB0">
              <w:rPr>
                <w:rFonts w:cs="Arial"/>
                <w:szCs w:val="18"/>
                <w:lang w:eastAsia="zh-CN"/>
              </w:rPr>
              <w:t>0</w:t>
            </w:r>
          </w:p>
        </w:tc>
        <w:tc>
          <w:tcPr>
            <w:tcW w:w="1134" w:type="dxa"/>
          </w:tcPr>
          <w:p w:rsidR="00504E0B" w:rsidRPr="00A62BB0" w:rsidRDefault="00504E0B" w:rsidP="00504E0B">
            <w:pPr>
              <w:pStyle w:val="TAL"/>
              <w:rPr>
                <w:rFonts w:cs="Arial"/>
                <w:szCs w:val="18"/>
              </w:rPr>
            </w:pPr>
            <w:r w:rsidRPr="00A62BB0">
              <w:rPr>
                <w:rFonts w:cs="Arial"/>
                <w:szCs w:val="18"/>
                <w:lang w:eastAsia="zh-CN"/>
              </w:rPr>
              <w:t>4</w:t>
            </w:r>
          </w:p>
        </w:tc>
        <w:tc>
          <w:tcPr>
            <w:tcW w:w="3544" w:type="dxa"/>
          </w:tcPr>
          <w:p w:rsidR="00504E0B" w:rsidRPr="00A62BB0" w:rsidRDefault="00504E0B" w:rsidP="00504E0B">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04E0B" w:rsidRPr="00A62BB0" w:rsidTr="00504E0B">
        <w:trPr>
          <w:cantSplit/>
          <w:trHeight w:val="213"/>
        </w:trPr>
        <w:tc>
          <w:tcPr>
            <w:tcW w:w="2118" w:type="dxa"/>
          </w:tcPr>
          <w:p w:rsidR="00504E0B" w:rsidRPr="00A62BB0" w:rsidRDefault="00504E0B" w:rsidP="00504E0B">
            <w:pPr>
              <w:pStyle w:val="TAL"/>
              <w:rPr>
                <w:rFonts w:cs="Arial"/>
                <w:szCs w:val="18"/>
                <w:lang w:eastAsia="zh-CN"/>
              </w:rPr>
            </w:pPr>
            <w:r w:rsidRPr="00A62BB0">
              <w:rPr>
                <w:rFonts w:cs="v4.2.0"/>
                <w:szCs w:val="18"/>
                <w:lang w:val="it-IT" w:eastAsia="zh-CN"/>
              </w:rPr>
              <w:t>Measurement gap offset</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lang w:eastAsia="zh-CN"/>
              </w:rPr>
            </w:pPr>
            <w:r w:rsidRPr="00A62BB0">
              <w:rPr>
                <w:rFonts w:cs="Arial"/>
                <w:szCs w:val="18"/>
              </w:rPr>
              <w:t>1, 2, 3, 4, 5, 6</w:t>
            </w:r>
          </w:p>
        </w:tc>
        <w:tc>
          <w:tcPr>
            <w:tcW w:w="1133" w:type="dxa"/>
          </w:tcPr>
          <w:p w:rsidR="00504E0B" w:rsidRPr="00A62BB0" w:rsidRDefault="00504E0B" w:rsidP="00504E0B">
            <w:pPr>
              <w:pStyle w:val="TAL"/>
              <w:rPr>
                <w:rFonts w:cs="Arial"/>
                <w:szCs w:val="18"/>
                <w:lang w:eastAsia="zh-CN"/>
              </w:rPr>
            </w:pPr>
            <w:r w:rsidRPr="00A62BB0">
              <w:rPr>
                <w:rFonts w:cs="Arial"/>
                <w:szCs w:val="18"/>
                <w:lang w:eastAsia="zh-CN"/>
              </w:rPr>
              <w:t>39</w:t>
            </w:r>
          </w:p>
        </w:tc>
        <w:tc>
          <w:tcPr>
            <w:tcW w:w="1134" w:type="dxa"/>
          </w:tcPr>
          <w:p w:rsidR="00504E0B" w:rsidRPr="00A62BB0" w:rsidRDefault="00504E0B" w:rsidP="00504E0B">
            <w:pPr>
              <w:pStyle w:val="TAL"/>
              <w:rPr>
                <w:rFonts w:cs="Arial"/>
                <w:szCs w:val="18"/>
                <w:lang w:eastAsia="zh-CN"/>
              </w:rPr>
            </w:pPr>
            <w:r w:rsidRPr="00A62BB0">
              <w:rPr>
                <w:rFonts w:cs="Arial"/>
                <w:szCs w:val="18"/>
                <w:lang w:eastAsia="zh-CN"/>
              </w:rPr>
              <w:t>19</w:t>
            </w:r>
          </w:p>
        </w:tc>
        <w:tc>
          <w:tcPr>
            <w:tcW w:w="3544" w:type="dxa"/>
          </w:tcPr>
          <w:p w:rsidR="00504E0B" w:rsidRPr="00A62BB0" w:rsidRDefault="00504E0B" w:rsidP="00504E0B">
            <w:pPr>
              <w:pStyle w:val="TAL"/>
              <w:rPr>
                <w:rFonts w:cs="Arial"/>
                <w:szCs w:val="18"/>
              </w:rPr>
            </w:pPr>
            <w:r w:rsidRPr="00A62BB0">
              <w:rPr>
                <w:rFonts w:cs="Arial"/>
                <w:szCs w:val="18"/>
              </w:rPr>
              <w:t>As specified in TS 36.331 [16].</w:t>
            </w:r>
          </w:p>
        </w:tc>
      </w:tr>
      <w:tr w:rsidR="00504E0B" w:rsidRPr="00A62BB0" w:rsidTr="00504E0B">
        <w:trPr>
          <w:cantSplit/>
          <w:trHeight w:val="198"/>
        </w:trPr>
        <w:tc>
          <w:tcPr>
            <w:tcW w:w="2118" w:type="dxa"/>
          </w:tcPr>
          <w:p w:rsidR="00504E0B" w:rsidRPr="00A62BB0" w:rsidRDefault="00504E0B" w:rsidP="00504E0B">
            <w:pPr>
              <w:pStyle w:val="TAL"/>
              <w:rPr>
                <w:rFonts w:cs="Arial"/>
                <w:szCs w:val="18"/>
              </w:rPr>
            </w:pPr>
            <w:r w:rsidRPr="00A62BB0">
              <w:rPr>
                <w:rFonts w:cs="Arial"/>
                <w:szCs w:val="18"/>
              </w:rPr>
              <w:t>b2-Threshold1</w:t>
            </w:r>
          </w:p>
        </w:tc>
        <w:tc>
          <w:tcPr>
            <w:tcW w:w="596" w:type="dxa"/>
          </w:tcPr>
          <w:p w:rsidR="00504E0B" w:rsidRPr="00A62BB0" w:rsidRDefault="00504E0B" w:rsidP="00504E0B">
            <w:pPr>
              <w:pStyle w:val="TAL"/>
              <w:rPr>
                <w:rFonts w:cs="Arial"/>
                <w:szCs w:val="18"/>
              </w:rPr>
            </w:pPr>
            <w:r w:rsidRPr="00A62BB0">
              <w:rPr>
                <w:rFonts w:cs="Arial"/>
                <w:szCs w:val="18"/>
              </w:rPr>
              <w:t>dBm</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Note 1</w:t>
            </w:r>
          </w:p>
        </w:tc>
        <w:tc>
          <w:tcPr>
            <w:tcW w:w="3544" w:type="dxa"/>
          </w:tcPr>
          <w:p w:rsidR="00504E0B" w:rsidRPr="00A62BB0" w:rsidRDefault="00504E0B" w:rsidP="00504E0B">
            <w:pPr>
              <w:pStyle w:val="TAL"/>
              <w:rPr>
                <w:rFonts w:cs="Arial"/>
                <w:szCs w:val="18"/>
              </w:rPr>
            </w:pPr>
            <w:r w:rsidRPr="00A62BB0">
              <w:rPr>
                <w:rFonts w:cs="Arial"/>
                <w:szCs w:val="18"/>
              </w:rPr>
              <w:t>E-UTRA RSRP threshold for E-UTRA RSRP measurement on cell 1 for event B2 [16]</w:t>
            </w:r>
          </w:p>
        </w:tc>
      </w:tr>
      <w:tr w:rsidR="00504E0B" w:rsidRPr="00A62BB0" w:rsidTr="00504E0B">
        <w:trPr>
          <w:cantSplit/>
          <w:trHeight w:val="198"/>
        </w:trPr>
        <w:tc>
          <w:tcPr>
            <w:tcW w:w="2118" w:type="dxa"/>
          </w:tcPr>
          <w:p w:rsidR="00504E0B" w:rsidRPr="00A62BB0" w:rsidRDefault="00504E0B" w:rsidP="00504E0B">
            <w:pPr>
              <w:pStyle w:val="TAL"/>
              <w:rPr>
                <w:rFonts w:cs="Arial"/>
                <w:szCs w:val="18"/>
              </w:rPr>
            </w:pPr>
            <w:r w:rsidRPr="00A62BB0">
              <w:rPr>
                <w:rFonts w:cs="Arial"/>
                <w:szCs w:val="18"/>
              </w:rPr>
              <w:t>b2-Threshold2NR</w:t>
            </w:r>
          </w:p>
        </w:tc>
        <w:tc>
          <w:tcPr>
            <w:tcW w:w="596" w:type="dxa"/>
          </w:tcPr>
          <w:p w:rsidR="00504E0B" w:rsidRPr="00A62BB0" w:rsidRDefault="00504E0B" w:rsidP="00504E0B">
            <w:pPr>
              <w:pStyle w:val="TAL"/>
              <w:rPr>
                <w:rFonts w:cs="Arial"/>
                <w:szCs w:val="18"/>
              </w:rPr>
            </w:pPr>
            <w:r w:rsidRPr="00A62BB0">
              <w:rPr>
                <w:rFonts w:cs="Arial"/>
                <w:szCs w:val="18"/>
              </w:rPr>
              <w:t>dBm</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Note 2</w:t>
            </w:r>
          </w:p>
        </w:tc>
        <w:tc>
          <w:tcPr>
            <w:tcW w:w="3544" w:type="dxa"/>
          </w:tcPr>
          <w:p w:rsidR="00504E0B" w:rsidRPr="00A62BB0" w:rsidRDefault="00504E0B" w:rsidP="00504E0B">
            <w:pPr>
              <w:pStyle w:val="TAL"/>
              <w:rPr>
                <w:rFonts w:cs="Arial"/>
                <w:szCs w:val="18"/>
              </w:rPr>
            </w:pPr>
            <w:r w:rsidRPr="00A62BB0">
              <w:rPr>
                <w:rFonts w:cs="Arial"/>
                <w:szCs w:val="18"/>
              </w:rPr>
              <w:t>SS-RSRP threshold for SS-RSRP measurement on cell 2 for event B2 [16]</w:t>
            </w: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Hysteresis</w:t>
            </w:r>
          </w:p>
        </w:tc>
        <w:tc>
          <w:tcPr>
            <w:tcW w:w="596" w:type="dxa"/>
          </w:tcPr>
          <w:p w:rsidR="00504E0B" w:rsidRPr="00A62BB0" w:rsidRDefault="00504E0B" w:rsidP="00504E0B">
            <w:pPr>
              <w:pStyle w:val="TAL"/>
              <w:rPr>
                <w:rFonts w:cs="Arial"/>
                <w:szCs w:val="18"/>
              </w:rPr>
            </w:pPr>
            <w:r w:rsidRPr="00A62BB0">
              <w:rPr>
                <w:rFonts w:cs="Arial"/>
                <w:szCs w:val="18"/>
              </w:rPr>
              <w:t>dB</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0</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CP length</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Normal</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198"/>
        </w:trPr>
        <w:tc>
          <w:tcPr>
            <w:tcW w:w="2118" w:type="dxa"/>
          </w:tcPr>
          <w:p w:rsidR="00504E0B" w:rsidRPr="00A62BB0" w:rsidRDefault="00504E0B" w:rsidP="00504E0B">
            <w:pPr>
              <w:pStyle w:val="TAL"/>
              <w:rPr>
                <w:rFonts w:cs="Arial"/>
                <w:szCs w:val="18"/>
              </w:rPr>
            </w:pPr>
            <w:r w:rsidRPr="00A62BB0">
              <w:rPr>
                <w:rFonts w:cs="Arial"/>
                <w:szCs w:val="18"/>
              </w:rPr>
              <w:t>TimeToTrigger</w:t>
            </w:r>
          </w:p>
        </w:tc>
        <w:tc>
          <w:tcPr>
            <w:tcW w:w="596" w:type="dxa"/>
          </w:tcPr>
          <w:p w:rsidR="00504E0B" w:rsidRPr="00A62BB0" w:rsidRDefault="00504E0B" w:rsidP="00504E0B">
            <w:pPr>
              <w:pStyle w:val="TAL"/>
              <w:rPr>
                <w:rFonts w:cs="Arial"/>
                <w:szCs w:val="18"/>
              </w:rPr>
            </w:pPr>
            <w:r w:rsidRPr="00A62BB0">
              <w:rPr>
                <w:rFonts w:cs="Arial"/>
                <w:szCs w:val="18"/>
              </w:rPr>
              <w:t>s</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0</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Filter coefficient</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0</w:t>
            </w:r>
          </w:p>
        </w:tc>
        <w:tc>
          <w:tcPr>
            <w:tcW w:w="3544" w:type="dxa"/>
          </w:tcPr>
          <w:p w:rsidR="00504E0B" w:rsidRPr="00A62BB0" w:rsidRDefault="00504E0B" w:rsidP="00504E0B">
            <w:pPr>
              <w:pStyle w:val="TAL"/>
              <w:rPr>
                <w:rFonts w:cs="Arial"/>
                <w:szCs w:val="18"/>
              </w:rPr>
            </w:pPr>
            <w:r w:rsidRPr="00A62BB0">
              <w:rPr>
                <w:rFonts w:cs="Arial"/>
                <w:szCs w:val="18"/>
              </w:rPr>
              <w:t>L3 filtering is not used</w:t>
            </w: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DRX</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OFF</w:t>
            </w:r>
          </w:p>
        </w:tc>
        <w:tc>
          <w:tcPr>
            <w:tcW w:w="3544" w:type="dxa"/>
          </w:tcPr>
          <w:p w:rsidR="00504E0B" w:rsidRPr="00A62BB0" w:rsidRDefault="00504E0B" w:rsidP="00504E0B">
            <w:pPr>
              <w:pStyle w:val="TAL"/>
              <w:rPr>
                <w:rFonts w:cs="Arial"/>
                <w:szCs w:val="18"/>
              </w:rPr>
            </w:pPr>
            <w:r w:rsidRPr="00A62BB0">
              <w:rPr>
                <w:rFonts w:cs="Arial"/>
                <w:szCs w:val="18"/>
              </w:rPr>
              <w:t>DRX is not used</w:t>
            </w:r>
          </w:p>
        </w:tc>
      </w:tr>
      <w:tr w:rsidR="00504E0B" w:rsidRPr="00A62BB0" w:rsidTr="00504E0B">
        <w:trPr>
          <w:cantSplit/>
          <w:trHeight w:val="614"/>
        </w:trPr>
        <w:tc>
          <w:tcPr>
            <w:tcW w:w="2118" w:type="dxa"/>
            <w:vMerge w:val="restart"/>
          </w:tcPr>
          <w:p w:rsidR="00504E0B" w:rsidRPr="00A62BB0" w:rsidRDefault="00504E0B" w:rsidP="00504E0B">
            <w:pPr>
              <w:pStyle w:val="TAL"/>
              <w:rPr>
                <w:rFonts w:cs="Arial"/>
                <w:szCs w:val="18"/>
              </w:rPr>
            </w:pPr>
            <w:r w:rsidRPr="00A62BB0">
              <w:rPr>
                <w:rFonts w:cs="Arial"/>
                <w:szCs w:val="18"/>
              </w:rPr>
              <w:t>Time offset between serving and neighbour cells</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v4.2.0"/>
                <w:szCs w:val="18"/>
              </w:rPr>
            </w:pPr>
            <w:r w:rsidRPr="00A62BB0">
              <w:rPr>
                <w:rFonts w:cs="Arial"/>
                <w:szCs w:val="18"/>
              </w:rPr>
              <w:t>1, 4</w:t>
            </w:r>
          </w:p>
        </w:tc>
        <w:tc>
          <w:tcPr>
            <w:tcW w:w="2267" w:type="dxa"/>
            <w:gridSpan w:val="2"/>
          </w:tcPr>
          <w:p w:rsidR="00504E0B" w:rsidRPr="00A62BB0" w:rsidRDefault="00504E0B" w:rsidP="00504E0B">
            <w:pPr>
              <w:pStyle w:val="TAL"/>
              <w:rPr>
                <w:rFonts w:cs="Arial"/>
                <w:szCs w:val="18"/>
              </w:rPr>
            </w:pPr>
            <w:r w:rsidRPr="00A62BB0">
              <w:rPr>
                <w:rFonts w:cs="v4.2.0"/>
                <w:szCs w:val="18"/>
              </w:rPr>
              <w:t>3ms</w:t>
            </w:r>
          </w:p>
        </w:tc>
        <w:tc>
          <w:tcPr>
            <w:tcW w:w="3544" w:type="dxa"/>
          </w:tcPr>
          <w:p w:rsidR="00504E0B" w:rsidRPr="00A62BB0" w:rsidRDefault="00504E0B" w:rsidP="00504E0B">
            <w:pPr>
              <w:pStyle w:val="TAL"/>
              <w:rPr>
                <w:rFonts w:cs="v4.2.0"/>
                <w:szCs w:val="18"/>
              </w:rPr>
            </w:pPr>
            <w:r w:rsidRPr="00A62BB0">
              <w:rPr>
                <w:rFonts w:cs="v4.2.0"/>
                <w:szCs w:val="18"/>
              </w:rPr>
              <w:t>Asynchronous cells.</w:t>
            </w:r>
          </w:p>
          <w:p w:rsidR="00504E0B" w:rsidRPr="00A62BB0" w:rsidRDefault="00504E0B" w:rsidP="00504E0B">
            <w:pPr>
              <w:pStyle w:val="TAL"/>
              <w:rPr>
                <w:rFonts w:cs="Arial"/>
                <w:szCs w:val="18"/>
              </w:rPr>
            </w:pPr>
            <w:r w:rsidRPr="00A62BB0">
              <w:rPr>
                <w:rFonts w:cs="v4.2.0"/>
                <w:szCs w:val="18"/>
              </w:rPr>
              <w:t>The timing of Cell 2 is 3 ms later than the timing of Cell 1.</w:t>
            </w:r>
          </w:p>
        </w:tc>
      </w:tr>
      <w:tr w:rsidR="00504E0B" w:rsidRPr="00A62BB0" w:rsidTr="00504E0B">
        <w:trPr>
          <w:cantSplit/>
          <w:trHeight w:val="133"/>
        </w:trPr>
        <w:tc>
          <w:tcPr>
            <w:tcW w:w="2118" w:type="dxa"/>
            <w:vMerge/>
          </w:tcPr>
          <w:p w:rsidR="00504E0B" w:rsidRPr="00A62BB0" w:rsidRDefault="00504E0B" w:rsidP="00504E0B">
            <w:pPr>
              <w:pStyle w:val="TAL"/>
              <w:rPr>
                <w:rFonts w:cs="Arial"/>
                <w:szCs w:val="18"/>
              </w:rPr>
            </w:pP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2, 3, 5, 6</w:t>
            </w:r>
          </w:p>
        </w:tc>
        <w:tc>
          <w:tcPr>
            <w:tcW w:w="2267" w:type="dxa"/>
            <w:gridSpan w:val="2"/>
          </w:tcPr>
          <w:p w:rsidR="00504E0B" w:rsidRPr="00A62BB0" w:rsidRDefault="00504E0B" w:rsidP="00504E0B">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504E0B" w:rsidRPr="00A62BB0" w:rsidRDefault="00504E0B" w:rsidP="00504E0B">
            <w:pPr>
              <w:pStyle w:val="TAL"/>
              <w:rPr>
                <w:rFonts w:cs="v4.2.0"/>
                <w:szCs w:val="18"/>
              </w:rPr>
            </w:pPr>
            <w:r w:rsidRPr="00A62BB0">
              <w:rPr>
                <w:rFonts w:cs="v4.2.0"/>
                <w:szCs w:val="18"/>
              </w:rPr>
              <w:t>Synchronous cells.</w:t>
            </w: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T1</w:t>
            </w:r>
          </w:p>
        </w:tc>
        <w:tc>
          <w:tcPr>
            <w:tcW w:w="596" w:type="dxa"/>
          </w:tcPr>
          <w:p w:rsidR="00504E0B" w:rsidRPr="00A62BB0" w:rsidRDefault="00504E0B" w:rsidP="00504E0B">
            <w:pPr>
              <w:pStyle w:val="TAL"/>
              <w:rPr>
                <w:rFonts w:cs="Arial"/>
                <w:szCs w:val="18"/>
              </w:rPr>
            </w:pPr>
            <w:r w:rsidRPr="00A62BB0">
              <w:rPr>
                <w:rFonts w:cs="Arial"/>
                <w:szCs w:val="18"/>
              </w:rPr>
              <w:t>s</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5</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T2</w:t>
            </w:r>
          </w:p>
        </w:tc>
        <w:tc>
          <w:tcPr>
            <w:tcW w:w="596" w:type="dxa"/>
          </w:tcPr>
          <w:p w:rsidR="00504E0B" w:rsidRPr="00A62BB0" w:rsidRDefault="00504E0B" w:rsidP="00504E0B">
            <w:pPr>
              <w:pStyle w:val="TAL"/>
              <w:rPr>
                <w:rFonts w:cs="Arial"/>
                <w:szCs w:val="18"/>
              </w:rPr>
            </w:pPr>
            <w:r w:rsidRPr="00A62BB0">
              <w:rPr>
                <w:rFonts w:cs="Arial"/>
                <w:szCs w:val="18"/>
              </w:rPr>
              <w:t>s</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1133" w:type="dxa"/>
          </w:tcPr>
          <w:p w:rsidR="00504E0B" w:rsidRPr="00A62BB0" w:rsidRDefault="00504E0B" w:rsidP="00504E0B">
            <w:pPr>
              <w:pStyle w:val="TAL"/>
              <w:rPr>
                <w:rFonts w:cs="Arial"/>
                <w:szCs w:val="18"/>
              </w:rPr>
            </w:pPr>
            <w:r w:rsidRPr="00A62BB0">
              <w:rPr>
                <w:rFonts w:cs="Arial"/>
                <w:szCs w:val="18"/>
              </w:rPr>
              <w:t>2</w:t>
            </w:r>
          </w:p>
        </w:tc>
        <w:tc>
          <w:tcPr>
            <w:tcW w:w="1134" w:type="dxa"/>
          </w:tcPr>
          <w:p w:rsidR="00504E0B" w:rsidRPr="00A62BB0" w:rsidRDefault="00504E0B" w:rsidP="00504E0B">
            <w:pPr>
              <w:pStyle w:val="TAL"/>
              <w:rPr>
                <w:rFonts w:cs="Arial"/>
                <w:szCs w:val="18"/>
              </w:rPr>
            </w:pPr>
            <w:r w:rsidRPr="00A62BB0">
              <w:rPr>
                <w:rFonts w:cs="Arial"/>
                <w:szCs w:val="18"/>
              </w:rPr>
              <w:t>1</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347"/>
        </w:trPr>
        <w:tc>
          <w:tcPr>
            <w:tcW w:w="9776" w:type="dxa"/>
            <w:gridSpan w:val="6"/>
          </w:tcPr>
          <w:p w:rsidR="00504E0B" w:rsidRPr="00A62BB0" w:rsidRDefault="00504E0B" w:rsidP="00504E0B">
            <w:pPr>
              <w:pStyle w:val="TAN"/>
            </w:pPr>
            <w:r w:rsidRPr="00A62BB0">
              <w:t>Note 1:</w:t>
            </w:r>
            <w:r w:rsidRPr="00A62BB0">
              <w:rPr>
                <w:rFonts w:cs="Arial"/>
                <w:sz w:val="16"/>
                <w:szCs w:val="16"/>
              </w:rPr>
              <w:tab/>
            </w:r>
            <w:r w:rsidRPr="00A62BB0">
              <w:t>The value of b2-Threshold1 is defined in Table A.8.4.2.3.1-3</w:t>
            </w:r>
          </w:p>
          <w:p w:rsidR="00504E0B" w:rsidRPr="00A62BB0" w:rsidRDefault="00504E0B" w:rsidP="00504E0B">
            <w:pPr>
              <w:pStyle w:val="TAN"/>
            </w:pPr>
            <w:r w:rsidRPr="00A62BB0">
              <w:t>Note 2:</w:t>
            </w:r>
            <w:r w:rsidRPr="00A62BB0">
              <w:rPr>
                <w:rFonts w:cs="Arial"/>
                <w:sz w:val="16"/>
                <w:szCs w:val="16"/>
              </w:rPr>
              <w:tab/>
            </w:r>
            <w:r w:rsidRPr="00A62BB0">
              <w:t>The value of b2-Threshold2NR is defined in Table A.8.4.2.3.1-4</w:t>
            </w:r>
          </w:p>
        </w:tc>
      </w:tr>
    </w:tbl>
    <w:p w:rsidR="00504E0B" w:rsidRPr="00A62BB0" w:rsidRDefault="00504E0B" w:rsidP="00504E0B"/>
    <w:p w:rsidR="00504E0B" w:rsidRPr="00A62BB0" w:rsidRDefault="00504E0B" w:rsidP="00504E0B">
      <w:pPr>
        <w:pStyle w:val="TH"/>
      </w:pPr>
      <w:r w:rsidRPr="00A62BB0">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04E0B" w:rsidRPr="00A62BB0" w:rsidTr="00504E0B">
        <w:trPr>
          <w:trHeight w:val="417"/>
        </w:trPr>
        <w:tc>
          <w:tcPr>
            <w:tcW w:w="3098" w:type="dxa"/>
            <w:vMerge w:val="restart"/>
            <w:shd w:val="clear" w:color="auto" w:fill="auto"/>
          </w:tcPr>
          <w:p w:rsidR="00504E0B" w:rsidRPr="00A62BB0" w:rsidRDefault="00504E0B" w:rsidP="00504E0B">
            <w:pPr>
              <w:pStyle w:val="TAH"/>
              <w:keepNext w:val="0"/>
              <w:rPr>
                <w:b w:val="0"/>
              </w:rPr>
            </w:pPr>
            <w:r w:rsidRPr="00A62BB0">
              <w:t>Parameter</w:t>
            </w:r>
          </w:p>
        </w:tc>
        <w:tc>
          <w:tcPr>
            <w:tcW w:w="1043" w:type="dxa"/>
            <w:vMerge w:val="restart"/>
            <w:shd w:val="clear" w:color="auto" w:fill="auto"/>
          </w:tcPr>
          <w:p w:rsidR="00504E0B" w:rsidRPr="00A62BB0" w:rsidRDefault="00504E0B" w:rsidP="00504E0B">
            <w:pPr>
              <w:pStyle w:val="TAH"/>
              <w:keepNext w:val="0"/>
              <w:rPr>
                <w:b w:val="0"/>
              </w:rPr>
            </w:pPr>
            <w:r w:rsidRPr="00A62BB0">
              <w:t>Unit</w:t>
            </w:r>
          </w:p>
        </w:tc>
        <w:tc>
          <w:tcPr>
            <w:tcW w:w="1265" w:type="dxa"/>
            <w:vMerge w:val="restart"/>
          </w:tcPr>
          <w:p w:rsidR="00504E0B" w:rsidRPr="00A62BB0" w:rsidRDefault="00504E0B" w:rsidP="00504E0B">
            <w:pPr>
              <w:pStyle w:val="TAH"/>
              <w:keepNext w:val="0"/>
              <w:rPr>
                <w:b w:val="0"/>
              </w:rPr>
            </w:pPr>
            <w:r w:rsidRPr="00A62BB0">
              <w:t>Configuration</w:t>
            </w:r>
          </w:p>
        </w:tc>
        <w:tc>
          <w:tcPr>
            <w:tcW w:w="4233" w:type="dxa"/>
            <w:gridSpan w:val="2"/>
            <w:shd w:val="clear" w:color="auto" w:fill="auto"/>
          </w:tcPr>
          <w:p w:rsidR="00504E0B" w:rsidRPr="00A62BB0" w:rsidRDefault="00504E0B" w:rsidP="00504E0B">
            <w:pPr>
              <w:pStyle w:val="TAH"/>
              <w:keepNext w:val="0"/>
              <w:rPr>
                <w:b w:val="0"/>
              </w:rPr>
            </w:pPr>
            <w:r w:rsidRPr="00A62BB0">
              <w:t>Cell 1</w:t>
            </w:r>
          </w:p>
        </w:tc>
      </w:tr>
      <w:tr w:rsidR="00504E0B" w:rsidRPr="00A62BB0" w:rsidTr="00504E0B">
        <w:tc>
          <w:tcPr>
            <w:tcW w:w="3098" w:type="dxa"/>
            <w:vMerge/>
            <w:shd w:val="clear" w:color="auto" w:fill="auto"/>
          </w:tcPr>
          <w:p w:rsidR="00504E0B" w:rsidRPr="00A62BB0" w:rsidRDefault="00504E0B" w:rsidP="00504E0B">
            <w:pPr>
              <w:pStyle w:val="TAH"/>
              <w:keepNext w:val="0"/>
            </w:pPr>
          </w:p>
        </w:tc>
        <w:tc>
          <w:tcPr>
            <w:tcW w:w="1043" w:type="dxa"/>
            <w:vMerge/>
            <w:shd w:val="clear" w:color="auto" w:fill="auto"/>
          </w:tcPr>
          <w:p w:rsidR="00504E0B" w:rsidRPr="00A62BB0" w:rsidRDefault="00504E0B" w:rsidP="00504E0B">
            <w:pPr>
              <w:pStyle w:val="TAH"/>
              <w:keepNext w:val="0"/>
            </w:pPr>
          </w:p>
        </w:tc>
        <w:tc>
          <w:tcPr>
            <w:tcW w:w="1265" w:type="dxa"/>
            <w:vMerge/>
          </w:tcPr>
          <w:p w:rsidR="00504E0B" w:rsidRPr="00A62BB0" w:rsidRDefault="00504E0B" w:rsidP="00504E0B">
            <w:pPr>
              <w:pStyle w:val="TAH"/>
              <w:keepNext w:val="0"/>
              <w:rPr>
                <w:b w:val="0"/>
              </w:rPr>
            </w:pPr>
          </w:p>
        </w:tc>
        <w:tc>
          <w:tcPr>
            <w:tcW w:w="2277" w:type="dxa"/>
            <w:shd w:val="clear" w:color="auto" w:fill="auto"/>
          </w:tcPr>
          <w:p w:rsidR="00504E0B" w:rsidRPr="00A62BB0" w:rsidRDefault="00504E0B" w:rsidP="00504E0B">
            <w:pPr>
              <w:pStyle w:val="TAH"/>
              <w:keepNext w:val="0"/>
              <w:rPr>
                <w:b w:val="0"/>
              </w:rPr>
            </w:pPr>
            <w:r w:rsidRPr="00A62BB0">
              <w:t>T1</w:t>
            </w:r>
          </w:p>
        </w:tc>
        <w:tc>
          <w:tcPr>
            <w:tcW w:w="1956" w:type="dxa"/>
            <w:shd w:val="clear" w:color="auto" w:fill="auto"/>
          </w:tcPr>
          <w:p w:rsidR="00504E0B" w:rsidRPr="00A62BB0" w:rsidRDefault="00504E0B" w:rsidP="00504E0B">
            <w:pPr>
              <w:pStyle w:val="TAH"/>
              <w:keepNext w:val="0"/>
              <w:rPr>
                <w:b w:val="0"/>
              </w:rPr>
            </w:pPr>
            <w:r w:rsidRPr="00A62BB0">
              <w:t>T2</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RF channel number</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rPr>
          <w:trHeight w:val="56"/>
        </w:trPr>
        <w:tc>
          <w:tcPr>
            <w:tcW w:w="3098" w:type="dxa"/>
            <w:vMerge w:val="restart"/>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Duplex mode</w:t>
            </w:r>
          </w:p>
        </w:tc>
        <w:tc>
          <w:tcPr>
            <w:tcW w:w="1043" w:type="dxa"/>
            <w:vMerge w:val="restart"/>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FDD</w:t>
            </w:r>
          </w:p>
        </w:tc>
      </w:tr>
      <w:tr w:rsidR="00504E0B" w:rsidRPr="00A62BB0" w:rsidTr="00504E0B">
        <w:trPr>
          <w:trHeight w:val="56"/>
        </w:trPr>
        <w:tc>
          <w:tcPr>
            <w:tcW w:w="3098" w:type="dxa"/>
            <w:vMerge/>
            <w:shd w:val="clear" w:color="auto" w:fill="auto"/>
          </w:tcPr>
          <w:p w:rsidR="00504E0B" w:rsidRPr="00A62BB0" w:rsidRDefault="00504E0B" w:rsidP="00504E0B">
            <w:pPr>
              <w:keepLines/>
              <w:spacing w:after="0"/>
              <w:rPr>
                <w:rFonts w:ascii="Arial" w:eastAsia="Malgun Gothic" w:hAnsi="Arial" w:cs="Arial"/>
                <w:sz w:val="18"/>
                <w:szCs w:val="18"/>
              </w:rPr>
            </w:pPr>
          </w:p>
        </w:tc>
        <w:tc>
          <w:tcPr>
            <w:tcW w:w="1043" w:type="dxa"/>
            <w:vMerge/>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TDD</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special subframe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6</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uplink-downlink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BW</w:t>
            </w:r>
            <w:r w:rsidRPr="00A62BB0">
              <w:rPr>
                <w:rFonts w:ascii="Arial" w:eastAsia="Malgun Gothic" w:hAnsi="Arial" w:cs="Arial"/>
                <w:sz w:val="18"/>
                <w:szCs w:val="18"/>
                <w:vertAlign w:val="subscript"/>
              </w:rPr>
              <w:t>channel</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MHz</w:t>
            </w:r>
          </w:p>
        </w:tc>
        <w:tc>
          <w:tcPr>
            <w:tcW w:w="1265" w:type="dxa"/>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5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25</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10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50</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20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100</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t>PDSCH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R.7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R.3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R.6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R.4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R.0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R.3 TDD</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t>PCFICH/PDCCH/PHICH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TDD</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lang w:eastAsia="ja-JP"/>
              </w:rPr>
            </w:pPr>
            <w:r w:rsidRPr="00A62BB0">
              <w:rPr>
                <w:rFonts w:cs="Arial"/>
                <w:szCs w:val="18"/>
              </w:rPr>
              <w:t>OCNG Patterns</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OP.20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OP.17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OP.9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OP.7 TDD</w:t>
            </w:r>
          </w:p>
        </w:tc>
      </w:tr>
      <w:tr w:rsidR="00504E0B" w:rsidRPr="00A62BB0" w:rsidTr="00504E0B">
        <w:tc>
          <w:tcPr>
            <w:tcW w:w="3098" w:type="dxa"/>
          </w:tcPr>
          <w:p w:rsidR="00504E0B" w:rsidRPr="00A62BB0" w:rsidRDefault="00504E0B" w:rsidP="00504E0B">
            <w:pPr>
              <w:keepLines/>
              <w:spacing w:after="0"/>
              <w:rPr>
                <w:rFonts w:ascii="Arial" w:hAnsi="Arial" w:cs="Arial"/>
                <w:sz w:val="18"/>
                <w:szCs w:val="18"/>
              </w:rPr>
            </w:pPr>
            <w:r w:rsidRPr="00A62BB0">
              <w:rPr>
                <w:rFonts w:ascii="Arial" w:hAnsi="Arial" w:cs="Arial"/>
                <w:sz w:val="18"/>
                <w:szCs w:val="18"/>
              </w:rPr>
              <w:t>b2-Threshold1</w:t>
            </w:r>
          </w:p>
        </w:tc>
        <w:tc>
          <w:tcPr>
            <w:tcW w:w="1043"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dBm</w:t>
            </w: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1, 2, 3, 4, 5, 6</w:t>
            </w:r>
          </w:p>
        </w:tc>
        <w:tc>
          <w:tcPr>
            <w:tcW w:w="4233" w:type="dxa"/>
            <w:gridSpan w:val="2"/>
            <w:shd w:val="clear" w:color="auto" w:fill="auto"/>
            <w:vAlign w:val="center"/>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-79</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PBCH_RA</w:t>
            </w:r>
          </w:p>
        </w:tc>
        <w:tc>
          <w:tcPr>
            <w:tcW w:w="1043" w:type="dxa"/>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vMerge w:val="restart"/>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SSS_RA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PCFICH_RB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OCNG_RA</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OCNG_RB</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Malgun Gothic" w:hAnsi="Arial" w:cs="Arial"/>
                <w:sz w:val="18"/>
                <w:szCs w:val="18"/>
                <w:vertAlign w:val="superscript"/>
                <w:lang w:val="en-US"/>
              </w:rPr>
            </w:pP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r w:rsidRPr="00A62BB0">
              <w:rPr>
                <w:rFonts w:ascii="Arial" w:eastAsia="Calibri" w:hAnsi="Arial" w:cs="Arial"/>
                <w:sz w:val="18"/>
                <w:szCs w:val="18"/>
                <w:vertAlign w:val="superscript"/>
                <w:lang w:val="en-US"/>
              </w:rPr>
              <w:t>Note4</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-104</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i/>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RSRP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SCH_RP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Io</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dBm/9MHz</w:t>
            </w:r>
          </w:p>
        </w:tc>
        <w:tc>
          <w:tcPr>
            <w:tcW w:w="1265" w:type="dxa"/>
          </w:tcPr>
          <w:p w:rsidR="00504E0B" w:rsidRPr="00A62BB0" w:rsidRDefault="00504E0B" w:rsidP="00504E0B">
            <w:pPr>
              <w:keepLines/>
              <w:spacing w:after="0"/>
              <w:jc w:val="center"/>
              <w:rPr>
                <w:rFonts w:ascii="Arial" w:hAnsi="Arial" w:cs="Arial"/>
                <w:sz w:val="18"/>
                <w:szCs w:val="18"/>
                <w:lang w:eastAsia="zh-CN"/>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-76.22+10log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c>
          <w:tcPr>
            <w:tcW w:w="1956"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-59.13+10log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ETU70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 and Correlation Matrix</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1x2 Low</w:t>
            </w:r>
          </w:p>
        </w:tc>
      </w:tr>
      <w:tr w:rsidR="00504E0B" w:rsidRPr="00A62BB0" w:rsidTr="00504E0B">
        <w:tc>
          <w:tcPr>
            <w:tcW w:w="9639" w:type="dxa"/>
            <w:gridSpan w:val="5"/>
            <w:shd w:val="clear" w:color="auto" w:fill="auto"/>
            <w:vAlign w:val="center"/>
          </w:tcPr>
          <w:p w:rsidR="00504E0B" w:rsidRPr="00A62BB0" w:rsidRDefault="00504E0B" w:rsidP="00504E0B">
            <w:pPr>
              <w:keepLines/>
              <w:spacing w:after="0"/>
              <w:ind w:left="851" w:hanging="927"/>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 xml:space="preserve">Special subframe and uplink-downlink configurations are specified in table 4.2-1 in </w:t>
            </w:r>
            <w:r w:rsidRPr="00A62BB0">
              <w:rPr>
                <w:rFonts w:ascii="Arial" w:hAnsi="Arial"/>
                <w:sz w:val="18"/>
                <w:szCs w:val="18"/>
              </w:rPr>
              <w:t>TS 36.211 [23]</w:t>
            </w:r>
            <w:r w:rsidRPr="00A62BB0">
              <w:rPr>
                <w:rFonts w:ascii="Arial" w:hAnsi="Arial" w:cs="Arial"/>
                <w:sz w:val="18"/>
                <w:szCs w:val="18"/>
              </w:rPr>
              <w:t>.</w:t>
            </w:r>
          </w:p>
          <w:p w:rsidR="00504E0B" w:rsidRPr="00A62BB0" w:rsidRDefault="00504E0B" w:rsidP="00504E0B">
            <w:pPr>
              <w:keepLines/>
              <w:spacing w:after="0"/>
              <w:ind w:left="851" w:hanging="927"/>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 xml:space="preserve">DL RMCs and OCNG patterns are specified in clauses A 3.1 and A 3.2 of </w:t>
            </w:r>
            <w:r w:rsidRPr="00A62BB0">
              <w:rPr>
                <w:rFonts w:ascii="Arial" w:hAnsi="Arial"/>
                <w:sz w:val="18"/>
                <w:szCs w:val="18"/>
              </w:rPr>
              <w:t>TS 36.133 [15]</w:t>
            </w:r>
            <w:r w:rsidRPr="00A62BB0">
              <w:rPr>
                <w:rFonts w:ascii="Arial" w:hAnsi="Arial" w:cs="Arial"/>
                <w:sz w:val="18"/>
                <w:szCs w:val="18"/>
              </w:rPr>
              <w:t xml:space="preserve"> respectively.</w:t>
            </w:r>
          </w:p>
          <w:p w:rsidR="00504E0B" w:rsidRPr="00A62BB0" w:rsidRDefault="00504E0B" w:rsidP="00504E0B">
            <w:pPr>
              <w:keepLines/>
              <w:spacing w:after="0"/>
              <w:ind w:left="851" w:hanging="927"/>
              <w:rPr>
                <w:rFonts w:ascii="Arial" w:hAnsi="Arial" w:cs="Arial"/>
                <w:sz w:val="18"/>
                <w:szCs w:val="18"/>
                <w:lang w:eastAsia="ja-JP"/>
              </w:rPr>
            </w:pPr>
            <w:r w:rsidRPr="00A62BB0">
              <w:rPr>
                <w:rFonts w:ascii="Arial" w:hAnsi="Arial" w:cs="Arial"/>
                <w:sz w:val="18"/>
                <w:szCs w:val="18"/>
              </w:rPr>
              <w:t>Note 3:</w:t>
            </w:r>
            <w:r w:rsidRPr="00A62BB0">
              <w:rPr>
                <w:rFonts w:ascii="Arial" w:hAnsi="Arial" w:cs="Arial"/>
                <w:sz w:val="18"/>
                <w:szCs w:val="18"/>
              </w:rPr>
              <w:tab/>
              <w:t>OCNG shall be used such that all cells are fully allocated and a constant total transmitted power spectral density is achieved for all OFDM symbols.</w:t>
            </w:r>
          </w:p>
          <w:p w:rsidR="00504E0B" w:rsidRPr="00A62BB0" w:rsidRDefault="00504E0B" w:rsidP="00504E0B">
            <w:pPr>
              <w:keepLines/>
              <w:spacing w:after="0"/>
              <w:ind w:left="851" w:hanging="927"/>
              <w:rPr>
                <w:rFonts w:ascii="Arial" w:hAnsi="Arial" w:cs="Arial"/>
                <w:sz w:val="18"/>
                <w:szCs w:val="18"/>
              </w:rPr>
            </w:pPr>
            <w:r w:rsidRPr="00A62BB0">
              <w:rPr>
                <w:rFonts w:ascii="Arial" w:hAnsi="Arial" w:cs="Arial"/>
                <w:sz w:val="18"/>
                <w:szCs w:val="18"/>
              </w:rPr>
              <w:t>Note 4:</w:t>
            </w:r>
            <w:r w:rsidRPr="00A62BB0">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A62BB0">
              <w:rPr>
                <w:rFonts w:ascii="Arial" w:hAnsi="Arial" w:cs="Arial"/>
                <w:sz w:val="18"/>
                <w:szCs w:val="18"/>
                <w:vertAlign w:val="subscript"/>
              </w:rPr>
              <w:t>oc</w:t>
            </w:r>
            <w:r w:rsidRPr="00A62BB0">
              <w:rPr>
                <w:rFonts w:ascii="Arial" w:hAnsi="Arial" w:cs="Arial"/>
                <w:sz w:val="18"/>
                <w:szCs w:val="18"/>
              </w:rPr>
              <w:t xml:space="preserve"> to be fulfilled.</w:t>
            </w:r>
          </w:p>
          <w:p w:rsidR="00504E0B" w:rsidRPr="00A62BB0" w:rsidRDefault="00504E0B" w:rsidP="00504E0B">
            <w:pPr>
              <w:keepLines/>
              <w:spacing w:after="0"/>
              <w:ind w:left="884" w:hanging="960"/>
              <w:rPr>
                <w:rFonts w:ascii="Arial" w:hAnsi="Arial" w:cs="Arial"/>
                <w:sz w:val="18"/>
                <w:szCs w:val="18"/>
              </w:rPr>
            </w:pPr>
            <w:r w:rsidRPr="00A62BB0">
              <w:rPr>
                <w:rFonts w:ascii="Arial" w:hAnsi="Arial" w:cs="Arial"/>
                <w:sz w:val="18"/>
                <w:szCs w:val="18"/>
              </w:rPr>
              <w:t>Note 5:</w:t>
            </w:r>
            <w:r w:rsidRPr="00A62BB0">
              <w:rPr>
                <w:rFonts w:ascii="Arial" w:hAnsi="Arial" w:cs="Arial"/>
                <w:sz w:val="18"/>
                <w:szCs w:val="18"/>
              </w:rPr>
              <w:tab/>
            </w: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hAnsi="Arial" w:cs="Arial"/>
                <w:sz w:val="18"/>
                <w:szCs w:val="18"/>
                <w:lang w:eastAsia="zh-CN"/>
              </w:rPr>
              <w:t>,</w:t>
            </w:r>
            <w:r w:rsidRPr="00A62BB0">
              <w:rPr>
                <w:rFonts w:ascii="Arial" w:hAnsi="Arial" w:cs="Arial"/>
                <w:sz w:val="18"/>
                <w:szCs w:val="18"/>
              </w:rPr>
              <w:t xml:space="preserve"> RSRP, SCH_RP and Io levels have been derived from other parameters for information purposes. They are not settable parameters themselves.</w:t>
            </w:r>
          </w:p>
          <w:p w:rsidR="00504E0B" w:rsidRPr="00A62BB0" w:rsidRDefault="00504E0B" w:rsidP="00504E0B">
            <w:pPr>
              <w:keepLines/>
              <w:spacing w:after="0"/>
              <w:ind w:left="-76"/>
              <w:rPr>
                <w:rFonts w:ascii="Arial" w:eastAsia="Malgun Gothic" w:hAnsi="Arial" w:cs="Arial"/>
                <w:sz w:val="18"/>
                <w:szCs w:val="18"/>
              </w:rPr>
            </w:pPr>
            <w:r w:rsidRPr="00A62BB0">
              <w:rPr>
                <w:rFonts w:ascii="Arial" w:eastAsia="Malgun Gothic" w:hAnsi="Arial" w:cs="Arial"/>
                <w:sz w:val="18"/>
                <w:szCs w:val="18"/>
              </w:rPr>
              <w:t>Note 6:</w:t>
            </w:r>
            <w:r w:rsidRPr="00A62BB0">
              <w:rPr>
                <w:rFonts w:ascii="Arial" w:eastAsia="Malgun Gothic" w:hAnsi="Arial" w:cs="Arial"/>
                <w:sz w:val="18"/>
                <w:szCs w:val="18"/>
              </w:rPr>
              <w:tab/>
              <w:t>Propagation condition and correlation matrix are defined in clause B.2 in TS 36.101 [25].</w:t>
            </w:r>
          </w:p>
        </w:tc>
      </w:tr>
    </w:tbl>
    <w:p w:rsidR="00504E0B" w:rsidRPr="00A62BB0" w:rsidRDefault="00504E0B" w:rsidP="00504E0B"/>
    <w:p w:rsidR="00504E0B" w:rsidRPr="00A62BB0" w:rsidRDefault="00504E0B" w:rsidP="00504E0B">
      <w:pPr>
        <w:pStyle w:val="TH"/>
      </w:pPr>
      <w:r w:rsidRPr="00A62BB0">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04E0B" w:rsidRPr="00A62BB0" w:rsidTr="00504E0B">
        <w:trPr>
          <w:cantSplit/>
          <w:trHeight w:val="150"/>
        </w:trPr>
        <w:tc>
          <w:tcPr>
            <w:tcW w:w="3681" w:type="dxa"/>
            <w:vMerge w:val="restart"/>
            <w:tcBorders>
              <w:top w:val="single" w:sz="4" w:space="0" w:color="auto"/>
              <w:left w:val="single" w:sz="4" w:space="0" w:color="auto"/>
            </w:tcBorders>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H"/>
              <w:rPr>
                <w:rFonts w:cs="Arial"/>
                <w:szCs w:val="18"/>
              </w:rPr>
            </w:pPr>
          </w:p>
        </w:tc>
        <w:tc>
          <w:tcPr>
            <w:tcW w:w="1417" w:type="dxa"/>
            <w:vMerge/>
            <w:tcBorders>
              <w:bottom w:val="single" w:sz="4" w:space="0" w:color="auto"/>
            </w:tcBorders>
          </w:tcPr>
          <w:p w:rsidR="00504E0B" w:rsidRPr="00A62BB0" w:rsidRDefault="00504E0B" w:rsidP="00504E0B">
            <w:pPr>
              <w:pStyle w:val="TAH"/>
              <w:rPr>
                <w:rFonts w:cs="Arial"/>
                <w:szCs w:val="18"/>
              </w:rPr>
            </w:pPr>
          </w:p>
        </w:tc>
        <w:tc>
          <w:tcPr>
            <w:tcW w:w="1418" w:type="dxa"/>
            <w:vMerge/>
            <w:tcBorders>
              <w:bottom w:val="single" w:sz="4" w:space="0" w:color="auto"/>
            </w:tcBorders>
          </w:tcPr>
          <w:p w:rsidR="00504E0B" w:rsidRPr="00A62BB0" w:rsidRDefault="00504E0B" w:rsidP="00504E0B">
            <w:pPr>
              <w:pStyle w:val="TAH"/>
              <w:rPr>
                <w:szCs w:val="18"/>
              </w:rPr>
            </w:pPr>
          </w:p>
        </w:tc>
        <w:tc>
          <w:tcPr>
            <w:tcW w:w="1417" w:type="dxa"/>
            <w:tcBorders>
              <w:bottom w:val="single" w:sz="4" w:space="0" w:color="auto"/>
            </w:tcBorders>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tcBorders>
              <w:left w:val="single" w:sz="4" w:space="0" w:color="auto"/>
              <w:bottom w:val="single" w:sz="4" w:space="0" w:color="auto"/>
            </w:tcBorders>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lang w:val="en-US"/>
              </w:rPr>
            </w:pPr>
            <w:r w:rsidRPr="00A62BB0">
              <w:rPr>
                <w:szCs w:val="18"/>
                <w:lang w:val="en-US"/>
              </w:rPr>
              <w:t>Duplex mode</w:t>
            </w:r>
          </w:p>
        </w:tc>
        <w:tc>
          <w:tcPr>
            <w:tcW w:w="1417" w:type="dxa"/>
            <w:vMerge w:val="restart"/>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1, 4</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FDD</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2, 3, 5, 6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bCs/>
                <w:szCs w:val="18"/>
              </w:rPr>
            </w:pPr>
            <w:r w:rsidRPr="00A62BB0">
              <w:rPr>
                <w:bCs/>
                <w:szCs w:val="18"/>
              </w:rPr>
              <w:t>TDD configuration</w:t>
            </w:r>
          </w:p>
        </w:tc>
        <w:tc>
          <w:tcPr>
            <w:tcW w:w="1417" w:type="dxa"/>
            <w:vMerge w:val="restart"/>
          </w:tcPr>
          <w:p w:rsidR="00504E0B" w:rsidRPr="00A62BB0" w:rsidRDefault="00504E0B" w:rsidP="00504E0B">
            <w:pPr>
              <w:pStyle w:val="TAC"/>
              <w:rPr>
                <w:rFonts w:cs="v4.2.0"/>
                <w:szCs w:val="18"/>
              </w:rPr>
            </w:pPr>
          </w:p>
        </w:tc>
        <w:tc>
          <w:tcPr>
            <w:tcW w:w="1418" w:type="dxa"/>
            <w:vAlign w:val="center"/>
          </w:tcPr>
          <w:p w:rsidR="00504E0B" w:rsidRPr="00A62BB0" w:rsidRDefault="00504E0B" w:rsidP="00504E0B">
            <w:pPr>
              <w:pStyle w:val="TAC"/>
              <w:rPr>
                <w:szCs w:val="18"/>
              </w:rPr>
            </w:pPr>
            <w:r w:rsidRPr="00A62BB0">
              <w:rPr>
                <w:szCs w:val="18"/>
              </w:rPr>
              <w:t>2, 5</w:t>
            </w:r>
          </w:p>
        </w:tc>
        <w:tc>
          <w:tcPr>
            <w:tcW w:w="2977" w:type="dxa"/>
            <w:gridSpan w:val="2"/>
          </w:tcPr>
          <w:p w:rsidR="00504E0B" w:rsidRPr="00A62BB0" w:rsidRDefault="00504E0B" w:rsidP="00504E0B">
            <w:pPr>
              <w:pStyle w:val="TAC"/>
              <w:rPr>
                <w:szCs w:val="18"/>
                <w:lang w:val="en-US"/>
              </w:rPr>
            </w:pPr>
            <w:r w:rsidRPr="00A62BB0">
              <w:rPr>
                <w:szCs w:val="18"/>
                <w:lang w:val="en-US"/>
              </w:rPr>
              <w:t>TDDConf.1.1</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rPr>
            </w:pPr>
            <w:r w:rsidRPr="00A62BB0">
              <w:rPr>
                <w:szCs w:val="18"/>
              </w:rPr>
              <w:t>3, 6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TDDConf.2.1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vMerge w:val="restart"/>
          </w:tcPr>
          <w:p w:rsidR="00504E0B" w:rsidRPr="00A62BB0" w:rsidRDefault="00504E0B" w:rsidP="00504E0B">
            <w:pPr>
              <w:pStyle w:val="TAC"/>
              <w:rPr>
                <w:szCs w:val="18"/>
              </w:rPr>
            </w:pPr>
            <w:r w:rsidRPr="00A62BB0">
              <w:rPr>
                <w:rFonts w:cs="v4.2.0"/>
                <w:szCs w:val="18"/>
              </w:rPr>
              <w:t>MHz</w:t>
            </w: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L"/>
              <w:rPr>
                <w:bCs/>
                <w:szCs w:val="18"/>
              </w:rPr>
            </w:pPr>
          </w:p>
        </w:tc>
        <w:tc>
          <w:tcPr>
            <w:tcW w:w="1417" w:type="dxa"/>
            <w:vMerge/>
            <w:tcBorders>
              <w:bottom w:val="single" w:sz="4" w:space="0" w:color="auto"/>
            </w:tcBorders>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04E0B" w:rsidRPr="00A62BB0" w:rsidTr="00504E0B">
        <w:trPr>
          <w:cantSplit/>
          <w:trHeight w:val="307"/>
        </w:trPr>
        <w:tc>
          <w:tcPr>
            <w:tcW w:w="3681" w:type="dxa"/>
            <w:tcBorders>
              <w:left w:val="single" w:sz="4" w:space="0" w:color="auto"/>
              <w:bottom w:val="single" w:sz="4" w:space="0" w:color="auto"/>
            </w:tcBorders>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tcPr>
          <w:p w:rsidR="00504E0B" w:rsidRPr="00A62BB0" w:rsidRDefault="00504E0B" w:rsidP="00504E0B">
            <w:pPr>
              <w:pStyle w:val="TAC"/>
              <w:rPr>
                <w:szCs w:val="18"/>
              </w:rPr>
            </w:pPr>
          </w:p>
        </w:tc>
        <w:tc>
          <w:tcPr>
            <w:tcW w:w="1418" w:type="dxa"/>
            <w:tcBorders>
              <w:bottom w:val="single" w:sz="4" w:space="0" w:color="auto"/>
            </w:tcBorders>
          </w:tcPr>
          <w:p w:rsidR="00504E0B" w:rsidRPr="00A62BB0" w:rsidRDefault="00504E0B" w:rsidP="00504E0B">
            <w:pPr>
              <w:pStyle w:val="TAC"/>
              <w:rPr>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1, 4</w:t>
            </w:r>
          </w:p>
        </w:tc>
        <w:tc>
          <w:tcPr>
            <w:tcW w:w="2977" w:type="dxa"/>
            <w:gridSpan w:val="2"/>
            <w:tcBorders>
              <w:bottom w:val="single" w:sz="4" w:space="0" w:color="auto"/>
            </w:tcBorders>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2, 3, 5, 6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193"/>
        </w:trPr>
        <w:tc>
          <w:tcPr>
            <w:tcW w:w="3681" w:type="dxa"/>
            <w:vMerge w:val="restart"/>
            <w:tcBorders>
              <w:left w:val="single" w:sz="4" w:space="0" w:color="auto"/>
            </w:tcBorders>
          </w:tcPr>
          <w:p w:rsidR="00504E0B" w:rsidRPr="00A62BB0" w:rsidRDefault="00504E0B" w:rsidP="00504E0B">
            <w:pPr>
              <w:pStyle w:val="TAL"/>
              <w:rPr>
                <w:szCs w:val="18"/>
                <w:lang w:val="da-DK"/>
              </w:rPr>
            </w:pPr>
            <w:r w:rsidRPr="00A62BB0">
              <w:rPr>
                <w:szCs w:val="18"/>
                <w:lang w:val="da-DK"/>
              </w:rPr>
              <w:t>PDSCH/PDCCH subcarrier spacing</w:t>
            </w:r>
          </w:p>
        </w:tc>
        <w:tc>
          <w:tcPr>
            <w:tcW w:w="1417" w:type="dxa"/>
            <w:vMerge w:val="restart"/>
          </w:tcPr>
          <w:p w:rsidR="00504E0B" w:rsidRPr="00A62BB0" w:rsidRDefault="00504E0B" w:rsidP="00504E0B">
            <w:pPr>
              <w:pStyle w:val="TAC"/>
              <w:rPr>
                <w:szCs w:val="18"/>
                <w:lang w:val="it-IT"/>
              </w:rPr>
            </w:pPr>
            <w:r w:rsidRPr="00A62BB0">
              <w:rPr>
                <w:szCs w:val="18"/>
                <w:lang w:val="it-IT"/>
              </w:rPr>
              <w:t>kHz</w:t>
            </w: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15</w:t>
            </w:r>
          </w:p>
        </w:tc>
      </w:tr>
      <w:tr w:rsidR="00504E0B" w:rsidRPr="00A62BB0" w:rsidTr="00504E0B">
        <w:trPr>
          <w:cantSplit/>
          <w:trHeight w:val="127"/>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30</w:t>
            </w:r>
          </w:p>
        </w:tc>
      </w:tr>
      <w:tr w:rsidR="00504E0B" w:rsidRPr="00A62BB0" w:rsidTr="00504E0B">
        <w:trPr>
          <w:cantSplit/>
          <w:trHeight w:val="167"/>
        </w:trPr>
        <w:tc>
          <w:tcPr>
            <w:tcW w:w="3681" w:type="dxa"/>
            <w:vMerge w:val="restart"/>
            <w:tcBorders>
              <w:left w:val="single" w:sz="4" w:space="0" w:color="auto"/>
            </w:tcBorders>
          </w:tcPr>
          <w:p w:rsidR="00504E0B" w:rsidRPr="00A62BB0" w:rsidRDefault="00504E0B" w:rsidP="00504E0B">
            <w:pPr>
              <w:pStyle w:val="TAL"/>
              <w:rPr>
                <w:szCs w:val="18"/>
                <w:lang w:eastAsia="ja-JP"/>
              </w:rPr>
            </w:pPr>
            <w:r w:rsidRPr="00A62BB0">
              <w:rPr>
                <w:szCs w:val="18"/>
                <w:lang w:eastAsia="ja-JP"/>
              </w:rPr>
              <w:t>b2-Threshold2NR</w:t>
            </w:r>
          </w:p>
        </w:tc>
        <w:tc>
          <w:tcPr>
            <w:tcW w:w="1417" w:type="dxa"/>
            <w:vMerge w:val="restart"/>
          </w:tcPr>
          <w:p w:rsidR="00504E0B" w:rsidRPr="00A62BB0" w:rsidRDefault="00504E0B" w:rsidP="00504E0B">
            <w:pPr>
              <w:pStyle w:val="TAC"/>
              <w:rPr>
                <w:szCs w:val="18"/>
              </w:rPr>
            </w:pPr>
            <w:r w:rsidRPr="00A62BB0">
              <w:rPr>
                <w:rFonts w:cs="Arial"/>
                <w:szCs w:val="18"/>
              </w:rPr>
              <w:t>dBm/SCS</w:t>
            </w:r>
          </w:p>
        </w:tc>
        <w:tc>
          <w:tcPr>
            <w:tcW w:w="1418" w:type="dxa"/>
          </w:tcPr>
          <w:p w:rsidR="00504E0B" w:rsidRPr="00A62BB0" w:rsidRDefault="00504E0B" w:rsidP="00504E0B">
            <w:pPr>
              <w:pStyle w:val="TAC"/>
              <w:rPr>
                <w:rFonts w:eastAsia="Malgun Gothic"/>
                <w:szCs w:val="18"/>
              </w:rPr>
            </w:pPr>
            <w:r w:rsidRPr="00A62BB0">
              <w:rPr>
                <w:rFonts w:cs="Arial"/>
                <w:szCs w:val="18"/>
              </w:rPr>
              <w:t>1, 2, 4, 5</w:t>
            </w:r>
          </w:p>
        </w:tc>
        <w:tc>
          <w:tcPr>
            <w:tcW w:w="2977" w:type="dxa"/>
            <w:gridSpan w:val="2"/>
            <w:vAlign w:val="center"/>
          </w:tcPr>
          <w:p w:rsidR="00504E0B" w:rsidRPr="00A62BB0" w:rsidRDefault="00504E0B" w:rsidP="00504E0B">
            <w:pPr>
              <w:pStyle w:val="TAC"/>
              <w:rPr>
                <w:szCs w:val="18"/>
              </w:rPr>
            </w:pPr>
            <w:r w:rsidRPr="00A62BB0">
              <w:rPr>
                <w:szCs w:val="18"/>
              </w:rPr>
              <w:t>-99</w:t>
            </w:r>
          </w:p>
        </w:tc>
      </w:tr>
      <w:tr w:rsidR="00504E0B" w:rsidRPr="00A62BB0" w:rsidTr="00504E0B">
        <w:trPr>
          <w:cantSplit/>
          <w:trHeight w:val="167"/>
        </w:trPr>
        <w:tc>
          <w:tcPr>
            <w:tcW w:w="3681" w:type="dxa"/>
            <w:vMerge/>
            <w:tcBorders>
              <w:left w:val="single" w:sz="4" w:space="0" w:color="auto"/>
              <w:bottom w:val="single" w:sz="4" w:space="0" w:color="auto"/>
            </w:tcBorders>
          </w:tcPr>
          <w:p w:rsidR="00504E0B" w:rsidRPr="00A62BB0" w:rsidRDefault="00504E0B" w:rsidP="00504E0B">
            <w:pPr>
              <w:pStyle w:val="TAL"/>
              <w:rPr>
                <w:szCs w:val="18"/>
                <w:lang w:eastAsia="ja-JP"/>
              </w:rPr>
            </w:pPr>
          </w:p>
        </w:tc>
        <w:tc>
          <w:tcPr>
            <w:tcW w:w="1417" w:type="dxa"/>
            <w:vMerge/>
            <w:tcBorders>
              <w:bottom w:val="single" w:sz="4" w:space="0" w:color="auto"/>
            </w:tcBorders>
          </w:tcPr>
          <w:p w:rsidR="00504E0B" w:rsidRPr="00A62BB0" w:rsidRDefault="00504E0B" w:rsidP="00504E0B">
            <w:pPr>
              <w:pStyle w:val="TAC"/>
              <w:rPr>
                <w:szCs w:val="18"/>
              </w:rPr>
            </w:pPr>
          </w:p>
        </w:tc>
        <w:tc>
          <w:tcPr>
            <w:tcW w:w="1418" w:type="dxa"/>
          </w:tcPr>
          <w:p w:rsidR="00504E0B" w:rsidRPr="00A62BB0" w:rsidRDefault="00504E0B" w:rsidP="00504E0B">
            <w:pPr>
              <w:pStyle w:val="TAC"/>
              <w:rPr>
                <w:rFonts w:eastAsia="Malgun Gothic"/>
                <w:szCs w:val="18"/>
              </w:rPr>
            </w:pPr>
            <w:r w:rsidRPr="00A62BB0">
              <w:rPr>
                <w:rFonts w:eastAsia="Malgun Gothic"/>
                <w:szCs w:val="18"/>
              </w:rPr>
              <w:t>3, 6</w:t>
            </w:r>
          </w:p>
        </w:tc>
        <w:tc>
          <w:tcPr>
            <w:tcW w:w="2977" w:type="dxa"/>
            <w:gridSpan w:val="2"/>
            <w:vAlign w:val="center"/>
          </w:tcPr>
          <w:p w:rsidR="00504E0B" w:rsidRPr="00A62BB0" w:rsidRDefault="00504E0B" w:rsidP="00504E0B">
            <w:pPr>
              <w:pStyle w:val="TAC"/>
              <w:rPr>
                <w:szCs w:val="18"/>
              </w:rPr>
            </w:pPr>
            <w:r w:rsidRPr="00A62BB0">
              <w:rPr>
                <w:szCs w:val="18"/>
              </w:rPr>
              <w:t>-96</w:t>
            </w:r>
          </w:p>
        </w:tc>
      </w:tr>
      <w:tr w:rsidR="00504E0B" w:rsidRPr="00A62BB0" w:rsidTr="00504E0B">
        <w:trPr>
          <w:cantSplit/>
          <w:trHeight w:val="16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val="restart"/>
          </w:tcPr>
          <w:p w:rsidR="00504E0B" w:rsidRPr="00A62BB0" w:rsidRDefault="00504E0B" w:rsidP="00504E0B">
            <w:pPr>
              <w:pStyle w:val="TAC"/>
              <w:rPr>
                <w:szCs w:val="18"/>
              </w:rPr>
            </w:pPr>
            <w:r w:rsidRPr="00A62BB0">
              <w:rPr>
                <w:rFonts w:eastAsia="Malgun Gothic"/>
                <w:szCs w:val="18"/>
              </w:rPr>
              <w:t>1, 2, 3, 4, 5, 6</w:t>
            </w:r>
          </w:p>
        </w:tc>
        <w:tc>
          <w:tcPr>
            <w:tcW w:w="2977" w:type="dxa"/>
            <w:gridSpan w:val="2"/>
            <w:vMerge w:val="restart"/>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88"/>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20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9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7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49"/>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4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19"/>
        </w:trPr>
        <w:tc>
          <w:tcPr>
            <w:tcW w:w="3681" w:type="dxa"/>
            <w:tcBorders>
              <w:left w:val="single" w:sz="4" w:space="0" w:color="auto"/>
              <w:bottom w:val="single" w:sz="4" w:space="0" w:color="auto"/>
            </w:tcBorders>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Borders>
              <w:bottom w:val="single" w:sz="4" w:space="0" w:color="auto"/>
            </w:tcBorders>
          </w:tcPr>
          <w:p w:rsidR="00504E0B" w:rsidRPr="00A62BB0" w:rsidRDefault="00504E0B" w:rsidP="00504E0B">
            <w:pPr>
              <w:pStyle w:val="TAC"/>
              <w:rPr>
                <w:szCs w:val="18"/>
              </w:rPr>
            </w:pPr>
          </w:p>
        </w:tc>
        <w:tc>
          <w:tcPr>
            <w:tcW w:w="2977" w:type="dxa"/>
            <w:gridSpan w:val="2"/>
            <w:vMerge/>
            <w:tcBorders>
              <w:bottom w:val="single" w:sz="4" w:space="0" w:color="auto"/>
            </w:tcBorders>
          </w:tcPr>
          <w:p w:rsidR="00504E0B" w:rsidRPr="00A62BB0" w:rsidRDefault="00504E0B" w:rsidP="00504E0B">
            <w:pPr>
              <w:pStyle w:val="TAC"/>
              <w:rPr>
                <w:szCs w:val="18"/>
              </w:rPr>
            </w:pP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rFonts w:eastAsia="Calibri"/>
                <w:position w:val="-12"/>
                <w:szCs w:val="18"/>
                <w:lang w:val="en-US"/>
              </w:rPr>
              <w:object w:dxaOrig="405" w:dyaOrig="345">
                <v:shape id="_x0000_i1046" type="#_x0000_t75" style="width:21.25pt;height:14pt" o:ole="" fillcolor="window">
                  <v:imagedata r:id="rId17" o:title=""/>
                </v:shape>
                <o:OLEObject Type="Embed" ProgID="Equation.3" ShapeID="_x0000_i1046" DrawAspect="Content" ObjectID="_1645083200" r:id="rId39"/>
              </w:object>
            </w:r>
            <w:r w:rsidRPr="00A62BB0">
              <w:rPr>
                <w:szCs w:val="18"/>
                <w:vertAlign w:val="superscript"/>
                <w:lang w:val="en-US"/>
              </w:rPr>
              <w:t>Note2</w:t>
            </w:r>
          </w:p>
        </w:tc>
        <w:tc>
          <w:tcPr>
            <w:tcW w:w="1417" w:type="dxa"/>
          </w:tcPr>
          <w:p w:rsidR="00504E0B" w:rsidRPr="00A62BB0" w:rsidRDefault="00504E0B" w:rsidP="00504E0B">
            <w:pPr>
              <w:pStyle w:val="TAC"/>
              <w:rPr>
                <w:szCs w:val="18"/>
              </w:rPr>
            </w:pPr>
            <w:r w:rsidRPr="00A62BB0">
              <w:rPr>
                <w:szCs w:val="18"/>
              </w:rPr>
              <w:t>dBm/15kHz</w:t>
            </w:r>
          </w:p>
        </w:tc>
        <w:tc>
          <w:tcPr>
            <w:tcW w:w="1418" w:type="dxa"/>
          </w:tcPr>
          <w:p w:rsidR="00504E0B" w:rsidRPr="00A62BB0" w:rsidRDefault="00504E0B" w:rsidP="00504E0B">
            <w:pPr>
              <w:pStyle w:val="TAC"/>
              <w:rPr>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val="restart"/>
          </w:tcPr>
          <w:p w:rsidR="00504E0B" w:rsidRPr="00A62BB0" w:rsidRDefault="00504E0B" w:rsidP="00504E0B">
            <w:pPr>
              <w:pStyle w:val="TAL"/>
              <w:rPr>
                <w:szCs w:val="18"/>
              </w:rPr>
            </w:pPr>
            <w:r w:rsidRPr="00A62BB0">
              <w:rPr>
                <w:rFonts w:eastAsia="Calibri"/>
                <w:position w:val="-12"/>
                <w:szCs w:val="18"/>
                <w:lang w:val="en-US"/>
              </w:rPr>
              <w:object w:dxaOrig="405" w:dyaOrig="345">
                <v:shape id="_x0000_i1047" type="#_x0000_t75" style="width:21.25pt;height:14pt" o:ole="" fillcolor="window">
                  <v:imagedata r:id="rId17" o:title=""/>
                </v:shape>
                <o:OLEObject Type="Embed" ProgID="Equation.3" ShapeID="_x0000_i1047" DrawAspect="Content" ObjectID="_1645083201" r:id="rId40"/>
              </w:object>
            </w:r>
            <w:r w:rsidRPr="00A62BB0">
              <w:rPr>
                <w:szCs w:val="18"/>
                <w:vertAlign w:val="superscript"/>
                <w:lang w:val="en-US"/>
              </w:rPr>
              <w:t>Note2</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2977" w:type="dxa"/>
            <w:gridSpan w:val="2"/>
          </w:tcPr>
          <w:p w:rsidR="00504E0B" w:rsidRPr="00A62BB0" w:rsidRDefault="00504E0B" w:rsidP="00504E0B">
            <w:pPr>
              <w:pStyle w:val="TAC"/>
              <w:rPr>
                <w:szCs w:val="18"/>
              </w:rPr>
            </w:pPr>
            <w:r w:rsidRPr="00A62BB0">
              <w:rPr>
                <w:szCs w:val="18"/>
              </w:rPr>
              <w:t>-95</w:t>
            </w:r>
          </w:p>
        </w:tc>
      </w:tr>
      <w:tr w:rsidR="00504E0B" w:rsidRPr="00A62BB0" w:rsidTr="00504E0B">
        <w:trPr>
          <w:cantSplit/>
          <w:trHeight w:val="92"/>
        </w:trPr>
        <w:tc>
          <w:tcPr>
            <w:tcW w:w="3681" w:type="dxa"/>
            <w:vMerge w:val="restart"/>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-91</w:t>
            </w:r>
          </w:p>
        </w:tc>
      </w:tr>
      <w:tr w:rsidR="00504E0B" w:rsidRPr="00A62BB0" w:rsidTr="00504E0B">
        <w:trPr>
          <w:cantSplit/>
          <w:trHeight w:val="92"/>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620" w:dyaOrig="380">
                <v:shape id="_x0000_i1048" type="#_x0000_t75" style="width:21.25pt;height:14.25pt" o:ole="" fillcolor="window">
                  <v:imagedata r:id="rId23" o:title=""/>
                </v:shape>
                <o:OLEObject Type="Embed" ProgID="Equation.3" ShapeID="_x0000_i1048" DrawAspect="Content" ObjectID="_1645083202" r:id="rId41"/>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800" w:dyaOrig="380">
                <v:shape id="_x0000_i1049" type="#_x0000_t75" style="width:28.75pt;height:14.25pt" o:ole="" fillcolor="window">
                  <v:imagedata r:id="rId21" o:title=""/>
                </v:shape>
                <o:OLEObject Type="Embed" ProgID="Equation.3" ShapeID="_x0000_i1049" DrawAspect="Content" ObjectID="_1645083203" r:id="rId42"/>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vMerge w:val="restart"/>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tcPr>
          <w:p w:rsidR="00504E0B" w:rsidRPr="00A62BB0" w:rsidRDefault="00504E0B" w:rsidP="00504E0B">
            <w:pPr>
              <w:pStyle w:val="TAC"/>
              <w:rPr>
                <w:szCs w:val="18"/>
              </w:rPr>
            </w:pPr>
            <w:r w:rsidRPr="00A62BB0">
              <w:rPr>
                <w:szCs w:val="18"/>
              </w:rPr>
              <w:t>dBm/9.36MHz</w:t>
            </w:r>
          </w:p>
        </w:tc>
        <w:tc>
          <w:tcPr>
            <w:tcW w:w="1418" w:type="dxa"/>
          </w:tcPr>
          <w:p w:rsidR="00504E0B" w:rsidRPr="00A62BB0" w:rsidRDefault="00504E0B" w:rsidP="00504E0B">
            <w:pPr>
              <w:pStyle w:val="TAC"/>
              <w:rPr>
                <w:szCs w:val="18"/>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-65.38</w:t>
            </w:r>
          </w:p>
        </w:tc>
      </w:tr>
      <w:tr w:rsidR="00504E0B" w:rsidRPr="00A62BB0" w:rsidTr="00504E0B">
        <w:trPr>
          <w:cantSplit/>
          <w:trHeight w:val="94"/>
        </w:trPr>
        <w:tc>
          <w:tcPr>
            <w:tcW w:w="3681" w:type="dxa"/>
            <w:vMerge/>
          </w:tcPr>
          <w:p w:rsidR="00504E0B" w:rsidRPr="00A62BB0" w:rsidRDefault="00504E0B" w:rsidP="00504E0B">
            <w:pPr>
              <w:pStyle w:val="TAL"/>
              <w:rPr>
                <w:szCs w:val="18"/>
              </w:rPr>
            </w:pPr>
          </w:p>
        </w:tc>
        <w:tc>
          <w:tcPr>
            <w:tcW w:w="1417" w:type="dxa"/>
          </w:tcPr>
          <w:p w:rsidR="00504E0B" w:rsidRPr="00A62BB0" w:rsidRDefault="00504E0B" w:rsidP="00504E0B">
            <w:pPr>
              <w:pStyle w:val="TAC"/>
              <w:rPr>
                <w:szCs w:val="18"/>
              </w:rPr>
            </w:pPr>
            <w:r w:rsidRPr="00A62BB0">
              <w:rPr>
                <w:szCs w:val="18"/>
              </w:rPr>
              <w:t>dBm/38.16MHz</w:t>
            </w:r>
          </w:p>
        </w:tc>
        <w:tc>
          <w:tcPr>
            <w:tcW w:w="1418" w:type="dxa"/>
          </w:tcPr>
          <w:p w:rsidR="00504E0B" w:rsidRPr="00A62BB0" w:rsidRDefault="00504E0B" w:rsidP="00504E0B">
            <w:pPr>
              <w:pStyle w:val="TAC"/>
              <w:rPr>
                <w:szCs w:val="18"/>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-61.06</w:t>
            </w: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szCs w:val="18"/>
              </w:rPr>
              <w:t xml:space="preserve">Propagation Condition </w:t>
            </w:r>
          </w:p>
        </w:tc>
        <w:tc>
          <w:tcPr>
            <w:tcW w:w="1417" w:type="dxa"/>
          </w:tcPr>
          <w:p w:rsidR="00504E0B" w:rsidRPr="00A62BB0" w:rsidRDefault="00504E0B" w:rsidP="00504E0B">
            <w:pPr>
              <w:pStyle w:val="TAC"/>
              <w:rPr>
                <w:szCs w:val="18"/>
              </w:rPr>
            </w:pPr>
          </w:p>
        </w:tc>
        <w:tc>
          <w:tcPr>
            <w:tcW w:w="1418" w:type="dxa"/>
          </w:tcPr>
          <w:p w:rsidR="00504E0B" w:rsidRPr="00A62BB0" w:rsidRDefault="00504E0B" w:rsidP="00504E0B">
            <w:pPr>
              <w:pStyle w:val="TAC"/>
              <w:rPr>
                <w:rFonts w:cs="v4.2.0"/>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ETU70</w:t>
            </w:r>
          </w:p>
        </w:tc>
      </w:tr>
      <w:tr w:rsidR="00504E0B" w:rsidRPr="00A62BB0" w:rsidTr="00504E0B">
        <w:trPr>
          <w:cantSplit/>
          <w:trHeight w:val="150"/>
        </w:trPr>
        <w:tc>
          <w:tcPr>
            <w:tcW w:w="3681" w:type="dxa"/>
            <w:shd w:val="clear" w:color="auto" w:fill="auto"/>
            <w:vAlign w:val="center"/>
          </w:tcPr>
          <w:p w:rsidR="00504E0B" w:rsidRPr="00A62BB0" w:rsidRDefault="00504E0B" w:rsidP="00504E0B">
            <w:pPr>
              <w:pStyle w:val="TAL"/>
              <w:rPr>
                <w:szCs w:val="18"/>
              </w:rPr>
            </w:pPr>
            <w:r w:rsidRPr="00A62BB0">
              <w:rPr>
                <w:rFonts w:eastAsia="Calibri" w:cs="Arial"/>
                <w:szCs w:val="18"/>
                <w:lang w:val="en-US"/>
              </w:rPr>
              <w:t>Antenna Configuration and Correlation Matrix</w:t>
            </w:r>
          </w:p>
        </w:tc>
        <w:tc>
          <w:tcPr>
            <w:tcW w:w="1417" w:type="dxa"/>
            <w:shd w:val="clear" w:color="auto" w:fill="auto"/>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rPr>
            </w:pPr>
            <w:r w:rsidRPr="00A62BB0">
              <w:rPr>
                <w:rFonts w:eastAsia="Malgun Gothic"/>
                <w:szCs w:val="18"/>
              </w:rPr>
              <w:t>1, 2, 3, 4, 5, 6</w:t>
            </w:r>
          </w:p>
        </w:tc>
        <w:tc>
          <w:tcPr>
            <w:tcW w:w="2977" w:type="dxa"/>
            <w:gridSpan w:val="2"/>
            <w:shd w:val="clear" w:color="auto" w:fill="auto"/>
          </w:tcPr>
          <w:p w:rsidR="00504E0B" w:rsidRPr="00A62BB0" w:rsidRDefault="00504E0B" w:rsidP="00504E0B">
            <w:pPr>
              <w:pStyle w:val="TAC"/>
              <w:rPr>
                <w:szCs w:val="18"/>
              </w:rPr>
            </w:pPr>
            <w:r w:rsidRPr="00A62BB0">
              <w:rPr>
                <w:rFonts w:eastAsia="Malgun Gothic"/>
                <w:szCs w:val="18"/>
              </w:rPr>
              <w:t>1x2 Low</w:t>
            </w:r>
          </w:p>
        </w:tc>
      </w:tr>
      <w:tr w:rsidR="00504E0B" w:rsidRPr="00A62BB0" w:rsidTr="00504E0B">
        <w:trPr>
          <w:cantSplit/>
          <w:trHeight w:val="1023"/>
        </w:trPr>
        <w:tc>
          <w:tcPr>
            <w:tcW w:w="9493" w:type="dxa"/>
            <w:gridSpan w:val="5"/>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50" type="#_x0000_t75" style="width:21.25pt;height:14pt" o:ole="" fillcolor="window">
                  <v:imagedata r:id="rId17" o:title=""/>
                </v:shape>
                <o:OLEObject Type="Embed" ProgID="Equation.3" ShapeID="_x0000_i1050" DrawAspect="Content" ObjectID="_1645083204" r:id="rId43"/>
              </w:object>
            </w:r>
            <w:r w:rsidRPr="00A62BB0">
              <w:rPr>
                <w:szCs w:val="18"/>
                <w:lang w:val="en-US"/>
              </w:rPr>
              <w:t xml:space="preserve"> 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360"/>
      </w:pPr>
      <w:r w:rsidRPr="00A62BB0">
        <w:t>A.8.4.2.3.2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1 and test 2, the UE is required to report SSB time index.</w:t>
      </w:r>
    </w:p>
    <w:p w:rsidR="00504E0B" w:rsidRPr="00A62BB0" w:rsidRDefault="00504E0B" w:rsidP="00504E0B">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rPr>
          <w:szCs w:val="24"/>
        </w:rPr>
      </w:pPr>
      <w:r w:rsidRPr="00A62BB0">
        <w:rPr>
          <w:szCs w:val="24"/>
        </w:rPr>
        <w:t>A.8.4.2.4</w:t>
      </w:r>
      <w:r w:rsidRPr="00A62BB0">
        <w:rPr>
          <w:szCs w:val="24"/>
        </w:rPr>
        <w:tab/>
      </w:r>
      <w:r w:rsidRPr="00A62BB0">
        <w:t xml:space="preserve">NR Inter-RAT </w:t>
      </w:r>
      <w:r w:rsidRPr="00A62BB0">
        <w:rPr>
          <w:szCs w:val="24"/>
        </w:rPr>
        <w:t>event triggered reporting tests for FR1 with SSB time index detection when DRX is used</w:t>
      </w:r>
    </w:p>
    <w:p w:rsidR="00504E0B" w:rsidRPr="00A62BB0" w:rsidRDefault="00504E0B" w:rsidP="00504E0B">
      <w:pPr>
        <w:pStyle w:val="5"/>
      </w:pPr>
      <w:r w:rsidRPr="00A62BB0">
        <w:t>A.8.4.2.4.1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A.8.4.2.4.1-1, A.8.4.2.4.1-2, A.8.4.2.4.1-3 and A.8.4.2.4.1-4.</w:t>
      </w:r>
    </w:p>
    <w:p w:rsidR="00504E0B" w:rsidRPr="00A62BB0" w:rsidRDefault="00504E0B" w:rsidP="00504E0B">
      <w:pPr>
        <w:rPr>
          <w:rFonts w:cs="v4.2.0"/>
        </w:rPr>
      </w:pPr>
      <w:r w:rsidRPr="00A62BB0">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rsidR="00504E0B" w:rsidRPr="00A62BB0" w:rsidRDefault="00504E0B" w:rsidP="00504E0B">
      <w:pPr>
        <w:rPr>
          <w:rFonts w:cs="v4.2.0"/>
        </w:rPr>
      </w:pPr>
      <w:r w:rsidRPr="00A62BB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A.8.4.2.4.1-1: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30 kHz SSB SCS, 40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30 kHz SSB SCS, 40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04E0B" w:rsidRPr="00A62BB0" w:rsidTr="00504E0B">
        <w:trPr>
          <w:cantSplit/>
          <w:trHeight w:val="80"/>
        </w:trPr>
        <w:tc>
          <w:tcPr>
            <w:tcW w:w="1696" w:type="dxa"/>
            <w:vMerge w:val="restart"/>
          </w:tcPr>
          <w:p w:rsidR="00504E0B" w:rsidRPr="00A62BB0" w:rsidRDefault="00504E0B" w:rsidP="00504E0B">
            <w:pPr>
              <w:pStyle w:val="TAH"/>
              <w:rPr>
                <w:rFonts w:cs="Arial"/>
                <w:szCs w:val="18"/>
              </w:rPr>
            </w:pPr>
            <w:r w:rsidRPr="00A62BB0">
              <w:rPr>
                <w:rFonts w:cs="Arial"/>
                <w:szCs w:val="18"/>
              </w:rPr>
              <w:t>Parameter</w:t>
            </w:r>
          </w:p>
        </w:tc>
        <w:tc>
          <w:tcPr>
            <w:tcW w:w="567" w:type="dxa"/>
            <w:vMerge w:val="restart"/>
          </w:tcPr>
          <w:p w:rsidR="00504E0B" w:rsidRPr="00A62BB0" w:rsidRDefault="00504E0B" w:rsidP="00504E0B">
            <w:pPr>
              <w:pStyle w:val="TAH"/>
              <w:rPr>
                <w:rFonts w:cs="Arial"/>
                <w:szCs w:val="18"/>
              </w:rPr>
            </w:pPr>
            <w:r w:rsidRPr="00A62BB0">
              <w:rPr>
                <w:rFonts w:cs="Arial"/>
                <w:szCs w:val="18"/>
              </w:rPr>
              <w:t>Unit</w:t>
            </w:r>
          </w:p>
        </w:tc>
        <w:tc>
          <w:tcPr>
            <w:tcW w:w="1276"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3119" w:type="dxa"/>
            <w:gridSpan w:val="6"/>
          </w:tcPr>
          <w:p w:rsidR="00504E0B" w:rsidRPr="00A62BB0" w:rsidRDefault="00504E0B" w:rsidP="00504E0B">
            <w:pPr>
              <w:pStyle w:val="TAH"/>
              <w:rPr>
                <w:rFonts w:cs="Arial"/>
                <w:szCs w:val="18"/>
              </w:rPr>
            </w:pPr>
            <w:r w:rsidRPr="00A62BB0">
              <w:rPr>
                <w:rFonts w:cs="Arial"/>
                <w:szCs w:val="18"/>
              </w:rPr>
              <w:t>Value</w:t>
            </w:r>
          </w:p>
        </w:tc>
        <w:tc>
          <w:tcPr>
            <w:tcW w:w="3402"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1696" w:type="dxa"/>
            <w:vMerge/>
          </w:tcPr>
          <w:p w:rsidR="00504E0B" w:rsidRPr="00A62BB0" w:rsidRDefault="00504E0B" w:rsidP="00504E0B">
            <w:pPr>
              <w:pStyle w:val="TAH"/>
              <w:rPr>
                <w:rFonts w:cs="Arial"/>
                <w:szCs w:val="18"/>
              </w:rPr>
            </w:pPr>
          </w:p>
        </w:tc>
        <w:tc>
          <w:tcPr>
            <w:tcW w:w="567" w:type="dxa"/>
            <w:vMerge/>
          </w:tcPr>
          <w:p w:rsidR="00504E0B" w:rsidRPr="00A62BB0" w:rsidRDefault="00504E0B" w:rsidP="00504E0B">
            <w:pPr>
              <w:pStyle w:val="TAH"/>
              <w:rPr>
                <w:rFonts w:cs="Arial"/>
                <w:szCs w:val="18"/>
              </w:rPr>
            </w:pPr>
          </w:p>
        </w:tc>
        <w:tc>
          <w:tcPr>
            <w:tcW w:w="1276" w:type="dxa"/>
            <w:vMerge/>
          </w:tcPr>
          <w:p w:rsidR="00504E0B" w:rsidRPr="00A62BB0" w:rsidRDefault="00504E0B" w:rsidP="00504E0B">
            <w:pPr>
              <w:pStyle w:val="TAH"/>
              <w:rPr>
                <w:rFonts w:cs="Arial"/>
                <w:szCs w:val="18"/>
              </w:rPr>
            </w:pPr>
          </w:p>
        </w:tc>
        <w:tc>
          <w:tcPr>
            <w:tcW w:w="709" w:type="dxa"/>
          </w:tcPr>
          <w:p w:rsidR="00504E0B" w:rsidRPr="00A62BB0" w:rsidRDefault="00504E0B" w:rsidP="00504E0B">
            <w:pPr>
              <w:pStyle w:val="TAH"/>
              <w:rPr>
                <w:rFonts w:cs="Arial"/>
                <w:szCs w:val="18"/>
              </w:rPr>
            </w:pPr>
            <w:r w:rsidRPr="00A62BB0">
              <w:rPr>
                <w:rFonts w:cs="Arial"/>
                <w:szCs w:val="18"/>
              </w:rPr>
              <w:t>Test 1</w:t>
            </w:r>
          </w:p>
        </w:tc>
        <w:tc>
          <w:tcPr>
            <w:tcW w:w="850" w:type="dxa"/>
            <w:gridSpan w:val="2"/>
          </w:tcPr>
          <w:p w:rsidR="00504E0B" w:rsidRPr="00A62BB0" w:rsidRDefault="00504E0B" w:rsidP="00504E0B">
            <w:pPr>
              <w:pStyle w:val="TAH"/>
              <w:rPr>
                <w:rFonts w:cs="Arial"/>
                <w:szCs w:val="18"/>
              </w:rPr>
            </w:pPr>
            <w:r w:rsidRPr="00A62BB0">
              <w:rPr>
                <w:rFonts w:cs="Arial"/>
                <w:szCs w:val="18"/>
              </w:rPr>
              <w:t>Test 2</w:t>
            </w:r>
          </w:p>
        </w:tc>
        <w:tc>
          <w:tcPr>
            <w:tcW w:w="709" w:type="dxa"/>
          </w:tcPr>
          <w:p w:rsidR="00504E0B" w:rsidRPr="00A62BB0" w:rsidRDefault="00504E0B" w:rsidP="00504E0B">
            <w:pPr>
              <w:pStyle w:val="TAH"/>
              <w:rPr>
                <w:rFonts w:cs="Arial"/>
                <w:szCs w:val="18"/>
              </w:rPr>
            </w:pPr>
            <w:r w:rsidRPr="00A62BB0">
              <w:rPr>
                <w:rFonts w:cs="Arial"/>
                <w:szCs w:val="18"/>
              </w:rPr>
              <w:t>Test 2</w:t>
            </w:r>
          </w:p>
        </w:tc>
        <w:tc>
          <w:tcPr>
            <w:tcW w:w="851" w:type="dxa"/>
            <w:gridSpan w:val="2"/>
          </w:tcPr>
          <w:p w:rsidR="00504E0B" w:rsidRPr="00A62BB0" w:rsidRDefault="00504E0B" w:rsidP="00504E0B">
            <w:pPr>
              <w:pStyle w:val="TAH"/>
              <w:rPr>
                <w:rFonts w:cs="Arial"/>
                <w:szCs w:val="18"/>
              </w:rPr>
            </w:pPr>
            <w:r w:rsidRPr="00A62BB0">
              <w:rPr>
                <w:rFonts w:cs="Arial"/>
                <w:szCs w:val="18"/>
              </w:rPr>
              <w:t>Test 4</w:t>
            </w:r>
          </w:p>
        </w:tc>
        <w:tc>
          <w:tcPr>
            <w:tcW w:w="3402" w:type="dxa"/>
            <w:vMerge/>
          </w:tcPr>
          <w:p w:rsidR="00504E0B" w:rsidRPr="00A62BB0" w:rsidRDefault="00504E0B" w:rsidP="00504E0B">
            <w:pPr>
              <w:pStyle w:val="TAH"/>
              <w:rPr>
                <w:rFonts w:cs="Arial"/>
                <w:szCs w:val="18"/>
              </w:rPr>
            </w:pPr>
          </w:p>
        </w:tc>
      </w:tr>
      <w:tr w:rsidR="00504E0B" w:rsidRPr="00A62BB0" w:rsidTr="00504E0B">
        <w:trPr>
          <w:cantSplit/>
          <w:trHeight w:val="175"/>
        </w:trPr>
        <w:tc>
          <w:tcPr>
            <w:tcW w:w="1696" w:type="dxa"/>
          </w:tcPr>
          <w:p w:rsidR="00504E0B" w:rsidRPr="00A62BB0" w:rsidRDefault="005118ED" w:rsidP="00504E0B">
            <w:pPr>
              <w:pStyle w:val="TAH"/>
              <w:jc w:val="left"/>
              <w:rPr>
                <w:rFonts w:cs="v4.2.0"/>
                <w:b w:val="0"/>
                <w:szCs w:val="18"/>
                <w:lang w:val="it-IT"/>
              </w:rPr>
            </w:pPr>
            <w:ins w:id="220" w:author="Huawei" w:date="2020-01-22T12:09:00Z">
              <w:r>
                <w:rPr>
                  <w:rFonts w:cs="v4.2.0"/>
                  <w:b w:val="0"/>
                  <w:szCs w:val="18"/>
                  <w:lang w:val="it-IT"/>
                </w:rPr>
                <w:t xml:space="preserve">E-UTRA </w:t>
              </w:r>
            </w:ins>
            <w:r w:rsidR="00504E0B" w:rsidRPr="00A62BB0">
              <w:rPr>
                <w:rFonts w:cs="v4.2.0"/>
                <w:b w:val="0"/>
                <w:szCs w:val="18"/>
                <w:lang w:val="it-IT"/>
              </w:rPr>
              <w:t>RF Channel Number</w:t>
            </w:r>
          </w:p>
        </w:tc>
        <w:tc>
          <w:tcPr>
            <w:tcW w:w="567" w:type="dxa"/>
          </w:tcPr>
          <w:p w:rsidR="00504E0B" w:rsidRPr="00A62BB0" w:rsidRDefault="00504E0B" w:rsidP="00504E0B">
            <w:pPr>
              <w:pStyle w:val="TAH"/>
              <w:rPr>
                <w:rFonts w:cs="Arial"/>
                <w:szCs w:val="18"/>
                <w:lang w:val="it-IT"/>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H"/>
              <w:rPr>
                <w:rFonts w:cs="v4.2.0"/>
                <w:b w:val="0"/>
                <w:bCs/>
                <w:szCs w:val="18"/>
              </w:rPr>
            </w:pPr>
            <w:del w:id="221" w:author="Huawei" w:date="2020-01-22T12:09:00Z">
              <w:r w:rsidRPr="00A62BB0" w:rsidDel="005118ED">
                <w:rPr>
                  <w:rFonts w:cs="v4.2.0"/>
                  <w:b w:val="0"/>
                  <w:bCs/>
                  <w:szCs w:val="18"/>
                </w:rPr>
                <w:delText>2</w:delText>
              </w:r>
            </w:del>
            <w:ins w:id="222" w:author="Huawei" w:date="2020-01-22T12:09:00Z">
              <w:r w:rsidR="005118ED">
                <w:rPr>
                  <w:rFonts w:cs="v4.2.0"/>
                  <w:b w:val="0"/>
                  <w:bCs/>
                  <w:szCs w:val="18"/>
                </w:rPr>
                <w:t>1</w:t>
              </w:r>
            </w:ins>
          </w:p>
        </w:tc>
        <w:tc>
          <w:tcPr>
            <w:tcW w:w="3402" w:type="dxa"/>
          </w:tcPr>
          <w:p w:rsidR="00504E0B" w:rsidRPr="00A62BB0" w:rsidRDefault="00504E0B" w:rsidP="005118ED">
            <w:pPr>
              <w:pStyle w:val="TAH"/>
              <w:jc w:val="left"/>
              <w:rPr>
                <w:rFonts w:cs="v4.2.0"/>
                <w:b w:val="0"/>
                <w:bCs/>
                <w:szCs w:val="18"/>
              </w:rPr>
            </w:pPr>
            <w:r w:rsidRPr="00A62BB0">
              <w:rPr>
                <w:rFonts w:cs="v4.2.0"/>
                <w:b w:val="0"/>
                <w:bCs/>
                <w:szCs w:val="18"/>
              </w:rPr>
              <w:t xml:space="preserve">One </w:t>
            </w:r>
            <w:ins w:id="223" w:author="Huawei" w:date="2020-01-22T12:09:00Z">
              <w:r w:rsidR="005118ED">
                <w:rPr>
                  <w:rFonts w:cs="v4.2.0"/>
                  <w:b w:val="0"/>
                  <w:bCs/>
                  <w:szCs w:val="18"/>
                </w:rPr>
                <w:t>E-UTRA</w:t>
              </w:r>
            </w:ins>
            <w:del w:id="224" w:author="Huawei" w:date="2020-01-22T12:09:00Z">
              <w:r w:rsidRPr="00A62BB0" w:rsidDel="005118ED">
                <w:rPr>
                  <w:rFonts w:cs="v4.2.0"/>
                  <w:b w:val="0"/>
                  <w:bCs/>
                  <w:szCs w:val="18"/>
                </w:rPr>
                <w:delText>LTE and 1 FR1 NR</w:delText>
              </w:r>
            </w:del>
            <w:r w:rsidRPr="00A62BB0">
              <w:rPr>
                <w:rFonts w:cs="v4.2.0"/>
                <w:b w:val="0"/>
                <w:bCs/>
                <w:szCs w:val="18"/>
              </w:rPr>
              <w:t xml:space="preserve"> carrier frequenc</w:t>
            </w:r>
            <w:ins w:id="225" w:author="Huawei" w:date="2020-01-22T12:10:00Z">
              <w:r w:rsidR="005118ED">
                <w:rPr>
                  <w:rFonts w:cs="v4.2.0"/>
                  <w:b w:val="0"/>
                  <w:bCs/>
                  <w:szCs w:val="18"/>
                </w:rPr>
                <w:t>y</w:t>
              </w:r>
            </w:ins>
            <w:del w:id="226" w:author="Huawei" w:date="2020-01-22T12:10:00Z">
              <w:r w:rsidRPr="00A62BB0" w:rsidDel="005118ED">
                <w:rPr>
                  <w:rFonts w:cs="v4.2.0"/>
                  <w:b w:val="0"/>
                  <w:bCs/>
                  <w:szCs w:val="18"/>
                </w:rPr>
                <w:delText>ies</w:delText>
              </w:r>
            </w:del>
            <w:r w:rsidRPr="00A62BB0">
              <w:rPr>
                <w:rFonts w:cs="v4.2.0"/>
                <w:b w:val="0"/>
                <w:bCs/>
                <w:szCs w:val="18"/>
              </w:rPr>
              <w:t xml:space="preserve"> </w:t>
            </w:r>
            <w:ins w:id="227" w:author="Huawei" w:date="2020-01-22T12:10:00Z">
              <w:r w:rsidR="005118ED">
                <w:rPr>
                  <w:rFonts w:cs="v4.2.0"/>
                  <w:b w:val="0"/>
                  <w:bCs/>
                  <w:szCs w:val="18"/>
                </w:rPr>
                <w:t>is</w:t>
              </w:r>
            </w:ins>
            <w:del w:id="228" w:author="Huawei" w:date="2020-01-22T12:10:00Z">
              <w:r w:rsidRPr="00A62BB0" w:rsidDel="005118ED">
                <w:rPr>
                  <w:rFonts w:cs="v4.2.0"/>
                  <w:b w:val="0"/>
                  <w:bCs/>
                  <w:szCs w:val="18"/>
                </w:rPr>
                <w:delText>are</w:delText>
              </w:r>
            </w:del>
            <w:r w:rsidRPr="00A62BB0">
              <w:rPr>
                <w:rFonts w:cs="v4.2.0"/>
                <w:b w:val="0"/>
                <w:bCs/>
                <w:szCs w:val="18"/>
              </w:rPr>
              <w:t xml:space="preserve"> used.</w:t>
            </w:r>
          </w:p>
        </w:tc>
      </w:tr>
      <w:tr w:rsidR="005118ED" w:rsidRPr="00A62BB0" w:rsidTr="00504E0B">
        <w:trPr>
          <w:cantSplit/>
          <w:trHeight w:val="175"/>
          <w:ins w:id="229" w:author="Huawei" w:date="2020-01-22T12:09:00Z"/>
        </w:trPr>
        <w:tc>
          <w:tcPr>
            <w:tcW w:w="1696" w:type="dxa"/>
          </w:tcPr>
          <w:p w:rsidR="005118ED" w:rsidRPr="00A62BB0" w:rsidRDefault="005118ED" w:rsidP="005118ED">
            <w:pPr>
              <w:pStyle w:val="TAH"/>
              <w:jc w:val="left"/>
              <w:rPr>
                <w:ins w:id="230" w:author="Huawei" w:date="2020-01-22T12:09:00Z"/>
                <w:rFonts w:cs="v4.2.0"/>
                <w:b w:val="0"/>
                <w:szCs w:val="18"/>
                <w:lang w:val="it-IT"/>
              </w:rPr>
            </w:pPr>
            <w:ins w:id="231" w:author="Huawei" w:date="2020-01-22T12:09:00Z">
              <w:r>
                <w:rPr>
                  <w:rFonts w:cs="v4.2.0"/>
                  <w:b w:val="0"/>
                  <w:szCs w:val="18"/>
                  <w:lang w:val="it-IT"/>
                </w:rPr>
                <w:t xml:space="preserve">NR </w:t>
              </w:r>
              <w:r w:rsidRPr="00A62BB0">
                <w:rPr>
                  <w:rFonts w:cs="v4.2.0"/>
                  <w:b w:val="0"/>
                  <w:szCs w:val="18"/>
                  <w:lang w:val="it-IT"/>
                </w:rPr>
                <w:t>RF Channel Number</w:t>
              </w:r>
            </w:ins>
          </w:p>
        </w:tc>
        <w:tc>
          <w:tcPr>
            <w:tcW w:w="567" w:type="dxa"/>
          </w:tcPr>
          <w:p w:rsidR="005118ED" w:rsidRPr="00A62BB0" w:rsidRDefault="005118ED" w:rsidP="005118ED">
            <w:pPr>
              <w:pStyle w:val="TAH"/>
              <w:rPr>
                <w:ins w:id="232" w:author="Huawei" w:date="2020-01-22T12:09:00Z"/>
                <w:rFonts w:cs="Arial"/>
                <w:szCs w:val="18"/>
                <w:lang w:val="it-IT"/>
              </w:rPr>
            </w:pPr>
          </w:p>
        </w:tc>
        <w:tc>
          <w:tcPr>
            <w:tcW w:w="1276" w:type="dxa"/>
          </w:tcPr>
          <w:p w:rsidR="005118ED" w:rsidRPr="00A62BB0" w:rsidRDefault="005118ED" w:rsidP="005118ED">
            <w:pPr>
              <w:pStyle w:val="TAL"/>
              <w:rPr>
                <w:ins w:id="233" w:author="Huawei" w:date="2020-01-22T12:09:00Z"/>
                <w:rFonts w:cs="Arial"/>
                <w:szCs w:val="18"/>
              </w:rPr>
            </w:pPr>
            <w:ins w:id="234" w:author="Huawei" w:date="2020-01-22T12:09:00Z">
              <w:r w:rsidRPr="00A62BB0">
                <w:rPr>
                  <w:rFonts w:cs="Arial"/>
                  <w:szCs w:val="18"/>
                </w:rPr>
                <w:t>1, 2, 3, 4, 5, 6</w:t>
              </w:r>
            </w:ins>
          </w:p>
        </w:tc>
        <w:tc>
          <w:tcPr>
            <w:tcW w:w="3119" w:type="dxa"/>
            <w:gridSpan w:val="6"/>
          </w:tcPr>
          <w:p w:rsidR="005118ED" w:rsidRPr="00A62BB0" w:rsidRDefault="005118ED" w:rsidP="005118ED">
            <w:pPr>
              <w:pStyle w:val="TAH"/>
              <w:rPr>
                <w:ins w:id="235" w:author="Huawei" w:date="2020-01-22T12:09:00Z"/>
                <w:rFonts w:cs="v4.2.0"/>
                <w:b w:val="0"/>
                <w:bCs/>
                <w:szCs w:val="18"/>
              </w:rPr>
            </w:pPr>
            <w:ins w:id="236" w:author="Huawei" w:date="2020-01-22T12:09:00Z">
              <w:r>
                <w:rPr>
                  <w:rFonts w:cs="v4.2.0"/>
                  <w:b w:val="0"/>
                  <w:bCs/>
                  <w:szCs w:val="18"/>
                </w:rPr>
                <w:t>1</w:t>
              </w:r>
            </w:ins>
          </w:p>
        </w:tc>
        <w:tc>
          <w:tcPr>
            <w:tcW w:w="3402" w:type="dxa"/>
          </w:tcPr>
          <w:p w:rsidR="005118ED" w:rsidRPr="00A62BB0" w:rsidRDefault="005118ED" w:rsidP="005118ED">
            <w:pPr>
              <w:pStyle w:val="TAH"/>
              <w:jc w:val="left"/>
              <w:rPr>
                <w:ins w:id="237" w:author="Huawei" w:date="2020-01-22T12:09:00Z"/>
                <w:rFonts w:cs="v4.2.0"/>
                <w:b w:val="0"/>
                <w:bCs/>
                <w:szCs w:val="18"/>
              </w:rPr>
            </w:pPr>
            <w:ins w:id="238" w:author="Huawei" w:date="2020-01-22T12:09:00Z">
              <w:r w:rsidRPr="00A62BB0">
                <w:rPr>
                  <w:rFonts w:cs="v4.2.0"/>
                  <w:b w:val="0"/>
                  <w:bCs/>
                  <w:szCs w:val="18"/>
                </w:rPr>
                <w:t xml:space="preserve">One </w:t>
              </w:r>
            </w:ins>
            <w:ins w:id="239" w:author="Huawei" w:date="2020-01-22T12:12:00Z">
              <w:r>
                <w:rPr>
                  <w:rFonts w:cs="v4.2.0"/>
                  <w:b w:val="0"/>
                  <w:bCs/>
                  <w:szCs w:val="18"/>
                </w:rPr>
                <w:t xml:space="preserve">FR1 </w:t>
              </w:r>
            </w:ins>
            <w:ins w:id="240" w:author="Huawei" w:date="2020-01-22T12:09:00Z">
              <w:r>
                <w:rPr>
                  <w:rFonts w:cs="v4.2.0"/>
                  <w:b w:val="0"/>
                  <w:bCs/>
                  <w:szCs w:val="18"/>
                </w:rPr>
                <w:t>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ins>
          </w:p>
        </w:tc>
      </w:tr>
      <w:tr w:rsidR="005118ED" w:rsidRPr="00A62BB0" w:rsidTr="00504E0B">
        <w:trPr>
          <w:cantSplit/>
          <w:trHeight w:val="319"/>
        </w:trPr>
        <w:tc>
          <w:tcPr>
            <w:tcW w:w="1696" w:type="dxa"/>
          </w:tcPr>
          <w:p w:rsidR="005118ED" w:rsidRPr="00A62BB0" w:rsidRDefault="005118ED" w:rsidP="005118ED">
            <w:pPr>
              <w:pStyle w:val="TAL"/>
              <w:rPr>
                <w:rFonts w:cs="Arial"/>
                <w:szCs w:val="18"/>
              </w:rPr>
            </w:pPr>
            <w:r w:rsidRPr="00A62BB0">
              <w:rPr>
                <w:rFonts w:cs="Arial"/>
                <w:szCs w:val="18"/>
              </w:rPr>
              <w:t>Active cell</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E-UTRA cell 1 (PCell)</w:t>
            </w:r>
          </w:p>
        </w:tc>
        <w:tc>
          <w:tcPr>
            <w:tcW w:w="3402" w:type="dxa"/>
          </w:tcPr>
          <w:p w:rsidR="005118ED" w:rsidRPr="00A62BB0" w:rsidRDefault="005118ED" w:rsidP="005118ED">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5118ED" w:rsidRPr="00A62BB0" w:rsidTr="00504E0B">
        <w:trPr>
          <w:cantSplit/>
          <w:trHeight w:val="243"/>
        </w:trPr>
        <w:tc>
          <w:tcPr>
            <w:tcW w:w="1696" w:type="dxa"/>
          </w:tcPr>
          <w:p w:rsidR="005118ED" w:rsidRPr="00A62BB0" w:rsidRDefault="005118ED" w:rsidP="005118ED">
            <w:pPr>
              <w:pStyle w:val="TAL"/>
              <w:rPr>
                <w:rFonts w:cs="Arial"/>
                <w:szCs w:val="18"/>
              </w:rPr>
            </w:pPr>
            <w:r w:rsidRPr="00A62BB0">
              <w:rPr>
                <w:rFonts w:cs="Arial"/>
                <w:szCs w:val="18"/>
              </w:rPr>
              <w:t>Neighbour cell</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NR cell 2</w:t>
            </w:r>
          </w:p>
        </w:tc>
        <w:tc>
          <w:tcPr>
            <w:tcW w:w="3402" w:type="dxa"/>
          </w:tcPr>
          <w:p w:rsidR="005118ED" w:rsidRPr="00A62BB0" w:rsidRDefault="005118ED" w:rsidP="005118ED">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118ED" w:rsidRPr="00A62BB0" w:rsidTr="00504E0B">
        <w:trPr>
          <w:cantSplit/>
          <w:trHeight w:val="185"/>
        </w:trPr>
        <w:tc>
          <w:tcPr>
            <w:tcW w:w="1696" w:type="dxa"/>
          </w:tcPr>
          <w:p w:rsidR="005118ED" w:rsidRPr="00A62BB0" w:rsidRDefault="005118ED" w:rsidP="005118ED">
            <w:pPr>
              <w:pStyle w:val="TAL"/>
              <w:rPr>
                <w:rFonts w:cs="Arial"/>
                <w:szCs w:val="18"/>
              </w:rPr>
            </w:pPr>
            <w:r w:rsidRPr="00A62BB0">
              <w:rPr>
                <w:rFonts w:cs="Arial"/>
                <w:szCs w:val="18"/>
                <w:lang w:eastAsia="zh-CN"/>
              </w:rPr>
              <w:t>Gap Pattern Id</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lang w:eastAsia="zh-CN"/>
              </w:rPr>
            </w:pPr>
            <w:r w:rsidRPr="00A62BB0">
              <w:rPr>
                <w:rFonts w:cs="Arial"/>
                <w:szCs w:val="18"/>
              </w:rPr>
              <w:t>1, 2, 3, 4, 5, 6</w:t>
            </w:r>
          </w:p>
        </w:tc>
        <w:tc>
          <w:tcPr>
            <w:tcW w:w="1559" w:type="dxa"/>
            <w:gridSpan w:val="3"/>
          </w:tcPr>
          <w:p w:rsidR="005118ED" w:rsidRPr="00A62BB0" w:rsidRDefault="005118ED" w:rsidP="005118ED">
            <w:pPr>
              <w:pStyle w:val="TAL"/>
              <w:rPr>
                <w:rFonts w:cs="Arial"/>
                <w:szCs w:val="18"/>
                <w:lang w:eastAsia="zh-CN"/>
              </w:rPr>
            </w:pPr>
            <w:r w:rsidRPr="00A62BB0">
              <w:rPr>
                <w:rFonts w:cs="Arial"/>
                <w:szCs w:val="18"/>
                <w:lang w:eastAsia="zh-CN"/>
              </w:rPr>
              <w:t>0</w:t>
            </w:r>
          </w:p>
        </w:tc>
        <w:tc>
          <w:tcPr>
            <w:tcW w:w="1560" w:type="dxa"/>
            <w:gridSpan w:val="3"/>
          </w:tcPr>
          <w:p w:rsidR="005118ED" w:rsidRPr="00A62BB0" w:rsidRDefault="005118ED" w:rsidP="005118ED">
            <w:pPr>
              <w:pStyle w:val="TAL"/>
              <w:rPr>
                <w:rFonts w:cs="Arial"/>
                <w:szCs w:val="18"/>
              </w:rPr>
            </w:pPr>
            <w:r w:rsidRPr="00A62BB0">
              <w:rPr>
                <w:rFonts w:cs="Arial"/>
                <w:szCs w:val="18"/>
                <w:lang w:eastAsia="zh-CN"/>
              </w:rPr>
              <w:t>4</w:t>
            </w:r>
          </w:p>
        </w:tc>
        <w:tc>
          <w:tcPr>
            <w:tcW w:w="3402" w:type="dxa"/>
          </w:tcPr>
          <w:p w:rsidR="005118ED" w:rsidRPr="00A62BB0" w:rsidRDefault="005118ED" w:rsidP="005118ED">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118ED" w:rsidRPr="00A62BB0" w:rsidTr="00504E0B">
        <w:trPr>
          <w:cantSplit/>
          <w:trHeight w:val="209"/>
        </w:trPr>
        <w:tc>
          <w:tcPr>
            <w:tcW w:w="1696" w:type="dxa"/>
          </w:tcPr>
          <w:p w:rsidR="005118ED" w:rsidRPr="00A62BB0" w:rsidRDefault="005118ED" w:rsidP="005118ED">
            <w:pPr>
              <w:pStyle w:val="TAL"/>
              <w:rPr>
                <w:rFonts w:cs="Arial"/>
                <w:szCs w:val="18"/>
                <w:lang w:eastAsia="zh-CN"/>
              </w:rPr>
            </w:pPr>
            <w:r w:rsidRPr="00A62BB0">
              <w:rPr>
                <w:rFonts w:cs="v4.2.0"/>
                <w:szCs w:val="18"/>
                <w:lang w:val="it-IT" w:eastAsia="zh-CN"/>
              </w:rPr>
              <w:t>Measurement gap offset</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lang w:eastAsia="zh-CN"/>
              </w:rPr>
            </w:pPr>
            <w:r w:rsidRPr="00A62BB0">
              <w:rPr>
                <w:rFonts w:cs="Arial"/>
                <w:szCs w:val="18"/>
              </w:rPr>
              <w:t>1, 2, 3, 4, 5, 6</w:t>
            </w:r>
          </w:p>
        </w:tc>
        <w:tc>
          <w:tcPr>
            <w:tcW w:w="1559" w:type="dxa"/>
            <w:gridSpan w:val="3"/>
          </w:tcPr>
          <w:p w:rsidR="005118ED" w:rsidRPr="00A62BB0" w:rsidRDefault="005118ED" w:rsidP="005118ED">
            <w:pPr>
              <w:pStyle w:val="TAL"/>
              <w:rPr>
                <w:rFonts w:cs="Arial"/>
                <w:szCs w:val="18"/>
                <w:lang w:eastAsia="zh-CN"/>
              </w:rPr>
            </w:pPr>
            <w:r w:rsidRPr="00A62BB0">
              <w:rPr>
                <w:rFonts w:cs="Arial"/>
                <w:szCs w:val="18"/>
                <w:lang w:eastAsia="zh-CN"/>
              </w:rPr>
              <w:t>39</w:t>
            </w:r>
          </w:p>
        </w:tc>
        <w:tc>
          <w:tcPr>
            <w:tcW w:w="1560" w:type="dxa"/>
            <w:gridSpan w:val="3"/>
          </w:tcPr>
          <w:p w:rsidR="005118ED" w:rsidRPr="00A62BB0" w:rsidRDefault="005118ED" w:rsidP="005118ED">
            <w:pPr>
              <w:pStyle w:val="TAL"/>
              <w:rPr>
                <w:rFonts w:cs="Arial"/>
                <w:szCs w:val="18"/>
                <w:lang w:eastAsia="zh-CN"/>
              </w:rPr>
            </w:pPr>
            <w:r w:rsidRPr="00A62BB0">
              <w:rPr>
                <w:rFonts w:cs="Arial"/>
                <w:szCs w:val="18"/>
                <w:lang w:eastAsia="zh-CN"/>
              </w:rPr>
              <w:t>19</w:t>
            </w:r>
          </w:p>
        </w:tc>
        <w:tc>
          <w:tcPr>
            <w:tcW w:w="3402" w:type="dxa"/>
          </w:tcPr>
          <w:p w:rsidR="005118ED" w:rsidRPr="00A62BB0" w:rsidRDefault="005118ED" w:rsidP="005118ED">
            <w:pPr>
              <w:pStyle w:val="TAL"/>
              <w:rPr>
                <w:rFonts w:cs="Arial"/>
                <w:szCs w:val="18"/>
              </w:rPr>
            </w:pPr>
            <w:r w:rsidRPr="00A62BB0">
              <w:rPr>
                <w:rFonts w:cs="Arial"/>
                <w:szCs w:val="18"/>
              </w:rPr>
              <w:t>As specified in TS 36.331 [16].</w:t>
            </w: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b2-Threshold1</w:t>
            </w:r>
          </w:p>
        </w:tc>
        <w:tc>
          <w:tcPr>
            <w:tcW w:w="567" w:type="dxa"/>
          </w:tcPr>
          <w:p w:rsidR="005118ED" w:rsidRPr="00A62BB0" w:rsidRDefault="005118ED" w:rsidP="005118ED">
            <w:pPr>
              <w:pStyle w:val="TAL"/>
              <w:rPr>
                <w:rFonts w:cs="Arial"/>
                <w:szCs w:val="18"/>
              </w:rPr>
            </w:pPr>
            <w:r w:rsidRPr="00A62BB0">
              <w:rPr>
                <w:rFonts w:cs="Arial"/>
                <w:szCs w:val="18"/>
              </w:rPr>
              <w:t>dBm</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Note 1</w:t>
            </w:r>
          </w:p>
        </w:tc>
        <w:tc>
          <w:tcPr>
            <w:tcW w:w="3402" w:type="dxa"/>
          </w:tcPr>
          <w:p w:rsidR="005118ED" w:rsidRPr="00A62BB0" w:rsidRDefault="005118ED" w:rsidP="005118ED">
            <w:pPr>
              <w:pStyle w:val="TAL"/>
              <w:rPr>
                <w:rFonts w:cs="Arial"/>
                <w:szCs w:val="18"/>
              </w:rPr>
            </w:pPr>
            <w:r w:rsidRPr="00A62BB0">
              <w:rPr>
                <w:rFonts w:cs="Arial"/>
                <w:szCs w:val="18"/>
              </w:rPr>
              <w:t>E-UTRA RSRP threshold for E-UTRA RSRP measurement on cell 1 for event B2 [16]</w:t>
            </w: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b2-Threshold2NR</w:t>
            </w:r>
          </w:p>
        </w:tc>
        <w:tc>
          <w:tcPr>
            <w:tcW w:w="567" w:type="dxa"/>
          </w:tcPr>
          <w:p w:rsidR="005118ED" w:rsidRPr="00A62BB0" w:rsidRDefault="005118ED" w:rsidP="005118ED">
            <w:pPr>
              <w:pStyle w:val="TAL"/>
              <w:rPr>
                <w:rFonts w:cs="Arial"/>
                <w:szCs w:val="18"/>
              </w:rPr>
            </w:pPr>
            <w:r w:rsidRPr="00A62BB0">
              <w:rPr>
                <w:rFonts w:cs="Arial"/>
                <w:szCs w:val="18"/>
              </w:rPr>
              <w:t>dBm</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Note 2</w:t>
            </w:r>
          </w:p>
        </w:tc>
        <w:tc>
          <w:tcPr>
            <w:tcW w:w="3402" w:type="dxa"/>
          </w:tcPr>
          <w:p w:rsidR="005118ED" w:rsidRPr="00A62BB0" w:rsidRDefault="005118ED" w:rsidP="005118ED">
            <w:pPr>
              <w:pStyle w:val="TAL"/>
              <w:rPr>
                <w:rFonts w:cs="Arial"/>
                <w:szCs w:val="18"/>
              </w:rPr>
            </w:pPr>
            <w:r w:rsidRPr="00A62BB0">
              <w:rPr>
                <w:rFonts w:cs="Arial"/>
                <w:szCs w:val="18"/>
              </w:rPr>
              <w:t>SS-RSRP threshold for SS-RSRP measurement on cell 2 for event B2 [16]</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Hysteresis</w:t>
            </w:r>
          </w:p>
        </w:tc>
        <w:tc>
          <w:tcPr>
            <w:tcW w:w="567" w:type="dxa"/>
          </w:tcPr>
          <w:p w:rsidR="005118ED" w:rsidRPr="00A62BB0" w:rsidRDefault="005118ED" w:rsidP="005118ED">
            <w:pPr>
              <w:pStyle w:val="TAL"/>
              <w:rPr>
                <w:rFonts w:cs="Arial"/>
                <w:szCs w:val="18"/>
              </w:rPr>
            </w:pPr>
            <w:r w:rsidRPr="00A62BB0">
              <w:rPr>
                <w:rFonts w:cs="Arial"/>
                <w:szCs w:val="18"/>
              </w:rPr>
              <w:t>dB</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CP length</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Normal</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TimeToTrigger</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Filter coefficient</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r w:rsidRPr="00A62BB0">
              <w:rPr>
                <w:rFonts w:cs="Arial"/>
                <w:szCs w:val="18"/>
              </w:rPr>
              <w:t>L3 filtering is not used</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DRX</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709" w:type="dxa"/>
          </w:tcPr>
          <w:p w:rsidR="005118ED" w:rsidRPr="00A62BB0" w:rsidRDefault="005118ED" w:rsidP="005118ED">
            <w:pPr>
              <w:pStyle w:val="TAL"/>
              <w:rPr>
                <w:rFonts w:cs="Arial"/>
                <w:szCs w:val="18"/>
              </w:rPr>
            </w:pPr>
            <w:r w:rsidRPr="00A62BB0">
              <w:rPr>
                <w:rFonts w:cs="Arial"/>
                <w:szCs w:val="18"/>
              </w:rPr>
              <w:t>DRX.9</w:t>
            </w:r>
          </w:p>
        </w:tc>
        <w:tc>
          <w:tcPr>
            <w:tcW w:w="850" w:type="dxa"/>
            <w:gridSpan w:val="2"/>
          </w:tcPr>
          <w:p w:rsidR="005118ED" w:rsidRPr="00A62BB0" w:rsidRDefault="005118ED" w:rsidP="005118ED">
            <w:pPr>
              <w:pStyle w:val="TAL"/>
              <w:rPr>
                <w:rFonts w:cs="Arial"/>
                <w:szCs w:val="18"/>
              </w:rPr>
            </w:pPr>
            <w:r w:rsidRPr="00A62BB0">
              <w:rPr>
                <w:rFonts w:cs="Arial"/>
                <w:szCs w:val="18"/>
              </w:rPr>
              <w:t>DRX.10</w:t>
            </w:r>
          </w:p>
        </w:tc>
        <w:tc>
          <w:tcPr>
            <w:tcW w:w="709" w:type="dxa"/>
          </w:tcPr>
          <w:p w:rsidR="005118ED" w:rsidRPr="00A62BB0" w:rsidRDefault="005118ED" w:rsidP="005118ED">
            <w:pPr>
              <w:pStyle w:val="TAL"/>
              <w:rPr>
                <w:rFonts w:cs="Arial"/>
                <w:szCs w:val="18"/>
              </w:rPr>
            </w:pPr>
            <w:r w:rsidRPr="00A62BB0">
              <w:rPr>
                <w:rFonts w:cs="Arial"/>
                <w:szCs w:val="18"/>
              </w:rPr>
              <w:t>DRX.9</w:t>
            </w:r>
          </w:p>
        </w:tc>
        <w:tc>
          <w:tcPr>
            <w:tcW w:w="851" w:type="dxa"/>
            <w:gridSpan w:val="2"/>
          </w:tcPr>
          <w:p w:rsidR="005118ED" w:rsidRPr="00A62BB0" w:rsidRDefault="005118ED" w:rsidP="005118ED">
            <w:pPr>
              <w:pStyle w:val="TAL"/>
              <w:rPr>
                <w:rFonts w:cs="Arial"/>
                <w:szCs w:val="18"/>
              </w:rPr>
            </w:pPr>
            <w:r w:rsidRPr="00A62BB0">
              <w:rPr>
                <w:rFonts w:cs="Arial"/>
                <w:szCs w:val="18"/>
              </w:rPr>
              <w:t>DRX.10</w:t>
            </w:r>
          </w:p>
        </w:tc>
        <w:tc>
          <w:tcPr>
            <w:tcW w:w="3402" w:type="dxa"/>
          </w:tcPr>
          <w:p w:rsidR="005118ED" w:rsidRPr="00A62BB0" w:rsidRDefault="005118ED" w:rsidP="005118ED">
            <w:pPr>
              <w:pStyle w:val="TAL"/>
              <w:rPr>
                <w:rFonts w:cs="Arial"/>
                <w:szCs w:val="18"/>
              </w:rPr>
            </w:pPr>
            <w:r w:rsidRPr="00A62BB0">
              <w:rPr>
                <w:rFonts w:cs="Arial"/>
                <w:szCs w:val="18"/>
              </w:rPr>
              <w:t>As specified in clause A.3.3</w:t>
            </w:r>
          </w:p>
        </w:tc>
      </w:tr>
      <w:tr w:rsidR="005118ED" w:rsidRPr="00A62BB0" w:rsidTr="00504E0B">
        <w:trPr>
          <w:cantSplit/>
          <w:trHeight w:val="614"/>
        </w:trPr>
        <w:tc>
          <w:tcPr>
            <w:tcW w:w="1696" w:type="dxa"/>
            <w:vMerge w:val="restart"/>
          </w:tcPr>
          <w:p w:rsidR="005118ED" w:rsidRPr="00A62BB0" w:rsidRDefault="005118ED" w:rsidP="005118ED">
            <w:pPr>
              <w:pStyle w:val="TAL"/>
              <w:rPr>
                <w:rFonts w:cs="Arial"/>
                <w:szCs w:val="18"/>
              </w:rPr>
            </w:pPr>
            <w:r w:rsidRPr="00A62BB0">
              <w:rPr>
                <w:rFonts w:cs="Arial"/>
                <w:szCs w:val="18"/>
              </w:rPr>
              <w:t>Time offset between serving and neighbour cells</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v4.2.0"/>
                <w:szCs w:val="18"/>
              </w:rPr>
            </w:pPr>
            <w:r w:rsidRPr="00A62BB0">
              <w:rPr>
                <w:rFonts w:cs="Arial"/>
                <w:szCs w:val="18"/>
              </w:rPr>
              <w:t>1, 4</w:t>
            </w:r>
          </w:p>
        </w:tc>
        <w:tc>
          <w:tcPr>
            <w:tcW w:w="3119" w:type="dxa"/>
            <w:gridSpan w:val="6"/>
          </w:tcPr>
          <w:p w:rsidR="005118ED" w:rsidRPr="00A62BB0" w:rsidRDefault="005118ED" w:rsidP="005118ED">
            <w:pPr>
              <w:pStyle w:val="TAL"/>
              <w:rPr>
                <w:rFonts w:cs="Arial"/>
                <w:szCs w:val="18"/>
              </w:rPr>
            </w:pPr>
            <w:r w:rsidRPr="00A62BB0">
              <w:rPr>
                <w:rFonts w:cs="v4.2.0"/>
                <w:szCs w:val="18"/>
              </w:rPr>
              <w:t>3ms</w:t>
            </w:r>
          </w:p>
        </w:tc>
        <w:tc>
          <w:tcPr>
            <w:tcW w:w="3402" w:type="dxa"/>
          </w:tcPr>
          <w:p w:rsidR="005118ED" w:rsidRPr="00A62BB0" w:rsidRDefault="005118ED" w:rsidP="005118ED">
            <w:pPr>
              <w:pStyle w:val="TAL"/>
              <w:rPr>
                <w:rFonts w:cs="v4.2.0"/>
                <w:szCs w:val="18"/>
              </w:rPr>
            </w:pPr>
            <w:r w:rsidRPr="00A62BB0">
              <w:rPr>
                <w:rFonts w:cs="v4.2.0"/>
                <w:szCs w:val="18"/>
              </w:rPr>
              <w:t>Asynchronous cells.</w:t>
            </w:r>
          </w:p>
          <w:p w:rsidR="005118ED" w:rsidRPr="00A62BB0" w:rsidRDefault="005118ED" w:rsidP="005118ED">
            <w:pPr>
              <w:pStyle w:val="TAL"/>
              <w:rPr>
                <w:rFonts w:cs="Arial"/>
                <w:szCs w:val="18"/>
              </w:rPr>
            </w:pPr>
            <w:r w:rsidRPr="00A62BB0">
              <w:rPr>
                <w:rFonts w:cs="v4.2.0"/>
                <w:szCs w:val="18"/>
              </w:rPr>
              <w:t>The timing of Cell 2 is 3ms later than the timing of Cell 1.</w:t>
            </w:r>
          </w:p>
        </w:tc>
      </w:tr>
      <w:tr w:rsidR="005118ED" w:rsidRPr="00A62BB0" w:rsidTr="00504E0B">
        <w:trPr>
          <w:cantSplit/>
          <w:trHeight w:val="133"/>
        </w:trPr>
        <w:tc>
          <w:tcPr>
            <w:tcW w:w="1696" w:type="dxa"/>
            <w:vMerge/>
          </w:tcPr>
          <w:p w:rsidR="005118ED" w:rsidRPr="00A62BB0" w:rsidRDefault="005118ED" w:rsidP="005118ED">
            <w:pPr>
              <w:pStyle w:val="TAL"/>
              <w:rPr>
                <w:rFonts w:cs="Arial"/>
                <w:szCs w:val="18"/>
              </w:rPr>
            </w:pP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2, 3, 5, 6</w:t>
            </w:r>
          </w:p>
        </w:tc>
        <w:tc>
          <w:tcPr>
            <w:tcW w:w="3119" w:type="dxa"/>
            <w:gridSpan w:val="6"/>
          </w:tcPr>
          <w:p w:rsidR="005118ED" w:rsidRPr="00A62BB0" w:rsidRDefault="005118ED" w:rsidP="005118ED">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rsidR="005118ED" w:rsidRPr="00A62BB0" w:rsidRDefault="005118ED" w:rsidP="005118ED">
            <w:pPr>
              <w:pStyle w:val="TAL"/>
              <w:rPr>
                <w:rFonts w:cs="v4.2.0"/>
                <w:szCs w:val="18"/>
              </w:rPr>
            </w:pPr>
            <w:r w:rsidRPr="00A62BB0">
              <w:rPr>
                <w:rFonts w:cs="v4.2.0"/>
                <w:szCs w:val="18"/>
              </w:rPr>
              <w:t>Synchronous cells.</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T1</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5</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T2</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779" w:type="dxa"/>
            <w:gridSpan w:val="2"/>
          </w:tcPr>
          <w:p w:rsidR="005118ED" w:rsidRPr="00A62BB0" w:rsidRDefault="005118ED" w:rsidP="005118ED">
            <w:pPr>
              <w:pStyle w:val="TAL"/>
              <w:rPr>
                <w:rFonts w:cs="Arial"/>
                <w:szCs w:val="18"/>
              </w:rPr>
            </w:pPr>
            <w:r w:rsidRPr="00A62BB0">
              <w:rPr>
                <w:rFonts w:cs="Arial"/>
                <w:szCs w:val="18"/>
              </w:rPr>
              <w:t>2</w:t>
            </w:r>
          </w:p>
        </w:tc>
        <w:tc>
          <w:tcPr>
            <w:tcW w:w="780" w:type="dxa"/>
          </w:tcPr>
          <w:p w:rsidR="005118ED" w:rsidRPr="00A62BB0" w:rsidRDefault="005118ED" w:rsidP="005118ED">
            <w:pPr>
              <w:pStyle w:val="TAL"/>
              <w:rPr>
                <w:rFonts w:cs="Arial"/>
                <w:szCs w:val="18"/>
              </w:rPr>
            </w:pPr>
            <w:r w:rsidRPr="00A62BB0">
              <w:rPr>
                <w:rFonts w:cs="Arial"/>
                <w:szCs w:val="18"/>
              </w:rPr>
              <w:t>13</w:t>
            </w:r>
          </w:p>
        </w:tc>
        <w:tc>
          <w:tcPr>
            <w:tcW w:w="780" w:type="dxa"/>
            <w:gridSpan w:val="2"/>
          </w:tcPr>
          <w:p w:rsidR="005118ED" w:rsidRPr="00A62BB0" w:rsidRDefault="005118ED" w:rsidP="005118ED">
            <w:pPr>
              <w:pStyle w:val="TAL"/>
              <w:rPr>
                <w:rFonts w:cs="Arial"/>
                <w:szCs w:val="18"/>
              </w:rPr>
            </w:pPr>
            <w:r w:rsidRPr="00A62BB0">
              <w:rPr>
                <w:rFonts w:cs="Arial"/>
                <w:szCs w:val="18"/>
              </w:rPr>
              <w:t>2</w:t>
            </w:r>
          </w:p>
        </w:tc>
        <w:tc>
          <w:tcPr>
            <w:tcW w:w="780" w:type="dxa"/>
          </w:tcPr>
          <w:p w:rsidR="005118ED" w:rsidRPr="00A62BB0" w:rsidRDefault="005118ED" w:rsidP="005118ED">
            <w:pPr>
              <w:pStyle w:val="TAL"/>
              <w:rPr>
                <w:rFonts w:cs="Arial"/>
                <w:szCs w:val="18"/>
              </w:rPr>
            </w:pPr>
            <w:r w:rsidRPr="00A62BB0">
              <w:rPr>
                <w:rFonts w:cs="Arial"/>
                <w:szCs w:val="18"/>
              </w:rPr>
              <w:t>13</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347"/>
        </w:trPr>
        <w:tc>
          <w:tcPr>
            <w:tcW w:w="10060" w:type="dxa"/>
            <w:gridSpan w:val="10"/>
          </w:tcPr>
          <w:p w:rsidR="005118ED" w:rsidRPr="00A62BB0" w:rsidRDefault="005118ED" w:rsidP="005118ED">
            <w:pPr>
              <w:pStyle w:val="TAN"/>
            </w:pPr>
            <w:r w:rsidRPr="00A62BB0">
              <w:t>Note 1:</w:t>
            </w:r>
            <w:r w:rsidRPr="00A62BB0">
              <w:rPr>
                <w:sz w:val="16"/>
                <w:szCs w:val="16"/>
              </w:rPr>
              <w:tab/>
            </w:r>
            <w:r w:rsidRPr="00A62BB0">
              <w:t>The value of b2-Threshold1 is defined in Table A.8.4.2.4.1-3</w:t>
            </w:r>
          </w:p>
          <w:p w:rsidR="005118ED" w:rsidRPr="00A62BB0" w:rsidRDefault="005118ED" w:rsidP="005118ED">
            <w:pPr>
              <w:pStyle w:val="TAN"/>
            </w:pPr>
            <w:r w:rsidRPr="00A62BB0">
              <w:t>Note 2:</w:t>
            </w:r>
            <w:r w:rsidRPr="00A62BB0">
              <w:rPr>
                <w:sz w:val="16"/>
                <w:szCs w:val="16"/>
              </w:rPr>
              <w:tab/>
            </w:r>
            <w:r w:rsidRPr="00A62BB0">
              <w:t>The value of b2-Threshold2NR is defined in Table A.8.4.2.4.1-4</w:t>
            </w:r>
          </w:p>
        </w:tc>
      </w:tr>
    </w:tbl>
    <w:p w:rsidR="00504E0B" w:rsidRPr="00A62BB0" w:rsidRDefault="00504E0B" w:rsidP="00504E0B"/>
    <w:p w:rsidR="00504E0B" w:rsidRPr="00A62BB0" w:rsidRDefault="00504E0B" w:rsidP="00504E0B">
      <w:pPr>
        <w:pStyle w:val="TH"/>
      </w:pPr>
      <w:r w:rsidRPr="00A62BB0">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04E0B" w:rsidRPr="00A62BB0" w:rsidTr="00504E0B">
        <w:tc>
          <w:tcPr>
            <w:tcW w:w="3098" w:type="dxa"/>
            <w:vMerge w:val="restart"/>
            <w:shd w:val="clear" w:color="auto" w:fill="auto"/>
          </w:tcPr>
          <w:p w:rsidR="00504E0B" w:rsidRPr="00A62BB0" w:rsidRDefault="00504E0B" w:rsidP="00504E0B">
            <w:pPr>
              <w:keepLines/>
              <w:spacing w:after="0"/>
              <w:ind w:left="90"/>
              <w:jc w:val="center"/>
              <w:rPr>
                <w:rFonts w:ascii="Arial" w:eastAsia="Malgun Gothic" w:hAnsi="Arial"/>
                <w:b/>
                <w:sz w:val="18"/>
                <w:szCs w:val="18"/>
              </w:rPr>
            </w:pPr>
            <w:r w:rsidRPr="00A62BB0">
              <w:rPr>
                <w:rFonts w:ascii="Arial" w:eastAsia="Malgun Gothic" w:hAnsi="Arial"/>
                <w:b/>
                <w:sz w:val="18"/>
                <w:szCs w:val="18"/>
              </w:rPr>
              <w:t>Parameter</w:t>
            </w:r>
          </w:p>
        </w:tc>
        <w:tc>
          <w:tcPr>
            <w:tcW w:w="1043" w:type="dxa"/>
            <w:vMerge w:val="restart"/>
            <w:shd w:val="clear" w:color="auto" w:fill="auto"/>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Unit</w:t>
            </w:r>
          </w:p>
        </w:tc>
        <w:tc>
          <w:tcPr>
            <w:tcW w:w="1265" w:type="dxa"/>
            <w:vMerge w:val="restart"/>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Configuration</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Cell 1</w:t>
            </w:r>
          </w:p>
        </w:tc>
      </w:tr>
      <w:tr w:rsidR="00504E0B" w:rsidRPr="00A62BB0" w:rsidTr="00504E0B">
        <w:tc>
          <w:tcPr>
            <w:tcW w:w="3098" w:type="dxa"/>
            <w:vMerge/>
            <w:shd w:val="clear" w:color="auto" w:fill="auto"/>
          </w:tcPr>
          <w:p w:rsidR="00504E0B" w:rsidRPr="00A62BB0" w:rsidRDefault="00504E0B" w:rsidP="00504E0B">
            <w:pPr>
              <w:keepLines/>
              <w:spacing w:after="0"/>
              <w:rPr>
                <w:rFonts w:ascii="Arial" w:eastAsia="Malgun Gothic" w:hAnsi="Arial"/>
                <w:sz w:val="18"/>
                <w:szCs w:val="18"/>
              </w:rPr>
            </w:pP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b/>
                <w:sz w:val="18"/>
                <w:szCs w:val="18"/>
              </w:rPr>
            </w:pPr>
          </w:p>
        </w:tc>
        <w:tc>
          <w:tcPr>
            <w:tcW w:w="2277" w:type="dxa"/>
            <w:shd w:val="clear" w:color="auto" w:fill="auto"/>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T1</w:t>
            </w:r>
          </w:p>
        </w:tc>
        <w:tc>
          <w:tcPr>
            <w:tcW w:w="1956" w:type="dxa"/>
            <w:shd w:val="clear" w:color="auto" w:fill="auto"/>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T2</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RF channel number</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c>
          <w:tcPr>
            <w:tcW w:w="3098" w:type="dxa"/>
            <w:vMerge w:val="restart"/>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Duplex mode</w:t>
            </w:r>
          </w:p>
        </w:tc>
        <w:tc>
          <w:tcPr>
            <w:tcW w:w="1043" w:type="dxa"/>
            <w:vMerge w:val="restart"/>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FDD</w:t>
            </w:r>
          </w:p>
        </w:tc>
      </w:tr>
      <w:tr w:rsidR="00504E0B" w:rsidRPr="00A62BB0" w:rsidTr="00504E0B">
        <w:tc>
          <w:tcPr>
            <w:tcW w:w="3098" w:type="dxa"/>
            <w:vMerge/>
            <w:shd w:val="clear" w:color="auto" w:fill="auto"/>
          </w:tcPr>
          <w:p w:rsidR="00504E0B" w:rsidRPr="00A62BB0" w:rsidRDefault="00504E0B" w:rsidP="00504E0B">
            <w:pPr>
              <w:keepLines/>
              <w:spacing w:after="0"/>
              <w:rPr>
                <w:rFonts w:ascii="Arial" w:eastAsia="Malgun Gothic" w:hAnsi="Arial" w:cs="Arial"/>
                <w:sz w:val="18"/>
                <w:szCs w:val="18"/>
              </w:rPr>
            </w:pPr>
          </w:p>
        </w:tc>
        <w:tc>
          <w:tcPr>
            <w:tcW w:w="1043" w:type="dxa"/>
            <w:vMerge/>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TDD</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special subframe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6</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uplink-downlink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BW</w:t>
            </w:r>
            <w:r w:rsidRPr="00A62BB0">
              <w:rPr>
                <w:rFonts w:ascii="Arial" w:eastAsia="Malgun Gothic" w:hAnsi="Arial" w:cs="Arial"/>
                <w:sz w:val="18"/>
                <w:szCs w:val="18"/>
                <w:vertAlign w:val="subscript"/>
              </w:rPr>
              <w:t>channel</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MHz</w:t>
            </w:r>
          </w:p>
        </w:tc>
        <w:tc>
          <w:tcPr>
            <w:tcW w:w="1265" w:type="dxa"/>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5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25</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10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50</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20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100</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t>PDSCH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R.7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R.3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R.6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R.4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R.0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R.3 TDD</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t>PCFICH/PDCCH/PHICH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TDD</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lang w:eastAsia="ja-JP"/>
              </w:rPr>
            </w:pPr>
            <w:r w:rsidRPr="00A62BB0">
              <w:rPr>
                <w:rFonts w:cs="Arial"/>
                <w:szCs w:val="18"/>
              </w:rPr>
              <w:t>OCNG Patterns</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OP.20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OP.17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OP.9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OP.7 TDD</w:t>
            </w:r>
          </w:p>
        </w:tc>
      </w:tr>
      <w:tr w:rsidR="00504E0B" w:rsidRPr="00A62BB0" w:rsidTr="00504E0B">
        <w:tc>
          <w:tcPr>
            <w:tcW w:w="3098" w:type="dxa"/>
          </w:tcPr>
          <w:p w:rsidR="00504E0B" w:rsidRPr="00A62BB0" w:rsidRDefault="00504E0B" w:rsidP="00504E0B">
            <w:pPr>
              <w:keepLines/>
              <w:spacing w:after="0"/>
              <w:rPr>
                <w:rFonts w:ascii="Arial" w:hAnsi="Arial" w:cs="Arial"/>
                <w:sz w:val="18"/>
                <w:szCs w:val="18"/>
              </w:rPr>
            </w:pPr>
            <w:r w:rsidRPr="00A62BB0">
              <w:rPr>
                <w:rFonts w:ascii="Arial" w:hAnsi="Arial" w:cs="Arial"/>
                <w:sz w:val="18"/>
                <w:szCs w:val="18"/>
              </w:rPr>
              <w:t>b2-Threshold1</w:t>
            </w:r>
          </w:p>
        </w:tc>
        <w:tc>
          <w:tcPr>
            <w:tcW w:w="1043"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dBm</w:t>
            </w: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1, 2, 3, 4, 5, 6</w:t>
            </w:r>
          </w:p>
        </w:tc>
        <w:tc>
          <w:tcPr>
            <w:tcW w:w="4233" w:type="dxa"/>
            <w:gridSpan w:val="2"/>
            <w:shd w:val="clear" w:color="auto" w:fill="auto"/>
            <w:vAlign w:val="center"/>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-79</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PBCH_RA</w:t>
            </w:r>
          </w:p>
        </w:tc>
        <w:tc>
          <w:tcPr>
            <w:tcW w:w="1043" w:type="dxa"/>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vMerge w:val="restart"/>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SSS_RA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PCFICH_RB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OCNG_RA</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OCNG_RB</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Malgun Gothic" w:hAnsi="Arial" w:cs="Arial"/>
                <w:sz w:val="18"/>
                <w:szCs w:val="18"/>
                <w:vertAlign w:val="superscript"/>
                <w:lang w:val="en-US"/>
              </w:rPr>
            </w:pP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r w:rsidRPr="00A62BB0">
              <w:rPr>
                <w:rFonts w:ascii="Arial" w:eastAsia="Calibri" w:hAnsi="Arial" w:cs="Arial"/>
                <w:sz w:val="18"/>
                <w:szCs w:val="18"/>
                <w:vertAlign w:val="superscript"/>
                <w:lang w:val="en-US"/>
              </w:rPr>
              <w:t>Note4</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-104</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i/>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RSRP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SCH_RP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Io</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dBm/9MHz</w:t>
            </w:r>
          </w:p>
        </w:tc>
        <w:tc>
          <w:tcPr>
            <w:tcW w:w="1265" w:type="dxa"/>
          </w:tcPr>
          <w:p w:rsidR="00504E0B" w:rsidRPr="00A62BB0" w:rsidRDefault="00504E0B" w:rsidP="00504E0B">
            <w:pPr>
              <w:keepLines/>
              <w:spacing w:after="0"/>
              <w:jc w:val="center"/>
              <w:rPr>
                <w:rFonts w:ascii="Arial" w:hAnsi="Arial" w:cs="Arial"/>
                <w:sz w:val="18"/>
                <w:szCs w:val="18"/>
                <w:lang w:eastAsia="zh-CN"/>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-76.22+10log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c>
          <w:tcPr>
            <w:tcW w:w="1956"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-59.13+10log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ETU70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 and Correlation Matrix</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1x2 Low</w:t>
            </w:r>
          </w:p>
        </w:tc>
      </w:tr>
      <w:tr w:rsidR="00504E0B" w:rsidRPr="00A62BB0" w:rsidTr="00504E0B">
        <w:tc>
          <w:tcPr>
            <w:tcW w:w="9639" w:type="dxa"/>
            <w:gridSpan w:val="5"/>
            <w:shd w:val="clear" w:color="auto" w:fill="auto"/>
            <w:vAlign w:val="center"/>
          </w:tcPr>
          <w:p w:rsidR="00504E0B" w:rsidRPr="00A62BB0" w:rsidRDefault="00504E0B" w:rsidP="00504E0B">
            <w:pPr>
              <w:pStyle w:val="TAN"/>
            </w:pPr>
            <w:r w:rsidRPr="00A62BB0">
              <w:t>Note 1:</w:t>
            </w:r>
            <w:r w:rsidRPr="00A62BB0">
              <w:tab/>
              <w:t>Special subframe and uplink-downlink configurations are specified in table 4.2-1 in TS 36.211 [23].</w:t>
            </w:r>
          </w:p>
          <w:p w:rsidR="00504E0B" w:rsidRPr="00A62BB0" w:rsidRDefault="00504E0B" w:rsidP="00504E0B">
            <w:pPr>
              <w:pStyle w:val="TAN"/>
            </w:pPr>
            <w:r w:rsidRPr="00A62BB0">
              <w:t>Note 2:</w:t>
            </w:r>
            <w:r w:rsidRPr="00A62BB0">
              <w:tab/>
              <w:t>DL RMCs and OCNG patterns are specified in clauses A 3.1 and A 3.2 of TS 36.133 [15] respectively.</w:t>
            </w:r>
          </w:p>
          <w:p w:rsidR="00504E0B" w:rsidRPr="00A62BB0" w:rsidRDefault="00504E0B" w:rsidP="00504E0B">
            <w:pPr>
              <w:pStyle w:val="TAN"/>
              <w:rPr>
                <w:lang w:eastAsia="ja-JP"/>
              </w:rPr>
            </w:pPr>
            <w:r w:rsidRPr="00A62BB0">
              <w:t>Note 3:</w:t>
            </w:r>
            <w:r w:rsidRPr="00A62BB0">
              <w:tab/>
              <w:t>OCNG shall be used such that all cells are fully allocated and a constant total transmitted power spectral density is achieved for all OFDM symbols.</w:t>
            </w:r>
          </w:p>
          <w:p w:rsidR="00504E0B" w:rsidRPr="00A62BB0" w:rsidRDefault="00504E0B" w:rsidP="00504E0B">
            <w:pPr>
              <w:pStyle w:val="TAN"/>
            </w:pPr>
            <w:r w:rsidRPr="00A62BB0">
              <w:t>Note 4:</w:t>
            </w:r>
            <w:r w:rsidRPr="00A62BB0">
              <w:tab/>
              <w:t>Interference from other cells and noise sources not specified in the test is assumed to be constant over subcarriers and time and shall be modelled as AWGN of appropriate power for N</w:t>
            </w:r>
            <w:r w:rsidRPr="00A62BB0">
              <w:rPr>
                <w:vertAlign w:val="subscript"/>
              </w:rPr>
              <w:t>oc</w:t>
            </w:r>
            <w:r w:rsidRPr="00A62BB0">
              <w:t xml:space="preserve"> to be fulfilled.</w:t>
            </w:r>
          </w:p>
          <w:p w:rsidR="00504E0B" w:rsidRPr="00A62BB0" w:rsidRDefault="00504E0B" w:rsidP="00504E0B">
            <w:pPr>
              <w:pStyle w:val="TAN"/>
            </w:pPr>
            <w:r w:rsidRPr="00A62BB0">
              <w:t>Note 5:</w:t>
            </w:r>
            <w:r w:rsidRPr="00A62BB0">
              <w:tab/>
            </w: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lang w:eastAsia="zh-CN"/>
              </w:rPr>
              <w:t>,</w:t>
            </w:r>
            <w:r w:rsidRPr="00A62BB0">
              <w:t xml:space="preserve"> RSRP, SCH_RP and Io levels have been derived from other parameters for information purposes. They are not settable parameters themselves.</w:t>
            </w:r>
          </w:p>
          <w:p w:rsidR="00504E0B" w:rsidRPr="00A62BB0" w:rsidRDefault="00504E0B" w:rsidP="00504E0B">
            <w:pPr>
              <w:pStyle w:val="TAN"/>
              <w:rPr>
                <w:rFonts w:eastAsia="Malgun Gothic"/>
              </w:rPr>
            </w:pPr>
            <w:r w:rsidRPr="00A62BB0">
              <w:rPr>
                <w:rFonts w:eastAsia="Malgun Gothic"/>
              </w:rPr>
              <w:t>Note 6:</w:t>
            </w:r>
            <w:r w:rsidRPr="00A62BB0">
              <w:tab/>
            </w:r>
            <w:r w:rsidRPr="00A62BB0">
              <w:rPr>
                <w:rFonts w:eastAsia="Malgun Gothic"/>
              </w:rPr>
              <w:t>Propagation condition and correlation matrix are defined in clause B.2 in TS 36.101 [25].</w:t>
            </w:r>
          </w:p>
        </w:tc>
      </w:tr>
    </w:tbl>
    <w:p w:rsidR="00504E0B" w:rsidRPr="00A62BB0" w:rsidRDefault="00504E0B" w:rsidP="00504E0B"/>
    <w:p w:rsidR="00504E0B" w:rsidRPr="00A62BB0" w:rsidRDefault="00504E0B" w:rsidP="00504E0B">
      <w:pPr>
        <w:pStyle w:val="TH"/>
      </w:pPr>
      <w:r w:rsidRPr="00A62BB0">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04E0B" w:rsidRPr="00A62BB0" w:rsidTr="00504E0B">
        <w:trPr>
          <w:cantSplit/>
          <w:trHeight w:val="150"/>
        </w:trPr>
        <w:tc>
          <w:tcPr>
            <w:tcW w:w="3681" w:type="dxa"/>
            <w:vMerge w:val="restart"/>
            <w:tcBorders>
              <w:top w:val="single" w:sz="4" w:space="0" w:color="auto"/>
              <w:left w:val="single" w:sz="4" w:space="0" w:color="auto"/>
            </w:tcBorders>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H"/>
              <w:rPr>
                <w:rFonts w:cs="Arial"/>
                <w:szCs w:val="18"/>
              </w:rPr>
            </w:pPr>
          </w:p>
        </w:tc>
        <w:tc>
          <w:tcPr>
            <w:tcW w:w="1417" w:type="dxa"/>
            <w:vMerge/>
            <w:tcBorders>
              <w:bottom w:val="single" w:sz="4" w:space="0" w:color="auto"/>
            </w:tcBorders>
          </w:tcPr>
          <w:p w:rsidR="00504E0B" w:rsidRPr="00A62BB0" w:rsidRDefault="00504E0B" w:rsidP="00504E0B">
            <w:pPr>
              <w:pStyle w:val="TAH"/>
              <w:rPr>
                <w:rFonts w:cs="Arial"/>
                <w:szCs w:val="18"/>
              </w:rPr>
            </w:pPr>
          </w:p>
        </w:tc>
        <w:tc>
          <w:tcPr>
            <w:tcW w:w="1418" w:type="dxa"/>
            <w:vMerge/>
            <w:tcBorders>
              <w:bottom w:val="single" w:sz="4" w:space="0" w:color="auto"/>
            </w:tcBorders>
          </w:tcPr>
          <w:p w:rsidR="00504E0B" w:rsidRPr="00A62BB0" w:rsidRDefault="00504E0B" w:rsidP="00504E0B">
            <w:pPr>
              <w:pStyle w:val="TAH"/>
              <w:rPr>
                <w:szCs w:val="18"/>
              </w:rPr>
            </w:pPr>
          </w:p>
        </w:tc>
        <w:tc>
          <w:tcPr>
            <w:tcW w:w="1417" w:type="dxa"/>
            <w:tcBorders>
              <w:bottom w:val="single" w:sz="4" w:space="0" w:color="auto"/>
            </w:tcBorders>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tcBorders>
              <w:left w:val="single" w:sz="4" w:space="0" w:color="auto"/>
              <w:bottom w:val="single" w:sz="4" w:space="0" w:color="auto"/>
            </w:tcBorders>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lang w:val="en-US"/>
              </w:rPr>
            </w:pPr>
            <w:r w:rsidRPr="00A62BB0">
              <w:rPr>
                <w:szCs w:val="18"/>
                <w:lang w:val="en-US"/>
              </w:rPr>
              <w:t>Duplex mode</w:t>
            </w:r>
          </w:p>
        </w:tc>
        <w:tc>
          <w:tcPr>
            <w:tcW w:w="1417" w:type="dxa"/>
            <w:vMerge w:val="restart"/>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1, 4</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FDD</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2, 3, 5, 6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bCs/>
                <w:szCs w:val="18"/>
              </w:rPr>
            </w:pPr>
            <w:r w:rsidRPr="00A62BB0">
              <w:rPr>
                <w:bCs/>
                <w:szCs w:val="18"/>
              </w:rPr>
              <w:t>TDD configuration</w:t>
            </w:r>
          </w:p>
        </w:tc>
        <w:tc>
          <w:tcPr>
            <w:tcW w:w="1417" w:type="dxa"/>
            <w:vMerge w:val="restart"/>
          </w:tcPr>
          <w:p w:rsidR="00504E0B" w:rsidRPr="00A62BB0" w:rsidRDefault="00504E0B" w:rsidP="00504E0B">
            <w:pPr>
              <w:pStyle w:val="TAC"/>
              <w:rPr>
                <w:rFonts w:cs="v4.2.0"/>
                <w:szCs w:val="18"/>
              </w:rPr>
            </w:pPr>
          </w:p>
        </w:tc>
        <w:tc>
          <w:tcPr>
            <w:tcW w:w="1418" w:type="dxa"/>
            <w:vAlign w:val="center"/>
          </w:tcPr>
          <w:p w:rsidR="00504E0B" w:rsidRPr="00A62BB0" w:rsidRDefault="00504E0B" w:rsidP="00504E0B">
            <w:pPr>
              <w:pStyle w:val="TAC"/>
              <w:rPr>
                <w:szCs w:val="18"/>
              </w:rPr>
            </w:pPr>
            <w:r w:rsidRPr="00A62BB0">
              <w:rPr>
                <w:szCs w:val="18"/>
              </w:rPr>
              <w:t>2, 5</w:t>
            </w:r>
          </w:p>
        </w:tc>
        <w:tc>
          <w:tcPr>
            <w:tcW w:w="2977" w:type="dxa"/>
            <w:gridSpan w:val="2"/>
          </w:tcPr>
          <w:p w:rsidR="00504E0B" w:rsidRPr="00A62BB0" w:rsidRDefault="00504E0B" w:rsidP="00504E0B">
            <w:pPr>
              <w:pStyle w:val="TAC"/>
              <w:rPr>
                <w:szCs w:val="18"/>
                <w:lang w:val="en-US"/>
              </w:rPr>
            </w:pPr>
            <w:r w:rsidRPr="00A62BB0">
              <w:rPr>
                <w:szCs w:val="18"/>
                <w:lang w:val="en-US"/>
              </w:rPr>
              <w:t>TDDConf.1.1</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rPr>
            </w:pPr>
            <w:r w:rsidRPr="00A62BB0">
              <w:rPr>
                <w:szCs w:val="18"/>
              </w:rPr>
              <w:t>3, 6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TDDConf.2.1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vMerge w:val="restart"/>
          </w:tcPr>
          <w:p w:rsidR="00504E0B" w:rsidRPr="00A62BB0" w:rsidRDefault="00504E0B" w:rsidP="00504E0B">
            <w:pPr>
              <w:pStyle w:val="TAC"/>
              <w:rPr>
                <w:szCs w:val="18"/>
              </w:rPr>
            </w:pPr>
            <w:r w:rsidRPr="00A62BB0">
              <w:rPr>
                <w:rFonts w:cs="v4.2.0"/>
                <w:szCs w:val="18"/>
              </w:rPr>
              <w:t>MHz</w:t>
            </w: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L"/>
              <w:rPr>
                <w:bCs/>
                <w:szCs w:val="18"/>
              </w:rPr>
            </w:pPr>
          </w:p>
        </w:tc>
        <w:tc>
          <w:tcPr>
            <w:tcW w:w="1417" w:type="dxa"/>
            <w:vMerge/>
            <w:tcBorders>
              <w:bottom w:val="single" w:sz="4" w:space="0" w:color="auto"/>
            </w:tcBorders>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04E0B" w:rsidRPr="00A62BB0" w:rsidTr="00504E0B">
        <w:trPr>
          <w:cantSplit/>
          <w:trHeight w:val="165"/>
        </w:trPr>
        <w:tc>
          <w:tcPr>
            <w:tcW w:w="3681" w:type="dxa"/>
            <w:tcBorders>
              <w:left w:val="single" w:sz="4" w:space="0" w:color="auto"/>
              <w:bottom w:val="single" w:sz="4" w:space="0" w:color="auto"/>
            </w:tcBorders>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tcPr>
          <w:p w:rsidR="00504E0B" w:rsidRPr="00A62BB0" w:rsidRDefault="00504E0B" w:rsidP="00504E0B">
            <w:pPr>
              <w:pStyle w:val="TAC"/>
              <w:rPr>
                <w:szCs w:val="18"/>
              </w:rPr>
            </w:pPr>
          </w:p>
        </w:tc>
        <w:tc>
          <w:tcPr>
            <w:tcW w:w="1418" w:type="dxa"/>
            <w:tcBorders>
              <w:bottom w:val="single" w:sz="4" w:space="0" w:color="auto"/>
            </w:tcBorders>
          </w:tcPr>
          <w:p w:rsidR="00504E0B" w:rsidRPr="00A62BB0" w:rsidRDefault="00504E0B" w:rsidP="00504E0B">
            <w:pPr>
              <w:pStyle w:val="TAC"/>
              <w:rPr>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1, 4</w:t>
            </w:r>
          </w:p>
        </w:tc>
        <w:tc>
          <w:tcPr>
            <w:tcW w:w="2977" w:type="dxa"/>
            <w:gridSpan w:val="2"/>
            <w:tcBorders>
              <w:bottom w:val="single" w:sz="4" w:space="0" w:color="auto"/>
            </w:tcBorders>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2, 3, 5, 6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193"/>
        </w:trPr>
        <w:tc>
          <w:tcPr>
            <w:tcW w:w="3681" w:type="dxa"/>
            <w:vMerge w:val="restart"/>
            <w:tcBorders>
              <w:left w:val="single" w:sz="4" w:space="0" w:color="auto"/>
            </w:tcBorders>
          </w:tcPr>
          <w:p w:rsidR="00504E0B" w:rsidRPr="00A62BB0" w:rsidRDefault="00504E0B" w:rsidP="00504E0B">
            <w:pPr>
              <w:pStyle w:val="TAL"/>
              <w:rPr>
                <w:szCs w:val="18"/>
                <w:lang w:val="da-DK"/>
              </w:rPr>
            </w:pPr>
            <w:r w:rsidRPr="00A62BB0">
              <w:rPr>
                <w:szCs w:val="18"/>
                <w:lang w:val="da-DK"/>
              </w:rPr>
              <w:t>PDSCH/PDCCH subcarrier spacing</w:t>
            </w:r>
          </w:p>
        </w:tc>
        <w:tc>
          <w:tcPr>
            <w:tcW w:w="1417" w:type="dxa"/>
            <w:vMerge w:val="restart"/>
          </w:tcPr>
          <w:p w:rsidR="00504E0B" w:rsidRPr="00A62BB0" w:rsidRDefault="00504E0B" w:rsidP="00504E0B">
            <w:pPr>
              <w:pStyle w:val="TAC"/>
              <w:rPr>
                <w:szCs w:val="18"/>
                <w:lang w:val="it-IT"/>
              </w:rPr>
            </w:pPr>
            <w:r w:rsidRPr="00A62BB0">
              <w:rPr>
                <w:szCs w:val="18"/>
                <w:lang w:val="it-IT"/>
              </w:rPr>
              <w:t>kHz</w:t>
            </w: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15</w:t>
            </w:r>
          </w:p>
        </w:tc>
      </w:tr>
      <w:tr w:rsidR="00504E0B" w:rsidRPr="00A62BB0" w:rsidTr="00504E0B">
        <w:trPr>
          <w:cantSplit/>
          <w:trHeight w:val="127"/>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30</w:t>
            </w:r>
          </w:p>
        </w:tc>
      </w:tr>
      <w:tr w:rsidR="00504E0B" w:rsidRPr="00A62BB0" w:rsidTr="00504E0B">
        <w:trPr>
          <w:cantSplit/>
          <w:trHeight w:val="167"/>
        </w:trPr>
        <w:tc>
          <w:tcPr>
            <w:tcW w:w="3681" w:type="dxa"/>
            <w:vMerge w:val="restart"/>
            <w:tcBorders>
              <w:left w:val="single" w:sz="4" w:space="0" w:color="auto"/>
            </w:tcBorders>
          </w:tcPr>
          <w:p w:rsidR="00504E0B" w:rsidRPr="00A62BB0" w:rsidRDefault="00504E0B" w:rsidP="00504E0B">
            <w:pPr>
              <w:pStyle w:val="TAL"/>
              <w:rPr>
                <w:szCs w:val="18"/>
                <w:lang w:eastAsia="ja-JP"/>
              </w:rPr>
            </w:pPr>
            <w:r w:rsidRPr="00A62BB0">
              <w:rPr>
                <w:szCs w:val="18"/>
                <w:lang w:eastAsia="ja-JP"/>
              </w:rPr>
              <w:t>b2-Threshold2NR</w:t>
            </w:r>
          </w:p>
        </w:tc>
        <w:tc>
          <w:tcPr>
            <w:tcW w:w="1417" w:type="dxa"/>
            <w:vMerge w:val="restart"/>
          </w:tcPr>
          <w:p w:rsidR="00504E0B" w:rsidRPr="00A62BB0" w:rsidRDefault="00504E0B" w:rsidP="00504E0B">
            <w:pPr>
              <w:pStyle w:val="TAC"/>
              <w:rPr>
                <w:szCs w:val="18"/>
              </w:rPr>
            </w:pPr>
            <w:r w:rsidRPr="00A62BB0">
              <w:rPr>
                <w:rFonts w:cs="Arial"/>
                <w:szCs w:val="18"/>
              </w:rPr>
              <w:t>dBm/SCS</w:t>
            </w:r>
          </w:p>
        </w:tc>
        <w:tc>
          <w:tcPr>
            <w:tcW w:w="1418" w:type="dxa"/>
          </w:tcPr>
          <w:p w:rsidR="00504E0B" w:rsidRPr="00A62BB0" w:rsidRDefault="00504E0B" w:rsidP="00504E0B">
            <w:pPr>
              <w:pStyle w:val="TAC"/>
              <w:rPr>
                <w:rFonts w:eastAsia="Malgun Gothic"/>
                <w:szCs w:val="18"/>
              </w:rPr>
            </w:pPr>
            <w:r w:rsidRPr="00A62BB0">
              <w:rPr>
                <w:rFonts w:cs="Arial"/>
                <w:szCs w:val="18"/>
              </w:rPr>
              <w:t>1, 2, 4, 5</w:t>
            </w:r>
          </w:p>
        </w:tc>
        <w:tc>
          <w:tcPr>
            <w:tcW w:w="2977" w:type="dxa"/>
            <w:gridSpan w:val="2"/>
            <w:vAlign w:val="center"/>
          </w:tcPr>
          <w:p w:rsidR="00504E0B" w:rsidRPr="00A62BB0" w:rsidRDefault="00504E0B" w:rsidP="00504E0B">
            <w:pPr>
              <w:pStyle w:val="TAC"/>
              <w:rPr>
                <w:szCs w:val="18"/>
              </w:rPr>
            </w:pPr>
            <w:r w:rsidRPr="00A62BB0">
              <w:rPr>
                <w:szCs w:val="18"/>
              </w:rPr>
              <w:t>-99</w:t>
            </w:r>
          </w:p>
        </w:tc>
      </w:tr>
      <w:tr w:rsidR="00504E0B" w:rsidRPr="00A62BB0" w:rsidTr="00504E0B">
        <w:trPr>
          <w:cantSplit/>
          <w:trHeight w:val="167"/>
        </w:trPr>
        <w:tc>
          <w:tcPr>
            <w:tcW w:w="3681" w:type="dxa"/>
            <w:vMerge/>
            <w:tcBorders>
              <w:left w:val="single" w:sz="4" w:space="0" w:color="auto"/>
              <w:bottom w:val="single" w:sz="4" w:space="0" w:color="auto"/>
            </w:tcBorders>
          </w:tcPr>
          <w:p w:rsidR="00504E0B" w:rsidRPr="00A62BB0" w:rsidRDefault="00504E0B" w:rsidP="00504E0B">
            <w:pPr>
              <w:pStyle w:val="TAL"/>
              <w:rPr>
                <w:szCs w:val="18"/>
                <w:lang w:eastAsia="ja-JP"/>
              </w:rPr>
            </w:pPr>
          </w:p>
        </w:tc>
        <w:tc>
          <w:tcPr>
            <w:tcW w:w="1417" w:type="dxa"/>
            <w:vMerge/>
            <w:tcBorders>
              <w:bottom w:val="single" w:sz="4" w:space="0" w:color="auto"/>
            </w:tcBorders>
          </w:tcPr>
          <w:p w:rsidR="00504E0B" w:rsidRPr="00A62BB0" w:rsidRDefault="00504E0B" w:rsidP="00504E0B">
            <w:pPr>
              <w:pStyle w:val="TAC"/>
              <w:rPr>
                <w:szCs w:val="18"/>
              </w:rPr>
            </w:pPr>
          </w:p>
        </w:tc>
        <w:tc>
          <w:tcPr>
            <w:tcW w:w="1418" w:type="dxa"/>
          </w:tcPr>
          <w:p w:rsidR="00504E0B" w:rsidRPr="00A62BB0" w:rsidRDefault="00504E0B" w:rsidP="00504E0B">
            <w:pPr>
              <w:pStyle w:val="TAC"/>
              <w:rPr>
                <w:rFonts w:eastAsia="Malgun Gothic"/>
                <w:szCs w:val="18"/>
              </w:rPr>
            </w:pPr>
            <w:r w:rsidRPr="00A62BB0">
              <w:rPr>
                <w:rFonts w:eastAsia="Malgun Gothic"/>
                <w:szCs w:val="18"/>
              </w:rPr>
              <w:t>3, 6</w:t>
            </w:r>
          </w:p>
        </w:tc>
        <w:tc>
          <w:tcPr>
            <w:tcW w:w="2977" w:type="dxa"/>
            <w:gridSpan w:val="2"/>
            <w:vAlign w:val="center"/>
          </w:tcPr>
          <w:p w:rsidR="00504E0B" w:rsidRPr="00A62BB0" w:rsidRDefault="00504E0B" w:rsidP="00504E0B">
            <w:pPr>
              <w:pStyle w:val="TAC"/>
              <w:rPr>
                <w:szCs w:val="18"/>
              </w:rPr>
            </w:pPr>
            <w:r w:rsidRPr="00A62BB0">
              <w:rPr>
                <w:szCs w:val="18"/>
              </w:rPr>
              <w:t>-96</w:t>
            </w:r>
          </w:p>
        </w:tc>
      </w:tr>
      <w:tr w:rsidR="00504E0B" w:rsidRPr="00A62BB0" w:rsidTr="00504E0B">
        <w:trPr>
          <w:cantSplit/>
          <w:trHeight w:val="16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val="restart"/>
          </w:tcPr>
          <w:p w:rsidR="00504E0B" w:rsidRPr="00A62BB0" w:rsidRDefault="00504E0B" w:rsidP="00504E0B">
            <w:pPr>
              <w:pStyle w:val="TAC"/>
              <w:rPr>
                <w:szCs w:val="18"/>
              </w:rPr>
            </w:pPr>
            <w:r w:rsidRPr="00A62BB0">
              <w:rPr>
                <w:rFonts w:eastAsia="Malgun Gothic"/>
                <w:szCs w:val="18"/>
              </w:rPr>
              <w:t>1, 2, 3, 4, 5, 6</w:t>
            </w:r>
          </w:p>
        </w:tc>
        <w:tc>
          <w:tcPr>
            <w:tcW w:w="2977" w:type="dxa"/>
            <w:gridSpan w:val="2"/>
            <w:vMerge w:val="restart"/>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88"/>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20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9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7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49"/>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4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19"/>
        </w:trPr>
        <w:tc>
          <w:tcPr>
            <w:tcW w:w="3681" w:type="dxa"/>
            <w:tcBorders>
              <w:left w:val="single" w:sz="4" w:space="0" w:color="auto"/>
              <w:bottom w:val="single" w:sz="4" w:space="0" w:color="auto"/>
            </w:tcBorders>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Borders>
              <w:bottom w:val="single" w:sz="4" w:space="0" w:color="auto"/>
            </w:tcBorders>
          </w:tcPr>
          <w:p w:rsidR="00504E0B" w:rsidRPr="00A62BB0" w:rsidRDefault="00504E0B" w:rsidP="00504E0B">
            <w:pPr>
              <w:pStyle w:val="TAC"/>
              <w:rPr>
                <w:szCs w:val="18"/>
              </w:rPr>
            </w:pPr>
          </w:p>
        </w:tc>
        <w:tc>
          <w:tcPr>
            <w:tcW w:w="2977" w:type="dxa"/>
            <w:gridSpan w:val="2"/>
            <w:vMerge/>
            <w:tcBorders>
              <w:bottom w:val="single" w:sz="4" w:space="0" w:color="auto"/>
            </w:tcBorders>
          </w:tcPr>
          <w:p w:rsidR="00504E0B" w:rsidRPr="00A62BB0" w:rsidRDefault="00504E0B" w:rsidP="00504E0B">
            <w:pPr>
              <w:pStyle w:val="TAC"/>
              <w:rPr>
                <w:szCs w:val="18"/>
              </w:rPr>
            </w:pP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rFonts w:eastAsia="Calibri"/>
                <w:position w:val="-12"/>
                <w:szCs w:val="18"/>
                <w:lang w:val="en-US"/>
              </w:rPr>
              <w:object w:dxaOrig="405" w:dyaOrig="345">
                <v:shape id="_x0000_i1051" type="#_x0000_t75" style="width:21.25pt;height:14pt" o:ole="" fillcolor="window">
                  <v:imagedata r:id="rId17" o:title=""/>
                </v:shape>
                <o:OLEObject Type="Embed" ProgID="Equation.3" ShapeID="_x0000_i1051" DrawAspect="Content" ObjectID="_1645083205" r:id="rId44"/>
              </w:object>
            </w:r>
            <w:r w:rsidRPr="00A62BB0">
              <w:rPr>
                <w:szCs w:val="18"/>
                <w:vertAlign w:val="superscript"/>
                <w:lang w:val="en-US"/>
              </w:rPr>
              <w:t>Note2</w:t>
            </w:r>
          </w:p>
        </w:tc>
        <w:tc>
          <w:tcPr>
            <w:tcW w:w="1417" w:type="dxa"/>
          </w:tcPr>
          <w:p w:rsidR="00504E0B" w:rsidRPr="00A62BB0" w:rsidRDefault="00504E0B" w:rsidP="00504E0B">
            <w:pPr>
              <w:pStyle w:val="TAC"/>
              <w:rPr>
                <w:szCs w:val="18"/>
              </w:rPr>
            </w:pPr>
            <w:r w:rsidRPr="00A62BB0">
              <w:rPr>
                <w:szCs w:val="18"/>
              </w:rPr>
              <w:t>dBm/15kHz</w:t>
            </w:r>
          </w:p>
        </w:tc>
        <w:tc>
          <w:tcPr>
            <w:tcW w:w="1418" w:type="dxa"/>
          </w:tcPr>
          <w:p w:rsidR="00504E0B" w:rsidRPr="00A62BB0" w:rsidRDefault="00504E0B" w:rsidP="00504E0B">
            <w:pPr>
              <w:pStyle w:val="TAC"/>
              <w:rPr>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val="restart"/>
          </w:tcPr>
          <w:p w:rsidR="00504E0B" w:rsidRPr="00A62BB0" w:rsidRDefault="00504E0B" w:rsidP="00504E0B">
            <w:pPr>
              <w:pStyle w:val="TAL"/>
              <w:rPr>
                <w:szCs w:val="18"/>
              </w:rPr>
            </w:pPr>
            <w:r w:rsidRPr="00A62BB0">
              <w:rPr>
                <w:rFonts w:eastAsia="Calibri"/>
                <w:position w:val="-12"/>
                <w:szCs w:val="18"/>
                <w:lang w:val="en-US"/>
              </w:rPr>
              <w:object w:dxaOrig="405" w:dyaOrig="345">
                <v:shape id="_x0000_i1052" type="#_x0000_t75" style="width:21.25pt;height:14pt" o:ole="" fillcolor="window">
                  <v:imagedata r:id="rId17" o:title=""/>
                </v:shape>
                <o:OLEObject Type="Embed" ProgID="Equation.3" ShapeID="_x0000_i1052" DrawAspect="Content" ObjectID="_1645083206" r:id="rId45"/>
              </w:object>
            </w:r>
            <w:r w:rsidRPr="00A62BB0">
              <w:rPr>
                <w:szCs w:val="18"/>
                <w:vertAlign w:val="superscript"/>
                <w:lang w:val="en-US"/>
              </w:rPr>
              <w:t>Note2</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2977" w:type="dxa"/>
            <w:gridSpan w:val="2"/>
          </w:tcPr>
          <w:p w:rsidR="00504E0B" w:rsidRPr="00A62BB0" w:rsidRDefault="00504E0B" w:rsidP="00504E0B">
            <w:pPr>
              <w:pStyle w:val="TAC"/>
              <w:rPr>
                <w:szCs w:val="18"/>
              </w:rPr>
            </w:pPr>
            <w:r w:rsidRPr="00A62BB0">
              <w:rPr>
                <w:szCs w:val="18"/>
              </w:rPr>
              <w:t>-95</w:t>
            </w:r>
          </w:p>
        </w:tc>
      </w:tr>
      <w:tr w:rsidR="00504E0B" w:rsidRPr="00A62BB0" w:rsidTr="00504E0B">
        <w:trPr>
          <w:cantSplit/>
          <w:trHeight w:val="92"/>
        </w:trPr>
        <w:tc>
          <w:tcPr>
            <w:tcW w:w="3681" w:type="dxa"/>
            <w:vMerge w:val="restart"/>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-91</w:t>
            </w:r>
          </w:p>
        </w:tc>
      </w:tr>
      <w:tr w:rsidR="00504E0B" w:rsidRPr="00A62BB0" w:rsidTr="00504E0B">
        <w:trPr>
          <w:cantSplit/>
          <w:trHeight w:val="92"/>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620" w:dyaOrig="380">
                <v:shape id="_x0000_i1053" type="#_x0000_t75" style="width:21.25pt;height:14.25pt" o:ole="" fillcolor="window">
                  <v:imagedata r:id="rId23" o:title=""/>
                </v:shape>
                <o:OLEObject Type="Embed" ProgID="Equation.3" ShapeID="_x0000_i1053" DrawAspect="Content" ObjectID="_1645083207" r:id="rId46"/>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800" w:dyaOrig="380">
                <v:shape id="_x0000_i1054" type="#_x0000_t75" style="width:28.75pt;height:14.25pt" o:ole="" fillcolor="window">
                  <v:imagedata r:id="rId21" o:title=""/>
                </v:shape>
                <o:OLEObject Type="Embed" ProgID="Equation.3" ShapeID="_x0000_i1054" DrawAspect="Content" ObjectID="_1645083208" r:id="rId47"/>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vMerge w:val="restart"/>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tcPr>
          <w:p w:rsidR="00504E0B" w:rsidRPr="00A62BB0" w:rsidRDefault="00504E0B" w:rsidP="00504E0B">
            <w:pPr>
              <w:pStyle w:val="TAC"/>
              <w:rPr>
                <w:szCs w:val="18"/>
              </w:rPr>
            </w:pPr>
            <w:r w:rsidRPr="00A62BB0">
              <w:rPr>
                <w:szCs w:val="18"/>
              </w:rPr>
              <w:t>dBm/9.36MHz</w:t>
            </w:r>
          </w:p>
        </w:tc>
        <w:tc>
          <w:tcPr>
            <w:tcW w:w="1418" w:type="dxa"/>
          </w:tcPr>
          <w:p w:rsidR="00504E0B" w:rsidRPr="00A62BB0" w:rsidRDefault="00504E0B" w:rsidP="00504E0B">
            <w:pPr>
              <w:pStyle w:val="TAC"/>
              <w:rPr>
                <w:szCs w:val="18"/>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-65.38</w:t>
            </w:r>
          </w:p>
        </w:tc>
      </w:tr>
      <w:tr w:rsidR="00504E0B" w:rsidRPr="00A62BB0" w:rsidTr="00504E0B">
        <w:trPr>
          <w:cantSplit/>
          <w:trHeight w:val="94"/>
        </w:trPr>
        <w:tc>
          <w:tcPr>
            <w:tcW w:w="3681" w:type="dxa"/>
            <w:vMerge/>
          </w:tcPr>
          <w:p w:rsidR="00504E0B" w:rsidRPr="00A62BB0" w:rsidRDefault="00504E0B" w:rsidP="00504E0B">
            <w:pPr>
              <w:pStyle w:val="TAL"/>
              <w:rPr>
                <w:szCs w:val="18"/>
              </w:rPr>
            </w:pPr>
          </w:p>
        </w:tc>
        <w:tc>
          <w:tcPr>
            <w:tcW w:w="1417" w:type="dxa"/>
          </w:tcPr>
          <w:p w:rsidR="00504E0B" w:rsidRPr="00A62BB0" w:rsidRDefault="00504E0B" w:rsidP="00504E0B">
            <w:pPr>
              <w:pStyle w:val="TAC"/>
              <w:rPr>
                <w:szCs w:val="18"/>
              </w:rPr>
            </w:pPr>
            <w:r w:rsidRPr="00A62BB0">
              <w:rPr>
                <w:szCs w:val="18"/>
              </w:rPr>
              <w:t>dBm/38.16MHz</w:t>
            </w:r>
          </w:p>
        </w:tc>
        <w:tc>
          <w:tcPr>
            <w:tcW w:w="1418" w:type="dxa"/>
          </w:tcPr>
          <w:p w:rsidR="00504E0B" w:rsidRPr="00A62BB0" w:rsidRDefault="00504E0B" w:rsidP="00504E0B">
            <w:pPr>
              <w:pStyle w:val="TAC"/>
              <w:rPr>
                <w:szCs w:val="18"/>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-61.06</w:t>
            </w: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szCs w:val="18"/>
              </w:rPr>
              <w:t xml:space="preserve">Propagation Condition </w:t>
            </w:r>
          </w:p>
        </w:tc>
        <w:tc>
          <w:tcPr>
            <w:tcW w:w="1417" w:type="dxa"/>
          </w:tcPr>
          <w:p w:rsidR="00504E0B" w:rsidRPr="00A62BB0" w:rsidRDefault="00504E0B" w:rsidP="00504E0B">
            <w:pPr>
              <w:pStyle w:val="TAC"/>
              <w:rPr>
                <w:szCs w:val="18"/>
              </w:rPr>
            </w:pPr>
          </w:p>
        </w:tc>
        <w:tc>
          <w:tcPr>
            <w:tcW w:w="1418" w:type="dxa"/>
          </w:tcPr>
          <w:p w:rsidR="00504E0B" w:rsidRPr="00A62BB0" w:rsidRDefault="00504E0B" w:rsidP="00504E0B">
            <w:pPr>
              <w:pStyle w:val="TAC"/>
              <w:rPr>
                <w:rFonts w:cs="v4.2.0"/>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ETU70</w:t>
            </w:r>
          </w:p>
        </w:tc>
      </w:tr>
      <w:tr w:rsidR="00504E0B" w:rsidRPr="00A62BB0" w:rsidTr="00504E0B">
        <w:trPr>
          <w:cantSplit/>
          <w:trHeight w:val="150"/>
        </w:trPr>
        <w:tc>
          <w:tcPr>
            <w:tcW w:w="3681" w:type="dxa"/>
            <w:shd w:val="clear" w:color="auto" w:fill="auto"/>
            <w:vAlign w:val="center"/>
          </w:tcPr>
          <w:p w:rsidR="00504E0B" w:rsidRPr="00A62BB0" w:rsidRDefault="00504E0B" w:rsidP="00504E0B">
            <w:pPr>
              <w:pStyle w:val="TAL"/>
              <w:rPr>
                <w:szCs w:val="18"/>
              </w:rPr>
            </w:pPr>
            <w:r w:rsidRPr="00A62BB0">
              <w:rPr>
                <w:rFonts w:eastAsia="Calibri" w:cs="Arial"/>
                <w:szCs w:val="18"/>
                <w:lang w:val="en-US"/>
              </w:rPr>
              <w:t>Antenna Configuration and Correlation Matrix</w:t>
            </w:r>
          </w:p>
        </w:tc>
        <w:tc>
          <w:tcPr>
            <w:tcW w:w="1417" w:type="dxa"/>
            <w:shd w:val="clear" w:color="auto" w:fill="auto"/>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rPr>
            </w:pPr>
            <w:r w:rsidRPr="00A62BB0">
              <w:rPr>
                <w:rFonts w:eastAsia="Malgun Gothic"/>
                <w:szCs w:val="18"/>
              </w:rPr>
              <w:t>1, 2, 3, 4, 5, 6</w:t>
            </w:r>
          </w:p>
        </w:tc>
        <w:tc>
          <w:tcPr>
            <w:tcW w:w="2977" w:type="dxa"/>
            <w:gridSpan w:val="2"/>
            <w:shd w:val="clear" w:color="auto" w:fill="auto"/>
          </w:tcPr>
          <w:p w:rsidR="00504E0B" w:rsidRPr="00A62BB0" w:rsidRDefault="00504E0B" w:rsidP="00504E0B">
            <w:pPr>
              <w:pStyle w:val="TAC"/>
              <w:rPr>
                <w:szCs w:val="18"/>
              </w:rPr>
            </w:pPr>
            <w:r w:rsidRPr="00A62BB0">
              <w:rPr>
                <w:rFonts w:eastAsia="Malgun Gothic"/>
                <w:szCs w:val="18"/>
              </w:rPr>
              <w:t>1x2 Low</w:t>
            </w:r>
          </w:p>
        </w:tc>
      </w:tr>
      <w:tr w:rsidR="00504E0B" w:rsidRPr="00A62BB0" w:rsidTr="00504E0B">
        <w:trPr>
          <w:cantSplit/>
          <w:trHeight w:val="1023"/>
        </w:trPr>
        <w:tc>
          <w:tcPr>
            <w:tcW w:w="9493" w:type="dxa"/>
            <w:gridSpan w:val="5"/>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55" type="#_x0000_t75" style="width:21.25pt;height:14pt" o:ole="" fillcolor="window">
                  <v:imagedata r:id="rId17" o:title=""/>
                </v:shape>
                <o:OLEObject Type="Embed" ProgID="Equation.3" ShapeID="_x0000_i1055" DrawAspect="Content" ObjectID="_1645083209" r:id="rId48"/>
              </w:object>
            </w:r>
            <w:r w:rsidRPr="00A62BB0">
              <w:rPr>
                <w:szCs w:val="18"/>
                <w:lang w:val="en-US"/>
              </w:rPr>
              <w:t xml:space="preserve"> 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360"/>
      </w:pPr>
      <w:r w:rsidRPr="00A62BB0">
        <w:t>A.8.4.2.4.2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tests 1, 2, 3 and 4, the UE is required to report SSB time index.</w:t>
      </w:r>
    </w:p>
    <w:p w:rsidR="00504E0B" w:rsidRPr="00A62BB0" w:rsidRDefault="00504E0B" w:rsidP="00504E0B">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pPr>
      <w:r w:rsidRPr="00A62BB0">
        <w:t>A.8.4.2.5</w:t>
      </w:r>
      <w:r w:rsidRPr="00A62BB0">
        <w:tab/>
        <w:t>NR Inter-RAT event triggered reporting tests for FR2 without SSB time index detection when DRX is not used</w:t>
      </w:r>
    </w:p>
    <w:p w:rsidR="00504E0B" w:rsidRPr="00A62BB0" w:rsidRDefault="00504E0B" w:rsidP="00504E0B">
      <w:pPr>
        <w:pStyle w:val="5"/>
      </w:pPr>
      <w:r w:rsidRPr="00A62BB0">
        <w:t>A.8.4.2.5.1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A.8.4.2.5.1-1, A.8.4.2.5.1-2 and A.8.4.2.5.1-3.</w:t>
      </w:r>
    </w:p>
    <w:p w:rsidR="00504E0B" w:rsidRPr="00A62BB0" w:rsidRDefault="00504E0B" w:rsidP="00504E0B">
      <w:pPr>
        <w:rPr>
          <w:rFonts w:cs="v4.2.0"/>
        </w:rPr>
      </w:pPr>
      <w:r w:rsidRPr="00A62BB0">
        <w:rPr>
          <w:rFonts w:cs="v4.2.0"/>
        </w:rPr>
        <w:t>The cell specific test parameters for E-UTRA cell1 as PCell are defined in clause A.3.7.2.2.</w:t>
      </w:r>
    </w:p>
    <w:p w:rsidR="00504E0B" w:rsidRPr="00A62BB0" w:rsidRDefault="00504E0B" w:rsidP="00504E0B">
      <w:pPr>
        <w:rPr>
          <w:rFonts w:cs="v4.2.0"/>
        </w:rPr>
      </w:pPr>
      <w:r w:rsidRPr="00A62BB0">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rsidR="00504E0B" w:rsidRPr="00A62BB0" w:rsidRDefault="00504E0B" w:rsidP="00504E0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p>
    <w:p w:rsidR="00504E0B" w:rsidRPr="00A62BB0" w:rsidRDefault="00504E0B" w:rsidP="00504E0B">
      <w:pPr>
        <w:pStyle w:val="TH"/>
      </w:pPr>
      <w:r w:rsidRPr="00A62BB0">
        <w:t xml:space="preserve">Table A.8.4.2.5.1-1: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rPr>
                <w:szCs w:val="18"/>
              </w:rPr>
            </w:pPr>
            <w:r w:rsidRPr="00A62BB0">
              <w:rPr>
                <w:szCs w:val="18"/>
              </w:rPr>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LTE FDD, NR 120 kHz SSB SCS, 100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LTE TDD, NR 120 kHz SSB SCS, 100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rPr>
                <w:szCs w:val="18"/>
              </w:rPr>
            </w:pPr>
            <w:r w:rsidRPr="00A62BB0">
              <w:rPr>
                <w:szCs w:val="18"/>
              </w:rPr>
              <w:t>Note 1:</w:t>
            </w:r>
            <w:r w:rsidRPr="00A62BB0">
              <w:rPr>
                <w:szCs w:val="18"/>
              </w:rPr>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t>Table A.8.4.2.5.1-2: General test parameters for NR inter-RAT event triggered reporting for FR2 without SSB time index detection</w:t>
      </w:r>
      <w:r w:rsidRPr="00A62BB0">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04E0B" w:rsidRPr="00A62BB0" w:rsidTr="00504E0B">
        <w:trPr>
          <w:cantSplit/>
          <w:trHeight w:val="80"/>
        </w:trPr>
        <w:tc>
          <w:tcPr>
            <w:tcW w:w="2118" w:type="dxa"/>
            <w:vMerge w:val="restart"/>
          </w:tcPr>
          <w:p w:rsidR="00504E0B" w:rsidRPr="00A62BB0" w:rsidRDefault="00504E0B" w:rsidP="00504E0B">
            <w:pPr>
              <w:pStyle w:val="TAH"/>
              <w:rPr>
                <w:rFonts w:cs="Arial"/>
                <w:szCs w:val="18"/>
              </w:rPr>
            </w:pPr>
            <w:r w:rsidRPr="00A62BB0">
              <w:rPr>
                <w:rFonts w:cs="Arial"/>
                <w:szCs w:val="18"/>
              </w:rPr>
              <w:t>Parameter</w:t>
            </w:r>
          </w:p>
        </w:tc>
        <w:tc>
          <w:tcPr>
            <w:tcW w:w="596" w:type="dxa"/>
            <w:vMerge w:val="restart"/>
          </w:tcPr>
          <w:p w:rsidR="00504E0B" w:rsidRPr="00A62BB0" w:rsidRDefault="00504E0B" w:rsidP="00504E0B">
            <w:pPr>
              <w:pStyle w:val="TAH"/>
              <w:rPr>
                <w:rFonts w:cs="Arial"/>
                <w:szCs w:val="18"/>
              </w:rPr>
            </w:pPr>
            <w:r w:rsidRPr="00A62BB0">
              <w:rPr>
                <w:rFonts w:cs="Arial"/>
                <w:szCs w:val="18"/>
              </w:rPr>
              <w:t>Unit</w:t>
            </w:r>
          </w:p>
        </w:tc>
        <w:tc>
          <w:tcPr>
            <w:tcW w:w="1251"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2267" w:type="dxa"/>
            <w:gridSpan w:val="2"/>
          </w:tcPr>
          <w:p w:rsidR="00504E0B" w:rsidRPr="00A62BB0" w:rsidRDefault="00504E0B" w:rsidP="00504E0B">
            <w:pPr>
              <w:pStyle w:val="TAH"/>
              <w:rPr>
                <w:rFonts w:cs="Arial"/>
                <w:szCs w:val="18"/>
              </w:rPr>
            </w:pPr>
            <w:r w:rsidRPr="00A62BB0">
              <w:rPr>
                <w:rFonts w:cs="Arial"/>
                <w:szCs w:val="18"/>
              </w:rPr>
              <w:t>Value</w:t>
            </w:r>
          </w:p>
        </w:tc>
        <w:tc>
          <w:tcPr>
            <w:tcW w:w="3544"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2118" w:type="dxa"/>
            <w:vMerge/>
          </w:tcPr>
          <w:p w:rsidR="00504E0B" w:rsidRPr="00A62BB0" w:rsidRDefault="00504E0B" w:rsidP="00504E0B">
            <w:pPr>
              <w:pStyle w:val="TAH"/>
              <w:rPr>
                <w:rFonts w:cs="Arial"/>
                <w:szCs w:val="18"/>
              </w:rPr>
            </w:pPr>
          </w:p>
        </w:tc>
        <w:tc>
          <w:tcPr>
            <w:tcW w:w="596" w:type="dxa"/>
            <w:vMerge/>
          </w:tcPr>
          <w:p w:rsidR="00504E0B" w:rsidRPr="00A62BB0" w:rsidRDefault="00504E0B" w:rsidP="00504E0B">
            <w:pPr>
              <w:pStyle w:val="TAH"/>
              <w:rPr>
                <w:rFonts w:cs="Arial"/>
                <w:szCs w:val="18"/>
              </w:rPr>
            </w:pPr>
          </w:p>
        </w:tc>
        <w:tc>
          <w:tcPr>
            <w:tcW w:w="1251" w:type="dxa"/>
            <w:vMerge/>
          </w:tcPr>
          <w:p w:rsidR="00504E0B" w:rsidRPr="00A62BB0" w:rsidRDefault="00504E0B" w:rsidP="00504E0B">
            <w:pPr>
              <w:pStyle w:val="TAH"/>
              <w:rPr>
                <w:rFonts w:cs="Arial"/>
                <w:szCs w:val="18"/>
              </w:rPr>
            </w:pPr>
          </w:p>
        </w:tc>
        <w:tc>
          <w:tcPr>
            <w:tcW w:w="1133" w:type="dxa"/>
          </w:tcPr>
          <w:p w:rsidR="00504E0B" w:rsidRPr="00A62BB0" w:rsidRDefault="00504E0B" w:rsidP="00504E0B">
            <w:pPr>
              <w:pStyle w:val="TAH"/>
              <w:rPr>
                <w:rFonts w:cs="Arial"/>
                <w:szCs w:val="18"/>
              </w:rPr>
            </w:pPr>
            <w:r w:rsidRPr="00A62BB0">
              <w:rPr>
                <w:rFonts w:cs="Arial"/>
                <w:szCs w:val="18"/>
              </w:rPr>
              <w:t>Test 1</w:t>
            </w:r>
          </w:p>
        </w:tc>
        <w:tc>
          <w:tcPr>
            <w:tcW w:w="1134" w:type="dxa"/>
          </w:tcPr>
          <w:p w:rsidR="00504E0B" w:rsidRPr="00A62BB0" w:rsidRDefault="00504E0B" w:rsidP="00504E0B">
            <w:pPr>
              <w:pStyle w:val="TAH"/>
              <w:rPr>
                <w:rFonts w:cs="Arial"/>
                <w:szCs w:val="18"/>
              </w:rPr>
            </w:pPr>
            <w:r w:rsidRPr="00A62BB0">
              <w:rPr>
                <w:rFonts w:cs="Arial"/>
                <w:szCs w:val="18"/>
              </w:rPr>
              <w:t>Test 2</w:t>
            </w:r>
          </w:p>
        </w:tc>
        <w:tc>
          <w:tcPr>
            <w:tcW w:w="3544" w:type="dxa"/>
            <w:vMerge/>
          </w:tcPr>
          <w:p w:rsidR="00504E0B" w:rsidRPr="00A62BB0" w:rsidRDefault="00504E0B" w:rsidP="00504E0B">
            <w:pPr>
              <w:pStyle w:val="TAH"/>
              <w:rPr>
                <w:rFonts w:cs="Arial"/>
                <w:szCs w:val="18"/>
              </w:rPr>
            </w:pPr>
          </w:p>
        </w:tc>
      </w:tr>
      <w:tr w:rsidR="00504E0B" w:rsidRPr="00A62BB0" w:rsidTr="00504E0B">
        <w:trPr>
          <w:cantSplit/>
          <w:trHeight w:val="382"/>
        </w:trPr>
        <w:tc>
          <w:tcPr>
            <w:tcW w:w="2118" w:type="dxa"/>
          </w:tcPr>
          <w:p w:rsidR="00504E0B" w:rsidRPr="00A62BB0" w:rsidRDefault="005118ED" w:rsidP="00504E0B">
            <w:pPr>
              <w:pStyle w:val="TAH"/>
              <w:jc w:val="left"/>
              <w:rPr>
                <w:rFonts w:cs="v4.2.0"/>
                <w:b w:val="0"/>
                <w:szCs w:val="18"/>
                <w:lang w:val="it-IT"/>
              </w:rPr>
            </w:pPr>
            <w:ins w:id="241" w:author="Huawei" w:date="2020-01-22T12:10:00Z">
              <w:r>
                <w:rPr>
                  <w:rFonts w:cs="v4.2.0"/>
                  <w:b w:val="0"/>
                  <w:szCs w:val="18"/>
                  <w:lang w:val="it-IT"/>
                </w:rPr>
                <w:t xml:space="preserve">E-UTRA </w:t>
              </w:r>
            </w:ins>
            <w:r w:rsidR="00504E0B" w:rsidRPr="00A62BB0">
              <w:rPr>
                <w:rFonts w:cs="v4.2.0"/>
                <w:b w:val="0"/>
                <w:szCs w:val="18"/>
                <w:lang w:val="it-IT"/>
              </w:rPr>
              <w:t>RF Channel Number</w:t>
            </w:r>
            <w:del w:id="242" w:author="Huawei" w:date="2020-01-22T12:10:00Z">
              <w:r w:rsidR="00504E0B" w:rsidRPr="00A62BB0" w:rsidDel="005118ED">
                <w:rPr>
                  <w:rFonts w:cs="v4.2.0"/>
                  <w:b w:val="0"/>
                  <w:szCs w:val="18"/>
                  <w:lang w:val="it-IT"/>
                </w:rPr>
                <w:delText>s</w:delText>
              </w:r>
            </w:del>
          </w:p>
        </w:tc>
        <w:tc>
          <w:tcPr>
            <w:tcW w:w="596" w:type="dxa"/>
          </w:tcPr>
          <w:p w:rsidR="00504E0B" w:rsidRPr="00A62BB0" w:rsidRDefault="00504E0B" w:rsidP="00504E0B">
            <w:pPr>
              <w:pStyle w:val="TAH"/>
              <w:rPr>
                <w:rFonts w:cs="Arial"/>
                <w:szCs w:val="18"/>
                <w:lang w:val="it-IT"/>
              </w:rPr>
            </w:pPr>
          </w:p>
        </w:tc>
        <w:tc>
          <w:tcPr>
            <w:tcW w:w="1251" w:type="dxa"/>
          </w:tcPr>
          <w:p w:rsidR="00504E0B" w:rsidRPr="00A62BB0" w:rsidRDefault="00504E0B" w:rsidP="00504E0B">
            <w:pPr>
              <w:pStyle w:val="TAL"/>
              <w:rPr>
                <w:rFonts w:cs="Arial"/>
                <w:szCs w:val="18"/>
              </w:rPr>
            </w:pPr>
            <w:r w:rsidRPr="00A62BB0">
              <w:rPr>
                <w:rFonts w:cs="Arial"/>
                <w:szCs w:val="18"/>
              </w:rPr>
              <w:t>1, 2</w:t>
            </w:r>
          </w:p>
        </w:tc>
        <w:tc>
          <w:tcPr>
            <w:tcW w:w="2267" w:type="dxa"/>
            <w:gridSpan w:val="2"/>
          </w:tcPr>
          <w:p w:rsidR="00504E0B" w:rsidRPr="00A62BB0" w:rsidRDefault="005118ED" w:rsidP="005118ED">
            <w:pPr>
              <w:pStyle w:val="TAH"/>
              <w:rPr>
                <w:rFonts w:cs="v4.2.0"/>
                <w:b w:val="0"/>
                <w:bCs/>
                <w:szCs w:val="18"/>
              </w:rPr>
            </w:pPr>
            <w:ins w:id="243" w:author="Huawei" w:date="2020-01-22T12:10:00Z">
              <w:r>
                <w:rPr>
                  <w:rFonts w:cs="v4.2.0"/>
                  <w:b w:val="0"/>
                  <w:bCs/>
                  <w:szCs w:val="18"/>
                </w:rPr>
                <w:t>1</w:t>
              </w:r>
            </w:ins>
            <w:del w:id="244" w:author="Huawei" w:date="2020-01-22T12:10:00Z">
              <w:r w:rsidR="00504E0B" w:rsidRPr="00A62BB0" w:rsidDel="005118ED">
                <w:rPr>
                  <w:rFonts w:cs="v4.2.0"/>
                  <w:b w:val="0"/>
                  <w:bCs/>
                  <w:szCs w:val="18"/>
                </w:rPr>
                <w:delText>2</w:delText>
              </w:r>
            </w:del>
          </w:p>
        </w:tc>
        <w:tc>
          <w:tcPr>
            <w:tcW w:w="3544" w:type="dxa"/>
          </w:tcPr>
          <w:p w:rsidR="00504E0B" w:rsidRPr="00A62BB0" w:rsidRDefault="00504E0B" w:rsidP="005118ED">
            <w:pPr>
              <w:pStyle w:val="TAH"/>
              <w:jc w:val="left"/>
              <w:rPr>
                <w:rFonts w:cs="v4.2.0"/>
                <w:b w:val="0"/>
                <w:bCs/>
                <w:szCs w:val="18"/>
              </w:rPr>
            </w:pPr>
            <w:r w:rsidRPr="00A62BB0">
              <w:rPr>
                <w:rFonts w:cs="v4.2.0"/>
                <w:b w:val="0"/>
                <w:bCs/>
                <w:szCs w:val="18"/>
              </w:rPr>
              <w:t xml:space="preserve">One </w:t>
            </w:r>
            <w:ins w:id="245" w:author="Huawei" w:date="2020-01-22T12:11:00Z">
              <w:r w:rsidR="005118ED">
                <w:rPr>
                  <w:rFonts w:cs="v4.2.0"/>
                  <w:b w:val="0"/>
                  <w:bCs/>
                  <w:szCs w:val="18"/>
                </w:rPr>
                <w:t>E-UTRA</w:t>
              </w:r>
            </w:ins>
            <w:del w:id="246" w:author="Huawei" w:date="2020-01-22T12:11:00Z">
              <w:r w:rsidRPr="00A62BB0" w:rsidDel="005118ED">
                <w:rPr>
                  <w:rFonts w:cs="v4.2.0"/>
                  <w:b w:val="0"/>
                  <w:bCs/>
                  <w:szCs w:val="18"/>
                </w:rPr>
                <w:delText xml:space="preserve">LTE and one FR2 NR </w:delText>
              </w:r>
            </w:del>
            <w:r w:rsidRPr="00A62BB0">
              <w:rPr>
                <w:rFonts w:cs="v4.2.0"/>
                <w:b w:val="0"/>
                <w:bCs/>
                <w:szCs w:val="18"/>
              </w:rPr>
              <w:t>carrier frequenc</w:t>
            </w:r>
            <w:ins w:id="247" w:author="Huawei" w:date="2020-01-22T12:11:00Z">
              <w:r w:rsidR="005118ED">
                <w:rPr>
                  <w:rFonts w:cs="v4.2.0"/>
                  <w:b w:val="0"/>
                  <w:bCs/>
                  <w:szCs w:val="18"/>
                </w:rPr>
                <w:t>y</w:t>
              </w:r>
            </w:ins>
            <w:del w:id="248" w:author="Huawei" w:date="2020-01-22T12:11:00Z">
              <w:r w:rsidRPr="00A62BB0" w:rsidDel="005118ED">
                <w:rPr>
                  <w:rFonts w:cs="v4.2.0"/>
                  <w:b w:val="0"/>
                  <w:bCs/>
                  <w:szCs w:val="18"/>
                </w:rPr>
                <w:delText>ies are</w:delText>
              </w:r>
            </w:del>
            <w:ins w:id="249" w:author="Huawei" w:date="2020-01-22T12:11:00Z">
              <w:r w:rsidR="005118ED">
                <w:rPr>
                  <w:rFonts w:cs="v4.2.0"/>
                  <w:b w:val="0"/>
                  <w:bCs/>
                  <w:szCs w:val="18"/>
                </w:rPr>
                <w:t xml:space="preserve"> is</w:t>
              </w:r>
            </w:ins>
            <w:r w:rsidRPr="00A62BB0">
              <w:rPr>
                <w:rFonts w:cs="v4.2.0"/>
                <w:b w:val="0"/>
                <w:bCs/>
                <w:szCs w:val="18"/>
              </w:rPr>
              <w:t xml:space="preserve"> used.</w:t>
            </w:r>
          </w:p>
        </w:tc>
      </w:tr>
      <w:tr w:rsidR="005118ED" w:rsidRPr="00A62BB0" w:rsidTr="00504E0B">
        <w:trPr>
          <w:cantSplit/>
          <w:trHeight w:val="382"/>
          <w:ins w:id="250" w:author="Huawei" w:date="2020-01-22T12:10:00Z"/>
        </w:trPr>
        <w:tc>
          <w:tcPr>
            <w:tcW w:w="2118" w:type="dxa"/>
          </w:tcPr>
          <w:p w:rsidR="005118ED" w:rsidRPr="00A62BB0" w:rsidRDefault="005118ED" w:rsidP="005118ED">
            <w:pPr>
              <w:pStyle w:val="TAH"/>
              <w:jc w:val="left"/>
              <w:rPr>
                <w:ins w:id="251" w:author="Huawei" w:date="2020-01-22T12:10:00Z"/>
                <w:rFonts w:cs="v4.2.0"/>
                <w:b w:val="0"/>
                <w:szCs w:val="18"/>
                <w:lang w:val="it-IT"/>
              </w:rPr>
            </w:pPr>
            <w:ins w:id="252" w:author="Huawei" w:date="2020-01-22T12:10:00Z">
              <w:r>
                <w:rPr>
                  <w:rFonts w:cs="v4.2.0"/>
                  <w:b w:val="0"/>
                  <w:szCs w:val="18"/>
                  <w:lang w:val="it-IT"/>
                </w:rPr>
                <w:t xml:space="preserve">NR </w:t>
              </w:r>
              <w:r w:rsidRPr="00A62BB0">
                <w:rPr>
                  <w:rFonts w:cs="v4.2.0"/>
                  <w:b w:val="0"/>
                  <w:szCs w:val="18"/>
                  <w:lang w:val="it-IT"/>
                </w:rPr>
                <w:t>RF Channel Number</w:t>
              </w:r>
            </w:ins>
          </w:p>
        </w:tc>
        <w:tc>
          <w:tcPr>
            <w:tcW w:w="596" w:type="dxa"/>
          </w:tcPr>
          <w:p w:rsidR="005118ED" w:rsidRPr="00A62BB0" w:rsidRDefault="005118ED" w:rsidP="005118ED">
            <w:pPr>
              <w:pStyle w:val="TAH"/>
              <w:rPr>
                <w:ins w:id="253" w:author="Huawei" w:date="2020-01-22T12:10:00Z"/>
                <w:rFonts w:cs="Arial"/>
                <w:szCs w:val="18"/>
                <w:lang w:val="it-IT"/>
              </w:rPr>
            </w:pPr>
          </w:p>
        </w:tc>
        <w:tc>
          <w:tcPr>
            <w:tcW w:w="1251" w:type="dxa"/>
          </w:tcPr>
          <w:p w:rsidR="005118ED" w:rsidRPr="00A62BB0" w:rsidRDefault="005118ED" w:rsidP="005118ED">
            <w:pPr>
              <w:pStyle w:val="TAL"/>
              <w:rPr>
                <w:ins w:id="254" w:author="Huawei" w:date="2020-01-22T12:10:00Z"/>
                <w:rFonts w:cs="Arial"/>
                <w:szCs w:val="18"/>
              </w:rPr>
            </w:pPr>
            <w:ins w:id="255" w:author="Huawei" w:date="2020-01-22T12:10:00Z">
              <w:r w:rsidRPr="00A62BB0">
                <w:rPr>
                  <w:rFonts w:cs="Arial"/>
                  <w:szCs w:val="18"/>
                </w:rPr>
                <w:t>1, 2</w:t>
              </w:r>
            </w:ins>
          </w:p>
        </w:tc>
        <w:tc>
          <w:tcPr>
            <w:tcW w:w="2267" w:type="dxa"/>
            <w:gridSpan w:val="2"/>
          </w:tcPr>
          <w:p w:rsidR="005118ED" w:rsidRPr="00A62BB0" w:rsidRDefault="005118ED" w:rsidP="005118ED">
            <w:pPr>
              <w:pStyle w:val="TAH"/>
              <w:rPr>
                <w:ins w:id="256" w:author="Huawei" w:date="2020-01-22T12:10:00Z"/>
                <w:rFonts w:cs="v4.2.0"/>
                <w:b w:val="0"/>
                <w:bCs/>
                <w:szCs w:val="18"/>
              </w:rPr>
            </w:pPr>
            <w:ins w:id="257" w:author="Huawei" w:date="2020-01-22T12:10:00Z">
              <w:r>
                <w:rPr>
                  <w:rFonts w:cs="v4.2.0"/>
                  <w:b w:val="0"/>
                  <w:bCs/>
                  <w:szCs w:val="18"/>
                </w:rPr>
                <w:t>1</w:t>
              </w:r>
            </w:ins>
          </w:p>
        </w:tc>
        <w:tc>
          <w:tcPr>
            <w:tcW w:w="3544" w:type="dxa"/>
          </w:tcPr>
          <w:p w:rsidR="005118ED" w:rsidRPr="00A62BB0" w:rsidRDefault="005118ED" w:rsidP="005118ED">
            <w:pPr>
              <w:pStyle w:val="TAH"/>
              <w:jc w:val="left"/>
              <w:rPr>
                <w:ins w:id="258" w:author="Huawei" w:date="2020-01-22T12:10:00Z"/>
                <w:rFonts w:cs="v4.2.0"/>
                <w:b w:val="0"/>
                <w:bCs/>
                <w:szCs w:val="18"/>
              </w:rPr>
            </w:pPr>
            <w:ins w:id="259" w:author="Huawei" w:date="2020-01-22T12:10:00Z">
              <w:r w:rsidRPr="00A62BB0">
                <w:rPr>
                  <w:rFonts w:cs="v4.2.0"/>
                  <w:b w:val="0"/>
                  <w:bCs/>
                  <w:szCs w:val="18"/>
                </w:rPr>
                <w:t>One FR2 NR carrier frequenc</w:t>
              </w:r>
            </w:ins>
            <w:ins w:id="260" w:author="Huawei" w:date="2020-01-22T12:11:00Z">
              <w:r>
                <w:rPr>
                  <w:rFonts w:cs="v4.2.0"/>
                  <w:b w:val="0"/>
                  <w:bCs/>
                  <w:szCs w:val="18"/>
                </w:rPr>
                <w:t>y</w:t>
              </w:r>
            </w:ins>
            <w:ins w:id="261" w:author="Huawei" w:date="2020-01-22T12:10:00Z">
              <w:r w:rsidRPr="00A62BB0">
                <w:rPr>
                  <w:rFonts w:cs="v4.2.0"/>
                  <w:b w:val="0"/>
                  <w:bCs/>
                  <w:szCs w:val="18"/>
                </w:rPr>
                <w:t xml:space="preserve"> </w:t>
              </w:r>
            </w:ins>
            <w:ins w:id="262" w:author="Huawei" w:date="2020-01-22T12:11:00Z">
              <w:r>
                <w:rPr>
                  <w:rFonts w:cs="v4.2.0"/>
                  <w:b w:val="0"/>
                  <w:bCs/>
                  <w:szCs w:val="18"/>
                </w:rPr>
                <w:t>is</w:t>
              </w:r>
            </w:ins>
            <w:ins w:id="263" w:author="Huawei" w:date="2020-01-22T12:10:00Z">
              <w:r w:rsidRPr="00A62BB0">
                <w:rPr>
                  <w:rFonts w:cs="v4.2.0"/>
                  <w:b w:val="0"/>
                  <w:bCs/>
                  <w:szCs w:val="18"/>
                </w:rPr>
                <w:t xml:space="preserve"> used.</w:t>
              </w:r>
            </w:ins>
          </w:p>
        </w:tc>
      </w:tr>
      <w:tr w:rsidR="005118ED" w:rsidRPr="00A62BB0" w:rsidTr="00504E0B">
        <w:trPr>
          <w:cantSplit/>
          <w:trHeight w:val="319"/>
        </w:trPr>
        <w:tc>
          <w:tcPr>
            <w:tcW w:w="2118" w:type="dxa"/>
          </w:tcPr>
          <w:p w:rsidR="005118ED" w:rsidRPr="00A62BB0" w:rsidRDefault="005118ED" w:rsidP="005118ED">
            <w:pPr>
              <w:pStyle w:val="TAL"/>
              <w:rPr>
                <w:rFonts w:cs="Arial"/>
                <w:szCs w:val="18"/>
              </w:rPr>
            </w:pPr>
            <w:r w:rsidRPr="00A62BB0">
              <w:rPr>
                <w:rFonts w:cs="Arial"/>
                <w:szCs w:val="18"/>
              </w:rPr>
              <w:t>Active cell</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E-UTRA cell 1 (PCell)</w:t>
            </w:r>
          </w:p>
        </w:tc>
        <w:tc>
          <w:tcPr>
            <w:tcW w:w="3544" w:type="dxa"/>
          </w:tcPr>
          <w:p w:rsidR="005118ED" w:rsidRPr="00A62BB0" w:rsidRDefault="005118ED" w:rsidP="005118ED">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5118ED" w:rsidRPr="00A62BB0" w:rsidTr="00504E0B">
        <w:trPr>
          <w:cantSplit/>
          <w:trHeight w:val="179"/>
        </w:trPr>
        <w:tc>
          <w:tcPr>
            <w:tcW w:w="2118" w:type="dxa"/>
          </w:tcPr>
          <w:p w:rsidR="005118ED" w:rsidRPr="00A62BB0" w:rsidRDefault="005118ED" w:rsidP="005118ED">
            <w:pPr>
              <w:pStyle w:val="TAL"/>
              <w:rPr>
                <w:rFonts w:cs="Arial"/>
                <w:szCs w:val="18"/>
              </w:rPr>
            </w:pPr>
            <w:r w:rsidRPr="00A62BB0">
              <w:rPr>
                <w:rFonts w:cs="Arial"/>
                <w:szCs w:val="18"/>
              </w:rPr>
              <w:t>Neighbour cell</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NR cell 2</w:t>
            </w:r>
          </w:p>
        </w:tc>
        <w:tc>
          <w:tcPr>
            <w:tcW w:w="3544" w:type="dxa"/>
          </w:tcPr>
          <w:p w:rsidR="005118ED" w:rsidRPr="00A62BB0" w:rsidRDefault="005118ED" w:rsidP="005118ED">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118ED" w:rsidRPr="00A62BB0" w:rsidTr="00504E0B">
        <w:trPr>
          <w:cantSplit/>
          <w:trHeight w:val="126"/>
        </w:trPr>
        <w:tc>
          <w:tcPr>
            <w:tcW w:w="2118" w:type="dxa"/>
          </w:tcPr>
          <w:p w:rsidR="005118ED" w:rsidRPr="00A62BB0" w:rsidRDefault="005118ED" w:rsidP="005118ED">
            <w:pPr>
              <w:pStyle w:val="TAL"/>
              <w:rPr>
                <w:rFonts w:cs="Arial"/>
                <w:szCs w:val="18"/>
              </w:rPr>
            </w:pPr>
            <w:r w:rsidRPr="00A62BB0">
              <w:rPr>
                <w:rFonts w:cs="Arial"/>
                <w:szCs w:val="18"/>
                <w:lang w:eastAsia="zh-CN"/>
              </w:rPr>
              <w:t>Gap Pattern Id</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lang w:eastAsia="zh-CN"/>
              </w:rPr>
            </w:pPr>
            <w:r w:rsidRPr="00A62BB0">
              <w:rPr>
                <w:rFonts w:cs="Arial"/>
                <w:szCs w:val="18"/>
              </w:rPr>
              <w:t>1, 2</w:t>
            </w:r>
          </w:p>
        </w:tc>
        <w:tc>
          <w:tcPr>
            <w:tcW w:w="1133" w:type="dxa"/>
          </w:tcPr>
          <w:p w:rsidR="005118ED" w:rsidRPr="00A62BB0" w:rsidRDefault="005118ED" w:rsidP="005118ED">
            <w:pPr>
              <w:pStyle w:val="TAL"/>
              <w:rPr>
                <w:rFonts w:cs="Arial"/>
                <w:szCs w:val="18"/>
                <w:lang w:eastAsia="zh-CN"/>
              </w:rPr>
            </w:pPr>
            <w:r w:rsidRPr="00A62BB0">
              <w:rPr>
                <w:rFonts w:cs="Arial"/>
                <w:szCs w:val="18"/>
                <w:lang w:eastAsia="zh-CN"/>
              </w:rPr>
              <w:t>0</w:t>
            </w:r>
          </w:p>
        </w:tc>
        <w:tc>
          <w:tcPr>
            <w:tcW w:w="1134" w:type="dxa"/>
          </w:tcPr>
          <w:p w:rsidR="005118ED" w:rsidRPr="00A62BB0" w:rsidRDefault="005118ED" w:rsidP="005118ED">
            <w:pPr>
              <w:pStyle w:val="TAL"/>
              <w:rPr>
                <w:rFonts w:cs="Arial"/>
                <w:szCs w:val="18"/>
              </w:rPr>
            </w:pPr>
            <w:r w:rsidRPr="00A62BB0">
              <w:rPr>
                <w:rFonts w:cs="Arial"/>
                <w:szCs w:val="18"/>
                <w:lang w:eastAsia="zh-CN"/>
              </w:rPr>
              <w:t>4</w:t>
            </w:r>
          </w:p>
        </w:tc>
        <w:tc>
          <w:tcPr>
            <w:tcW w:w="3544" w:type="dxa"/>
          </w:tcPr>
          <w:p w:rsidR="005118ED" w:rsidRPr="00A62BB0" w:rsidRDefault="005118ED" w:rsidP="005118ED">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118ED" w:rsidRPr="00A62BB0" w:rsidTr="00504E0B">
        <w:trPr>
          <w:cantSplit/>
          <w:trHeight w:val="213"/>
        </w:trPr>
        <w:tc>
          <w:tcPr>
            <w:tcW w:w="2118" w:type="dxa"/>
          </w:tcPr>
          <w:p w:rsidR="005118ED" w:rsidRPr="00A62BB0" w:rsidRDefault="005118ED" w:rsidP="005118ED">
            <w:pPr>
              <w:pStyle w:val="TAL"/>
              <w:rPr>
                <w:rFonts w:cs="Arial"/>
                <w:szCs w:val="18"/>
                <w:lang w:eastAsia="zh-CN"/>
              </w:rPr>
            </w:pPr>
            <w:r w:rsidRPr="00A62BB0">
              <w:rPr>
                <w:rFonts w:cs="v4.2.0"/>
                <w:szCs w:val="18"/>
                <w:lang w:val="it-IT" w:eastAsia="zh-CN"/>
              </w:rPr>
              <w:t>Measurement gap offset</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lang w:eastAsia="zh-CN"/>
              </w:rPr>
            </w:pPr>
            <w:r w:rsidRPr="00A62BB0">
              <w:rPr>
                <w:rFonts w:cs="Arial"/>
                <w:szCs w:val="18"/>
              </w:rPr>
              <w:t>1, 2</w:t>
            </w:r>
          </w:p>
        </w:tc>
        <w:tc>
          <w:tcPr>
            <w:tcW w:w="1133" w:type="dxa"/>
          </w:tcPr>
          <w:p w:rsidR="005118ED" w:rsidRPr="00A62BB0" w:rsidRDefault="005118ED" w:rsidP="005118ED">
            <w:pPr>
              <w:pStyle w:val="TAL"/>
              <w:rPr>
                <w:rFonts w:cs="Arial"/>
                <w:szCs w:val="18"/>
                <w:lang w:eastAsia="zh-CN"/>
              </w:rPr>
            </w:pPr>
            <w:r w:rsidRPr="00A62BB0">
              <w:rPr>
                <w:rFonts w:cs="Arial"/>
                <w:szCs w:val="18"/>
                <w:lang w:eastAsia="zh-CN"/>
              </w:rPr>
              <w:t>39</w:t>
            </w:r>
          </w:p>
        </w:tc>
        <w:tc>
          <w:tcPr>
            <w:tcW w:w="1134" w:type="dxa"/>
          </w:tcPr>
          <w:p w:rsidR="005118ED" w:rsidRPr="00A62BB0" w:rsidRDefault="005118ED" w:rsidP="005118ED">
            <w:pPr>
              <w:pStyle w:val="TAL"/>
              <w:rPr>
                <w:rFonts w:cs="Arial"/>
                <w:szCs w:val="18"/>
                <w:lang w:eastAsia="zh-CN"/>
              </w:rPr>
            </w:pPr>
            <w:r w:rsidRPr="00A62BB0">
              <w:rPr>
                <w:rFonts w:cs="Arial"/>
                <w:szCs w:val="18"/>
                <w:lang w:eastAsia="zh-CN"/>
              </w:rPr>
              <w:t>19</w:t>
            </w:r>
          </w:p>
        </w:tc>
        <w:tc>
          <w:tcPr>
            <w:tcW w:w="3544" w:type="dxa"/>
          </w:tcPr>
          <w:p w:rsidR="005118ED" w:rsidRPr="00A62BB0" w:rsidRDefault="005118ED" w:rsidP="005118ED">
            <w:pPr>
              <w:pStyle w:val="TAL"/>
              <w:rPr>
                <w:rFonts w:cs="Arial"/>
                <w:szCs w:val="18"/>
              </w:rPr>
            </w:pPr>
            <w:r w:rsidRPr="00A62BB0">
              <w:rPr>
                <w:rFonts w:cs="Arial"/>
                <w:szCs w:val="18"/>
              </w:rPr>
              <w:t>As specified in TS 36.331 [16].</w:t>
            </w:r>
          </w:p>
        </w:tc>
      </w:tr>
      <w:tr w:rsidR="005118ED" w:rsidRPr="00A62BB0" w:rsidTr="00504E0B">
        <w:trPr>
          <w:cantSplit/>
          <w:trHeight w:val="198"/>
        </w:trPr>
        <w:tc>
          <w:tcPr>
            <w:tcW w:w="2118" w:type="dxa"/>
          </w:tcPr>
          <w:p w:rsidR="005118ED" w:rsidRPr="00A62BB0" w:rsidRDefault="005118ED" w:rsidP="005118ED">
            <w:pPr>
              <w:pStyle w:val="TAL"/>
              <w:rPr>
                <w:rFonts w:cs="Arial"/>
                <w:szCs w:val="18"/>
              </w:rPr>
            </w:pPr>
            <w:bookmarkStart w:id="264" w:name="_Hlk7634382"/>
            <w:r w:rsidRPr="00A62BB0">
              <w:rPr>
                <w:rFonts w:cs="Arial"/>
                <w:szCs w:val="18"/>
              </w:rPr>
              <w:t>b1-ThresholdNR</w:t>
            </w:r>
          </w:p>
        </w:tc>
        <w:tc>
          <w:tcPr>
            <w:tcW w:w="596" w:type="dxa"/>
          </w:tcPr>
          <w:p w:rsidR="005118ED" w:rsidRPr="00A62BB0" w:rsidRDefault="005118ED" w:rsidP="005118ED">
            <w:pPr>
              <w:pStyle w:val="TAL"/>
              <w:rPr>
                <w:rFonts w:cs="Arial"/>
                <w:szCs w:val="18"/>
              </w:rPr>
            </w:pPr>
            <w:r w:rsidRPr="00A62BB0">
              <w:rPr>
                <w:rFonts w:cs="Arial"/>
                <w:szCs w:val="18"/>
              </w:rPr>
              <w:t>dBm</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Note 1</w:t>
            </w:r>
          </w:p>
        </w:tc>
        <w:tc>
          <w:tcPr>
            <w:tcW w:w="3544" w:type="dxa"/>
          </w:tcPr>
          <w:p w:rsidR="005118ED" w:rsidRPr="00A62BB0" w:rsidRDefault="005118ED" w:rsidP="005118ED">
            <w:pPr>
              <w:pStyle w:val="TAL"/>
              <w:rPr>
                <w:rFonts w:cs="Arial"/>
                <w:szCs w:val="18"/>
              </w:rPr>
            </w:pPr>
            <w:r w:rsidRPr="00A62BB0">
              <w:rPr>
                <w:rFonts w:cs="Arial"/>
                <w:szCs w:val="18"/>
              </w:rPr>
              <w:t>SS-RSRP threshold for SS-RSRP measurement on cell 2 for event B1 [16]</w:t>
            </w:r>
          </w:p>
        </w:tc>
      </w:tr>
      <w:bookmarkEnd w:id="264"/>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Hysteresis</w:t>
            </w:r>
          </w:p>
        </w:tc>
        <w:tc>
          <w:tcPr>
            <w:tcW w:w="596" w:type="dxa"/>
          </w:tcPr>
          <w:p w:rsidR="005118ED" w:rsidRPr="00A62BB0" w:rsidRDefault="005118ED" w:rsidP="005118ED">
            <w:pPr>
              <w:pStyle w:val="TAL"/>
              <w:rPr>
                <w:rFonts w:cs="Arial"/>
                <w:szCs w:val="18"/>
              </w:rPr>
            </w:pPr>
            <w:r w:rsidRPr="00A62BB0">
              <w:rPr>
                <w:rFonts w:cs="Arial"/>
                <w:szCs w:val="18"/>
              </w:rPr>
              <w:t>dB</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0</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CP length</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Normal</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198"/>
        </w:trPr>
        <w:tc>
          <w:tcPr>
            <w:tcW w:w="2118" w:type="dxa"/>
          </w:tcPr>
          <w:p w:rsidR="005118ED" w:rsidRPr="00A62BB0" w:rsidRDefault="005118ED" w:rsidP="005118ED">
            <w:pPr>
              <w:pStyle w:val="TAL"/>
              <w:rPr>
                <w:rFonts w:cs="Arial"/>
                <w:szCs w:val="18"/>
              </w:rPr>
            </w:pPr>
            <w:r w:rsidRPr="00A62BB0">
              <w:rPr>
                <w:rFonts w:cs="Arial"/>
                <w:szCs w:val="18"/>
              </w:rPr>
              <w:t>TimeToTrigger</w:t>
            </w:r>
          </w:p>
        </w:tc>
        <w:tc>
          <w:tcPr>
            <w:tcW w:w="596" w:type="dxa"/>
          </w:tcPr>
          <w:p w:rsidR="005118ED" w:rsidRPr="00A62BB0" w:rsidRDefault="005118ED" w:rsidP="005118ED">
            <w:pPr>
              <w:pStyle w:val="TAL"/>
              <w:rPr>
                <w:rFonts w:cs="Arial"/>
                <w:szCs w:val="18"/>
              </w:rPr>
            </w:pPr>
            <w:r w:rsidRPr="00A62BB0">
              <w:rPr>
                <w:rFonts w:cs="Arial"/>
                <w:szCs w:val="18"/>
              </w:rPr>
              <w:t>s</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0</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Filter coefficient</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0</w:t>
            </w:r>
          </w:p>
        </w:tc>
        <w:tc>
          <w:tcPr>
            <w:tcW w:w="3544" w:type="dxa"/>
          </w:tcPr>
          <w:p w:rsidR="005118ED" w:rsidRPr="00A62BB0" w:rsidRDefault="005118ED" w:rsidP="005118ED">
            <w:pPr>
              <w:pStyle w:val="TAL"/>
              <w:rPr>
                <w:rFonts w:cs="Arial"/>
                <w:szCs w:val="18"/>
              </w:rPr>
            </w:pPr>
            <w:r w:rsidRPr="00A62BB0">
              <w:rPr>
                <w:rFonts w:cs="Arial"/>
                <w:szCs w:val="18"/>
              </w:rPr>
              <w:t>L3 filtering is not used</w:t>
            </w: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DRX</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OFF</w:t>
            </w:r>
          </w:p>
        </w:tc>
        <w:tc>
          <w:tcPr>
            <w:tcW w:w="3544" w:type="dxa"/>
          </w:tcPr>
          <w:p w:rsidR="005118ED" w:rsidRPr="00A62BB0" w:rsidRDefault="005118ED" w:rsidP="005118ED">
            <w:pPr>
              <w:pStyle w:val="TAL"/>
              <w:rPr>
                <w:rFonts w:cs="Arial"/>
                <w:szCs w:val="18"/>
              </w:rPr>
            </w:pPr>
            <w:r w:rsidRPr="00A62BB0">
              <w:rPr>
                <w:rFonts w:cs="Arial"/>
                <w:szCs w:val="18"/>
              </w:rPr>
              <w:t>DRX is not used</w:t>
            </w:r>
          </w:p>
        </w:tc>
      </w:tr>
      <w:tr w:rsidR="005118ED" w:rsidRPr="00A62BB0" w:rsidTr="00504E0B">
        <w:trPr>
          <w:cantSplit/>
          <w:trHeight w:val="614"/>
        </w:trPr>
        <w:tc>
          <w:tcPr>
            <w:tcW w:w="2118" w:type="dxa"/>
            <w:vMerge w:val="restart"/>
          </w:tcPr>
          <w:p w:rsidR="005118ED" w:rsidRPr="00A62BB0" w:rsidRDefault="005118ED" w:rsidP="005118ED">
            <w:pPr>
              <w:pStyle w:val="TAL"/>
              <w:rPr>
                <w:rFonts w:cs="Arial"/>
                <w:szCs w:val="18"/>
              </w:rPr>
            </w:pPr>
            <w:r w:rsidRPr="00A62BB0">
              <w:rPr>
                <w:rFonts w:cs="Arial"/>
                <w:szCs w:val="18"/>
              </w:rPr>
              <w:t>Time offset between serving and neighbour cells</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v4.2.0"/>
                <w:szCs w:val="18"/>
              </w:rPr>
            </w:pPr>
            <w:r w:rsidRPr="00A62BB0">
              <w:rPr>
                <w:rFonts w:cs="Arial"/>
                <w:szCs w:val="18"/>
              </w:rPr>
              <w:t>1</w:t>
            </w:r>
          </w:p>
        </w:tc>
        <w:tc>
          <w:tcPr>
            <w:tcW w:w="2267" w:type="dxa"/>
            <w:gridSpan w:val="2"/>
          </w:tcPr>
          <w:p w:rsidR="005118ED" w:rsidRPr="00A62BB0" w:rsidRDefault="005118ED" w:rsidP="005118ED">
            <w:pPr>
              <w:pStyle w:val="TAL"/>
              <w:rPr>
                <w:rFonts w:cs="Arial"/>
                <w:szCs w:val="18"/>
              </w:rPr>
            </w:pPr>
            <w:r w:rsidRPr="00A62BB0">
              <w:rPr>
                <w:rFonts w:cs="v4.2.0"/>
                <w:szCs w:val="18"/>
              </w:rPr>
              <w:t>3ms</w:t>
            </w:r>
          </w:p>
        </w:tc>
        <w:tc>
          <w:tcPr>
            <w:tcW w:w="3544" w:type="dxa"/>
          </w:tcPr>
          <w:p w:rsidR="005118ED" w:rsidRPr="00A62BB0" w:rsidRDefault="005118ED" w:rsidP="005118ED">
            <w:pPr>
              <w:pStyle w:val="TAL"/>
              <w:rPr>
                <w:rFonts w:cs="v4.2.0"/>
                <w:szCs w:val="18"/>
              </w:rPr>
            </w:pPr>
            <w:r w:rsidRPr="00A62BB0">
              <w:rPr>
                <w:rFonts w:cs="v4.2.0"/>
                <w:szCs w:val="18"/>
              </w:rPr>
              <w:t>Asynchronous cells.</w:t>
            </w:r>
          </w:p>
          <w:p w:rsidR="005118ED" w:rsidRPr="00A62BB0" w:rsidRDefault="005118ED" w:rsidP="005118ED">
            <w:pPr>
              <w:pStyle w:val="TAL"/>
              <w:rPr>
                <w:rFonts w:cs="Arial"/>
                <w:szCs w:val="18"/>
              </w:rPr>
            </w:pPr>
            <w:r w:rsidRPr="00A62BB0">
              <w:rPr>
                <w:rFonts w:cs="v4.2.0"/>
                <w:szCs w:val="18"/>
              </w:rPr>
              <w:t>The timing of Cell 2 is 3ms later than the timing of Cell 1.</w:t>
            </w:r>
          </w:p>
        </w:tc>
      </w:tr>
      <w:tr w:rsidR="005118ED" w:rsidRPr="00A62BB0" w:rsidTr="00504E0B">
        <w:trPr>
          <w:cantSplit/>
          <w:trHeight w:val="133"/>
        </w:trPr>
        <w:tc>
          <w:tcPr>
            <w:tcW w:w="2118" w:type="dxa"/>
            <w:vMerge/>
          </w:tcPr>
          <w:p w:rsidR="005118ED" w:rsidRPr="00A62BB0" w:rsidRDefault="005118ED" w:rsidP="005118ED">
            <w:pPr>
              <w:pStyle w:val="TAL"/>
              <w:rPr>
                <w:rFonts w:cs="Arial"/>
                <w:szCs w:val="18"/>
              </w:rPr>
            </w:pP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2</w:t>
            </w:r>
          </w:p>
        </w:tc>
        <w:tc>
          <w:tcPr>
            <w:tcW w:w="2267" w:type="dxa"/>
            <w:gridSpan w:val="2"/>
          </w:tcPr>
          <w:p w:rsidR="005118ED" w:rsidRPr="00A62BB0" w:rsidRDefault="005118ED" w:rsidP="005118ED">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5118ED" w:rsidRPr="00A62BB0" w:rsidRDefault="005118ED" w:rsidP="005118ED">
            <w:pPr>
              <w:pStyle w:val="TAL"/>
              <w:rPr>
                <w:rFonts w:cs="v4.2.0"/>
                <w:szCs w:val="18"/>
              </w:rPr>
            </w:pPr>
            <w:r w:rsidRPr="00A62BB0">
              <w:rPr>
                <w:rFonts w:cs="v4.2.0"/>
                <w:szCs w:val="18"/>
              </w:rPr>
              <w:t>Synchronous cells.</w:t>
            </w: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T1</w:t>
            </w:r>
          </w:p>
        </w:tc>
        <w:tc>
          <w:tcPr>
            <w:tcW w:w="596" w:type="dxa"/>
          </w:tcPr>
          <w:p w:rsidR="005118ED" w:rsidRPr="00A62BB0" w:rsidRDefault="005118ED" w:rsidP="005118ED">
            <w:pPr>
              <w:pStyle w:val="TAL"/>
              <w:rPr>
                <w:rFonts w:cs="Arial"/>
                <w:szCs w:val="18"/>
              </w:rPr>
            </w:pPr>
            <w:r w:rsidRPr="00A62BB0">
              <w:rPr>
                <w:rFonts w:cs="Arial"/>
                <w:szCs w:val="18"/>
              </w:rPr>
              <w:t>s</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10</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T2</w:t>
            </w:r>
          </w:p>
        </w:tc>
        <w:tc>
          <w:tcPr>
            <w:tcW w:w="596" w:type="dxa"/>
          </w:tcPr>
          <w:p w:rsidR="005118ED" w:rsidRPr="00A62BB0" w:rsidRDefault="005118ED" w:rsidP="005118ED">
            <w:pPr>
              <w:pStyle w:val="TAL"/>
              <w:rPr>
                <w:rFonts w:cs="Arial"/>
                <w:szCs w:val="18"/>
              </w:rPr>
            </w:pPr>
            <w:r w:rsidRPr="00A62BB0">
              <w:rPr>
                <w:rFonts w:cs="Arial"/>
                <w:szCs w:val="18"/>
              </w:rPr>
              <w:t>s</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1133" w:type="dxa"/>
          </w:tcPr>
          <w:p w:rsidR="005118ED" w:rsidRPr="00A62BB0" w:rsidRDefault="005118ED" w:rsidP="005118ED">
            <w:pPr>
              <w:pStyle w:val="TAL"/>
              <w:rPr>
                <w:rFonts w:cs="Arial"/>
                <w:szCs w:val="18"/>
              </w:rPr>
            </w:pPr>
            <w:r w:rsidRPr="00A62BB0">
              <w:rPr>
                <w:rFonts w:cs="Arial"/>
                <w:szCs w:val="18"/>
              </w:rPr>
              <w:t>6</w:t>
            </w:r>
          </w:p>
        </w:tc>
        <w:tc>
          <w:tcPr>
            <w:tcW w:w="1134" w:type="dxa"/>
          </w:tcPr>
          <w:p w:rsidR="005118ED" w:rsidRPr="00A62BB0" w:rsidRDefault="005118ED" w:rsidP="005118ED">
            <w:pPr>
              <w:pStyle w:val="TAL"/>
              <w:rPr>
                <w:rFonts w:cs="Arial"/>
                <w:szCs w:val="18"/>
              </w:rPr>
            </w:pPr>
            <w:r w:rsidRPr="00A62BB0">
              <w:rPr>
                <w:rFonts w:cs="Arial"/>
                <w:szCs w:val="18"/>
              </w:rPr>
              <w:t>3</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91"/>
        </w:trPr>
        <w:tc>
          <w:tcPr>
            <w:tcW w:w="9776" w:type="dxa"/>
            <w:gridSpan w:val="6"/>
          </w:tcPr>
          <w:p w:rsidR="005118ED" w:rsidRPr="00A62BB0" w:rsidRDefault="005118ED" w:rsidP="005118ED">
            <w:pPr>
              <w:pStyle w:val="TAN"/>
            </w:pPr>
            <w:r w:rsidRPr="00A62BB0">
              <w:t>Note 1:</w:t>
            </w:r>
            <w:r w:rsidRPr="00A62BB0">
              <w:rPr>
                <w:sz w:val="16"/>
                <w:szCs w:val="16"/>
                <w:lang w:val="en-US"/>
              </w:rPr>
              <w:tab/>
            </w:r>
            <w:r w:rsidRPr="00A62BB0">
              <w:t>The value of b1-ThresholdNR is defined in Table A.8.4.2.5.1-3</w:t>
            </w:r>
          </w:p>
        </w:tc>
      </w:tr>
    </w:tbl>
    <w:p w:rsidR="00504E0B" w:rsidRPr="00A62BB0" w:rsidRDefault="00504E0B" w:rsidP="00504E0B"/>
    <w:p w:rsidR="00504E0B" w:rsidRPr="00A62BB0" w:rsidRDefault="00504E0B" w:rsidP="00504E0B">
      <w:pPr>
        <w:pStyle w:val="TH"/>
      </w:pPr>
      <w:r w:rsidRPr="00A62BB0">
        <w:rPr>
          <w:rFonts w:cs="v4.2.0"/>
        </w:rPr>
        <w:t xml:space="preserve">Table A.8.4.2.5.1-3: NR neighbour cell specific test parameters for NR inter-RAT event triggered reporting for FR2 without SSB time index detection </w:t>
      </w:r>
      <w:r w:rsidRPr="00A62BB0">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504E0B" w:rsidRPr="00A62BB0" w:rsidTr="00504E0B">
        <w:trPr>
          <w:cantSplit/>
          <w:trHeight w:val="150"/>
        </w:trPr>
        <w:tc>
          <w:tcPr>
            <w:tcW w:w="3681" w:type="dxa"/>
            <w:gridSpan w:val="2"/>
            <w:vMerge w:val="restart"/>
            <w:tcBorders>
              <w:top w:val="single" w:sz="4" w:space="0" w:color="auto"/>
              <w:left w:val="single" w:sz="4" w:space="0" w:color="auto"/>
            </w:tcBorders>
            <w:shd w:val="clear" w:color="auto" w:fill="auto"/>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shd w:val="clear" w:color="auto" w:fill="auto"/>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shd w:val="clear" w:color="auto" w:fill="auto"/>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shd w:val="clear" w:color="auto" w:fill="auto"/>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gridSpan w:val="2"/>
            <w:vMerge/>
            <w:tcBorders>
              <w:left w:val="single" w:sz="4" w:space="0" w:color="auto"/>
              <w:bottom w:val="single" w:sz="4" w:space="0" w:color="auto"/>
            </w:tcBorders>
            <w:shd w:val="clear" w:color="auto" w:fill="auto"/>
          </w:tcPr>
          <w:p w:rsidR="00504E0B" w:rsidRPr="00A62BB0" w:rsidRDefault="00504E0B" w:rsidP="00504E0B">
            <w:pPr>
              <w:pStyle w:val="TAH"/>
              <w:rPr>
                <w:rFonts w:cs="Arial"/>
                <w:szCs w:val="18"/>
              </w:rPr>
            </w:pPr>
          </w:p>
        </w:tc>
        <w:tc>
          <w:tcPr>
            <w:tcW w:w="1417" w:type="dxa"/>
            <w:vMerge/>
            <w:tcBorders>
              <w:bottom w:val="single" w:sz="4" w:space="0" w:color="auto"/>
            </w:tcBorders>
            <w:shd w:val="clear" w:color="auto" w:fill="auto"/>
          </w:tcPr>
          <w:p w:rsidR="00504E0B" w:rsidRPr="00A62BB0" w:rsidRDefault="00504E0B" w:rsidP="00504E0B">
            <w:pPr>
              <w:pStyle w:val="TAH"/>
              <w:rPr>
                <w:rFonts w:cs="Arial"/>
                <w:szCs w:val="18"/>
              </w:rPr>
            </w:pPr>
          </w:p>
        </w:tc>
        <w:tc>
          <w:tcPr>
            <w:tcW w:w="1418" w:type="dxa"/>
            <w:vMerge/>
            <w:tcBorders>
              <w:bottom w:val="single" w:sz="4" w:space="0" w:color="auto"/>
            </w:tcBorders>
            <w:shd w:val="clear" w:color="auto" w:fill="auto"/>
          </w:tcPr>
          <w:p w:rsidR="00504E0B" w:rsidRPr="00A62BB0" w:rsidRDefault="00504E0B" w:rsidP="00504E0B">
            <w:pPr>
              <w:pStyle w:val="TAH"/>
              <w:rPr>
                <w:szCs w:val="18"/>
              </w:rPr>
            </w:pPr>
          </w:p>
        </w:tc>
        <w:tc>
          <w:tcPr>
            <w:tcW w:w="1417" w:type="dxa"/>
            <w:tcBorders>
              <w:bottom w:val="single" w:sz="4" w:space="0" w:color="auto"/>
            </w:tcBorders>
            <w:shd w:val="clear" w:color="auto" w:fill="auto"/>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shd w:val="clear" w:color="auto" w:fill="auto"/>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shd w:val="clear" w:color="auto" w:fill="auto"/>
          </w:tcPr>
          <w:p w:rsidR="00504E0B" w:rsidRPr="00A62BB0" w:rsidRDefault="00504E0B" w:rsidP="00504E0B">
            <w:pPr>
              <w:pStyle w:val="TAC"/>
              <w:rPr>
                <w:szCs w:val="18"/>
                <w:lang w:val="it-IT"/>
              </w:rPr>
            </w:pPr>
          </w:p>
        </w:tc>
        <w:tc>
          <w:tcPr>
            <w:tcW w:w="1418" w:type="dxa"/>
            <w:tcBorders>
              <w:bottom w:val="single" w:sz="4" w:space="0" w:color="auto"/>
            </w:tcBorders>
            <w:shd w:val="clear" w:color="auto" w:fill="auto"/>
          </w:tcPr>
          <w:p w:rsidR="00504E0B" w:rsidRPr="00A62BB0" w:rsidRDefault="00504E0B" w:rsidP="00504E0B">
            <w:pPr>
              <w:pStyle w:val="TAC"/>
              <w:rPr>
                <w:rFonts w:cs="v4.2.0"/>
                <w:szCs w:val="18"/>
              </w:rPr>
            </w:pPr>
            <w:r w:rsidRPr="00A62BB0">
              <w:rPr>
                <w:rFonts w:eastAsia="Malgun Gothic"/>
                <w:szCs w:val="18"/>
              </w:rPr>
              <w:t>1, 2</w:t>
            </w:r>
          </w:p>
        </w:tc>
        <w:tc>
          <w:tcPr>
            <w:tcW w:w="2977" w:type="dxa"/>
            <w:gridSpan w:val="2"/>
            <w:tcBorders>
              <w:bottom w:val="single" w:sz="4" w:space="0" w:color="auto"/>
            </w:tcBorders>
            <w:shd w:val="clear" w:color="auto" w:fill="auto"/>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91"/>
        </w:trPr>
        <w:tc>
          <w:tcPr>
            <w:tcW w:w="3681" w:type="dxa"/>
            <w:gridSpan w:val="2"/>
            <w:tcBorders>
              <w:left w:val="single" w:sz="4" w:space="0" w:color="auto"/>
            </w:tcBorders>
            <w:shd w:val="clear" w:color="auto" w:fill="auto"/>
          </w:tcPr>
          <w:p w:rsidR="00504E0B" w:rsidRPr="00A62BB0" w:rsidRDefault="00504E0B" w:rsidP="00504E0B">
            <w:pPr>
              <w:pStyle w:val="TAL"/>
              <w:rPr>
                <w:szCs w:val="18"/>
                <w:lang w:val="en-US"/>
              </w:rPr>
            </w:pPr>
            <w:r w:rsidRPr="00A62BB0">
              <w:rPr>
                <w:szCs w:val="18"/>
                <w:lang w:val="en-US"/>
              </w:rPr>
              <w:t>Duplex mode</w:t>
            </w:r>
          </w:p>
        </w:tc>
        <w:tc>
          <w:tcPr>
            <w:tcW w:w="1417" w:type="dxa"/>
            <w:shd w:val="clear" w:color="auto" w:fill="auto"/>
          </w:tcPr>
          <w:p w:rsidR="00504E0B" w:rsidRPr="00A62BB0" w:rsidRDefault="00504E0B" w:rsidP="00504E0B">
            <w:pPr>
              <w:pStyle w:val="TAC"/>
              <w:rPr>
                <w:rFonts w:cs="v4.2.0"/>
                <w:szCs w:val="18"/>
              </w:rPr>
            </w:pPr>
          </w:p>
        </w:tc>
        <w:tc>
          <w:tcPr>
            <w:tcW w:w="1418" w:type="dxa"/>
            <w:shd w:val="clear" w:color="auto" w:fill="auto"/>
            <w:vAlign w:val="center"/>
          </w:tcPr>
          <w:p w:rsidR="00504E0B" w:rsidRPr="00A62BB0" w:rsidRDefault="00504E0B" w:rsidP="00504E0B">
            <w:pPr>
              <w:pStyle w:val="TAC"/>
              <w:rPr>
                <w:szCs w:val="18"/>
                <w:lang w:val="en-US"/>
              </w:rPr>
            </w:pPr>
            <w:r w:rsidRPr="00A62BB0">
              <w:rPr>
                <w:szCs w:val="18"/>
              </w:rPr>
              <w:t>1, 2</w:t>
            </w:r>
          </w:p>
        </w:tc>
        <w:tc>
          <w:tcPr>
            <w:tcW w:w="2977" w:type="dxa"/>
            <w:gridSpan w:val="2"/>
            <w:shd w:val="clear" w:color="auto" w:fill="auto"/>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37"/>
        </w:trPr>
        <w:tc>
          <w:tcPr>
            <w:tcW w:w="3681" w:type="dxa"/>
            <w:gridSpan w:val="2"/>
            <w:tcBorders>
              <w:left w:val="single" w:sz="4" w:space="0" w:color="auto"/>
            </w:tcBorders>
            <w:shd w:val="clear" w:color="auto" w:fill="auto"/>
          </w:tcPr>
          <w:p w:rsidR="00504E0B" w:rsidRPr="00A62BB0" w:rsidRDefault="00504E0B" w:rsidP="00504E0B">
            <w:pPr>
              <w:pStyle w:val="TAL"/>
              <w:rPr>
                <w:bCs/>
                <w:szCs w:val="18"/>
              </w:rPr>
            </w:pPr>
            <w:r w:rsidRPr="00A62BB0">
              <w:rPr>
                <w:bCs/>
                <w:szCs w:val="18"/>
              </w:rPr>
              <w:t>TDD configuration</w:t>
            </w:r>
          </w:p>
        </w:tc>
        <w:tc>
          <w:tcPr>
            <w:tcW w:w="1417" w:type="dxa"/>
            <w:shd w:val="clear" w:color="auto" w:fill="auto"/>
          </w:tcPr>
          <w:p w:rsidR="00504E0B" w:rsidRPr="00A62BB0" w:rsidRDefault="00504E0B" w:rsidP="00504E0B">
            <w:pPr>
              <w:pStyle w:val="TAC"/>
              <w:rPr>
                <w:rFonts w:cs="v4.2.0"/>
                <w:szCs w:val="18"/>
              </w:rPr>
            </w:pPr>
          </w:p>
        </w:tc>
        <w:tc>
          <w:tcPr>
            <w:tcW w:w="1418" w:type="dxa"/>
            <w:shd w:val="clear" w:color="auto" w:fill="auto"/>
            <w:vAlign w:val="center"/>
          </w:tcPr>
          <w:p w:rsidR="00504E0B" w:rsidRPr="00A62BB0" w:rsidRDefault="00504E0B" w:rsidP="00504E0B">
            <w:pPr>
              <w:pStyle w:val="TAC"/>
              <w:rPr>
                <w:szCs w:val="18"/>
              </w:rPr>
            </w:pPr>
            <w:r w:rsidRPr="00A62BB0">
              <w:rPr>
                <w:szCs w:val="18"/>
              </w:rPr>
              <w:t>1, 2</w:t>
            </w:r>
          </w:p>
        </w:tc>
        <w:tc>
          <w:tcPr>
            <w:tcW w:w="2977" w:type="dxa"/>
            <w:gridSpan w:val="2"/>
            <w:shd w:val="clear" w:color="auto" w:fill="auto"/>
          </w:tcPr>
          <w:p w:rsidR="00504E0B" w:rsidRPr="00A62BB0" w:rsidRDefault="00504E0B" w:rsidP="00504E0B">
            <w:pPr>
              <w:pStyle w:val="TAC"/>
              <w:rPr>
                <w:szCs w:val="18"/>
                <w:lang w:val="en-US"/>
              </w:rPr>
            </w:pPr>
            <w:r w:rsidRPr="00A62BB0">
              <w:rPr>
                <w:szCs w:val="18"/>
                <w:lang w:val="en-US"/>
              </w:rPr>
              <w:t>TDDConf.3.1</w:t>
            </w:r>
          </w:p>
        </w:tc>
      </w:tr>
      <w:tr w:rsidR="00504E0B" w:rsidRPr="00A62BB0" w:rsidTr="00504E0B">
        <w:trPr>
          <w:cantSplit/>
          <w:trHeight w:val="226"/>
        </w:trPr>
        <w:tc>
          <w:tcPr>
            <w:tcW w:w="3681" w:type="dxa"/>
            <w:gridSpan w:val="2"/>
            <w:tcBorders>
              <w:left w:val="single" w:sz="4" w:space="0" w:color="auto"/>
            </w:tcBorders>
            <w:shd w:val="clear" w:color="auto" w:fill="auto"/>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shd w:val="clear" w:color="auto" w:fill="auto"/>
          </w:tcPr>
          <w:p w:rsidR="00504E0B" w:rsidRPr="00A62BB0" w:rsidRDefault="00504E0B" w:rsidP="00504E0B">
            <w:pPr>
              <w:pStyle w:val="TAC"/>
              <w:rPr>
                <w:szCs w:val="18"/>
              </w:rPr>
            </w:pPr>
            <w:r w:rsidRPr="00A62BB0">
              <w:rPr>
                <w:rFonts w:cs="v4.2.0"/>
                <w:szCs w:val="18"/>
              </w:rPr>
              <w:t>MHz</w:t>
            </w:r>
          </w:p>
        </w:tc>
        <w:tc>
          <w:tcPr>
            <w:tcW w:w="1418" w:type="dxa"/>
            <w:shd w:val="clear" w:color="auto" w:fill="auto"/>
            <w:vAlign w:val="center"/>
          </w:tcPr>
          <w:p w:rsidR="00504E0B" w:rsidRPr="00A62BB0" w:rsidRDefault="00504E0B" w:rsidP="00504E0B">
            <w:pPr>
              <w:pStyle w:val="TAC"/>
              <w:rPr>
                <w:szCs w:val="18"/>
                <w:lang w:val="en-US"/>
              </w:rPr>
            </w:pPr>
            <w:r w:rsidRPr="00A62BB0">
              <w:rPr>
                <w:szCs w:val="18"/>
              </w:rPr>
              <w:t>1, 2</w:t>
            </w:r>
          </w:p>
        </w:tc>
        <w:tc>
          <w:tcPr>
            <w:tcW w:w="2977" w:type="dxa"/>
            <w:gridSpan w:val="2"/>
            <w:shd w:val="clear" w:color="auto" w:fill="auto"/>
            <w:vAlign w:val="center"/>
          </w:tcPr>
          <w:p w:rsidR="00504E0B" w:rsidRPr="00A62BB0" w:rsidRDefault="00504E0B" w:rsidP="00504E0B">
            <w:pPr>
              <w:pStyle w:val="TAC"/>
              <w:rPr>
                <w:szCs w:val="18"/>
                <w:lang w:val="de-DE"/>
              </w:rPr>
            </w:pPr>
            <w:r w:rsidRPr="00A62BB0">
              <w:rPr>
                <w:szCs w:val="18"/>
              </w:rPr>
              <w:t xml:space="preserve">100: </w:t>
            </w:r>
            <w:r w:rsidRPr="00A62BB0">
              <w:rPr>
                <w:szCs w:val="18"/>
                <w:lang w:val="de-DE"/>
              </w:rPr>
              <w:t>N</w:t>
            </w:r>
            <w:r w:rsidRPr="00A62BB0">
              <w:rPr>
                <w:szCs w:val="18"/>
                <w:vertAlign w:val="subscript"/>
                <w:lang w:val="de-DE"/>
              </w:rPr>
              <w:t>RB,c</w:t>
            </w:r>
            <w:r w:rsidRPr="00A62BB0">
              <w:rPr>
                <w:szCs w:val="18"/>
                <w:lang w:val="de-DE"/>
              </w:rPr>
              <w:t xml:space="preserve"> = 66</w:t>
            </w:r>
          </w:p>
        </w:tc>
      </w:tr>
      <w:tr w:rsidR="00504E0B" w:rsidRPr="00A62BB0" w:rsidTr="00504E0B">
        <w:trPr>
          <w:cantSplit/>
          <w:trHeight w:val="307"/>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tcBorders>
              <w:bottom w:val="single" w:sz="4" w:space="0" w:color="auto"/>
            </w:tcBorders>
            <w:shd w:val="clear" w:color="auto" w:fill="auto"/>
          </w:tcPr>
          <w:p w:rsidR="00504E0B" w:rsidRPr="00A62BB0" w:rsidRDefault="00504E0B" w:rsidP="00504E0B">
            <w:pPr>
              <w:pStyle w:val="TAC"/>
              <w:rPr>
                <w:szCs w:val="18"/>
              </w:rPr>
            </w:pPr>
            <w:r w:rsidRPr="00A62BB0">
              <w:rPr>
                <w:rFonts w:eastAsia="Malgun Gothic"/>
                <w:szCs w:val="18"/>
              </w:rPr>
              <w:t>1, 2</w:t>
            </w:r>
          </w:p>
        </w:tc>
        <w:tc>
          <w:tcPr>
            <w:tcW w:w="2977" w:type="dxa"/>
            <w:gridSpan w:val="2"/>
            <w:tcBorders>
              <w:bottom w:val="single" w:sz="4" w:space="0" w:color="auto"/>
            </w:tcBorders>
            <w:shd w:val="clear" w:color="auto" w:fill="auto"/>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gridSpan w:val="2"/>
            <w:vMerge w:val="restart"/>
            <w:tcBorders>
              <w:left w:val="single" w:sz="4" w:space="0" w:color="auto"/>
            </w:tcBorders>
            <w:shd w:val="clear" w:color="auto" w:fill="auto"/>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shd w:val="clear" w:color="auto" w:fill="auto"/>
          </w:tcPr>
          <w:p w:rsidR="00504E0B" w:rsidRPr="00A62BB0" w:rsidRDefault="00504E0B" w:rsidP="00504E0B">
            <w:pPr>
              <w:pStyle w:val="TAC"/>
              <w:rPr>
                <w:szCs w:val="18"/>
                <w:lang w:val="it-IT"/>
              </w:rPr>
            </w:pPr>
          </w:p>
        </w:tc>
        <w:tc>
          <w:tcPr>
            <w:tcW w:w="1418" w:type="dxa"/>
            <w:tcBorders>
              <w:bottom w:val="single" w:sz="4" w:space="0" w:color="auto"/>
            </w:tcBorders>
            <w:shd w:val="clear" w:color="auto" w:fill="auto"/>
            <w:vAlign w:val="center"/>
          </w:tcPr>
          <w:p w:rsidR="00504E0B" w:rsidRPr="00A62BB0" w:rsidRDefault="00504E0B" w:rsidP="00504E0B">
            <w:pPr>
              <w:pStyle w:val="TAC"/>
              <w:rPr>
                <w:szCs w:val="18"/>
                <w:lang w:val="da-DK"/>
              </w:rPr>
            </w:pPr>
            <w:r w:rsidRPr="00A62BB0">
              <w:rPr>
                <w:szCs w:val="18"/>
              </w:rPr>
              <w:t>1</w:t>
            </w:r>
          </w:p>
        </w:tc>
        <w:tc>
          <w:tcPr>
            <w:tcW w:w="2977" w:type="dxa"/>
            <w:gridSpan w:val="2"/>
            <w:tcBorders>
              <w:bottom w:val="single" w:sz="4" w:space="0" w:color="auto"/>
            </w:tcBorders>
            <w:shd w:val="clear" w:color="auto" w:fill="auto"/>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gridSpan w:val="2"/>
            <w:vMerge/>
            <w:tcBorders>
              <w:left w:val="single" w:sz="4" w:space="0" w:color="auto"/>
              <w:bottom w:val="single" w:sz="4" w:space="0" w:color="auto"/>
            </w:tcBorders>
            <w:shd w:val="clear" w:color="auto" w:fill="auto"/>
          </w:tcPr>
          <w:p w:rsidR="00504E0B" w:rsidRPr="00A62BB0" w:rsidRDefault="00504E0B" w:rsidP="00504E0B">
            <w:pPr>
              <w:pStyle w:val="TAL"/>
              <w:rPr>
                <w:szCs w:val="18"/>
              </w:rPr>
            </w:pPr>
          </w:p>
        </w:tc>
        <w:tc>
          <w:tcPr>
            <w:tcW w:w="1417" w:type="dxa"/>
            <w:vMerge/>
            <w:tcBorders>
              <w:bottom w:val="single" w:sz="4" w:space="0" w:color="auto"/>
            </w:tcBorders>
            <w:shd w:val="clear" w:color="auto" w:fill="auto"/>
          </w:tcPr>
          <w:p w:rsidR="00504E0B" w:rsidRPr="00A62BB0" w:rsidRDefault="00504E0B" w:rsidP="00504E0B">
            <w:pPr>
              <w:pStyle w:val="TAC"/>
              <w:rPr>
                <w:szCs w:val="18"/>
                <w:lang w:val="it-IT"/>
              </w:rPr>
            </w:pPr>
          </w:p>
        </w:tc>
        <w:tc>
          <w:tcPr>
            <w:tcW w:w="1418" w:type="dxa"/>
            <w:tcBorders>
              <w:bottom w:val="single" w:sz="4" w:space="0" w:color="auto"/>
            </w:tcBorders>
            <w:shd w:val="clear" w:color="auto" w:fill="auto"/>
            <w:vAlign w:val="center"/>
          </w:tcPr>
          <w:p w:rsidR="00504E0B" w:rsidRPr="00A62BB0" w:rsidRDefault="00504E0B" w:rsidP="00504E0B">
            <w:pPr>
              <w:pStyle w:val="TAC"/>
              <w:rPr>
                <w:szCs w:val="18"/>
                <w:lang w:val="da-DK"/>
              </w:rPr>
            </w:pPr>
            <w:r w:rsidRPr="00A62BB0">
              <w:rPr>
                <w:szCs w:val="18"/>
              </w:rPr>
              <w:t>2</w:t>
            </w:r>
          </w:p>
        </w:tc>
        <w:tc>
          <w:tcPr>
            <w:tcW w:w="2977" w:type="dxa"/>
            <w:gridSpan w:val="2"/>
            <w:tcBorders>
              <w:bottom w:val="single" w:sz="4" w:space="0" w:color="auto"/>
            </w:tcBorders>
            <w:shd w:val="clear" w:color="auto" w:fill="auto"/>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239"/>
        </w:trPr>
        <w:tc>
          <w:tcPr>
            <w:tcW w:w="3681" w:type="dxa"/>
            <w:gridSpan w:val="2"/>
            <w:tcBorders>
              <w:left w:val="single" w:sz="4" w:space="0" w:color="auto"/>
            </w:tcBorders>
            <w:shd w:val="clear" w:color="auto" w:fill="auto"/>
          </w:tcPr>
          <w:p w:rsidR="00504E0B" w:rsidRPr="00A62BB0" w:rsidRDefault="00504E0B" w:rsidP="00504E0B">
            <w:pPr>
              <w:pStyle w:val="TAL"/>
              <w:rPr>
                <w:szCs w:val="18"/>
                <w:lang w:val="da-DK"/>
              </w:rPr>
            </w:pPr>
            <w:r w:rsidRPr="00A62BB0">
              <w:rPr>
                <w:szCs w:val="18"/>
                <w:lang w:val="da-DK"/>
              </w:rPr>
              <w:t>PDSCH/PDCCH subcarrier spacing</w:t>
            </w:r>
          </w:p>
        </w:tc>
        <w:tc>
          <w:tcPr>
            <w:tcW w:w="1417" w:type="dxa"/>
            <w:shd w:val="clear" w:color="auto" w:fill="auto"/>
          </w:tcPr>
          <w:p w:rsidR="00504E0B" w:rsidRPr="00A62BB0" w:rsidRDefault="00504E0B" w:rsidP="00504E0B">
            <w:pPr>
              <w:pStyle w:val="TAC"/>
              <w:rPr>
                <w:szCs w:val="18"/>
                <w:lang w:val="it-IT"/>
              </w:rPr>
            </w:pPr>
            <w:r w:rsidRPr="00A62BB0">
              <w:rPr>
                <w:szCs w:val="18"/>
                <w:lang w:val="it-IT"/>
              </w:rPr>
              <w:t>kHz</w:t>
            </w:r>
          </w:p>
        </w:tc>
        <w:tc>
          <w:tcPr>
            <w:tcW w:w="1418" w:type="dxa"/>
            <w:shd w:val="clear" w:color="auto" w:fill="auto"/>
          </w:tcPr>
          <w:p w:rsidR="00504E0B" w:rsidRPr="00A62BB0" w:rsidRDefault="00504E0B" w:rsidP="00504E0B">
            <w:pPr>
              <w:pStyle w:val="TAC"/>
              <w:rPr>
                <w:szCs w:val="18"/>
                <w:lang w:val="da-DK"/>
              </w:rPr>
            </w:pPr>
            <w:r w:rsidRPr="00A62BB0">
              <w:rPr>
                <w:szCs w:val="18"/>
              </w:rPr>
              <w:t>1, 2</w:t>
            </w:r>
          </w:p>
        </w:tc>
        <w:tc>
          <w:tcPr>
            <w:tcW w:w="2977" w:type="dxa"/>
            <w:gridSpan w:val="2"/>
            <w:shd w:val="clear" w:color="auto" w:fill="auto"/>
            <w:vAlign w:val="center"/>
          </w:tcPr>
          <w:p w:rsidR="00504E0B" w:rsidRPr="00A62BB0" w:rsidRDefault="00504E0B" w:rsidP="00504E0B">
            <w:pPr>
              <w:pStyle w:val="TAC"/>
              <w:rPr>
                <w:szCs w:val="18"/>
                <w:lang w:val="en-US"/>
              </w:rPr>
            </w:pPr>
            <w:r w:rsidRPr="00A62BB0">
              <w:rPr>
                <w:szCs w:val="18"/>
                <w:lang w:val="en-US"/>
              </w:rPr>
              <w:t>120</w:t>
            </w:r>
          </w:p>
        </w:tc>
      </w:tr>
      <w:tr w:rsidR="00504E0B" w:rsidRPr="00A62BB0" w:rsidTr="00504E0B">
        <w:trPr>
          <w:cantSplit/>
          <w:trHeight w:val="129"/>
        </w:trPr>
        <w:tc>
          <w:tcPr>
            <w:tcW w:w="1840" w:type="dxa"/>
            <w:tcBorders>
              <w:left w:val="single" w:sz="4" w:space="0" w:color="auto"/>
            </w:tcBorders>
            <w:shd w:val="clear" w:color="auto" w:fill="auto"/>
          </w:tcPr>
          <w:p w:rsidR="00504E0B" w:rsidRPr="00A62BB0" w:rsidRDefault="00504E0B" w:rsidP="00504E0B">
            <w:pPr>
              <w:pStyle w:val="TAL"/>
              <w:rPr>
                <w:szCs w:val="18"/>
                <w:lang w:eastAsia="ja-JP"/>
              </w:rPr>
            </w:pPr>
            <w:r w:rsidRPr="00A62BB0">
              <w:rPr>
                <w:szCs w:val="18"/>
                <w:lang w:eastAsia="ja-JP"/>
              </w:rPr>
              <w:t>b1-ThresholdNR</w:t>
            </w:r>
          </w:p>
        </w:tc>
        <w:tc>
          <w:tcPr>
            <w:tcW w:w="1841" w:type="dxa"/>
            <w:tcBorders>
              <w:left w:val="single" w:sz="4" w:space="0" w:color="auto"/>
            </w:tcBorders>
            <w:shd w:val="clear" w:color="auto" w:fill="auto"/>
          </w:tcPr>
          <w:p w:rsidR="00504E0B" w:rsidRPr="00A62BB0" w:rsidRDefault="00504E0B" w:rsidP="00504E0B">
            <w:pPr>
              <w:pStyle w:val="TAL"/>
              <w:rPr>
                <w:szCs w:val="18"/>
                <w:lang w:eastAsia="ja-JP"/>
              </w:rPr>
            </w:pPr>
            <w:r w:rsidRPr="00A62BB0">
              <w:rPr>
                <w:szCs w:val="18"/>
                <w:lang w:eastAsia="ja-JP"/>
              </w:rPr>
              <w:t>UE power class 3</w:t>
            </w:r>
          </w:p>
        </w:tc>
        <w:tc>
          <w:tcPr>
            <w:tcW w:w="1417" w:type="dxa"/>
            <w:shd w:val="clear" w:color="auto" w:fill="auto"/>
          </w:tcPr>
          <w:p w:rsidR="00504E0B" w:rsidRPr="00A62BB0" w:rsidRDefault="00504E0B" w:rsidP="00504E0B">
            <w:pPr>
              <w:pStyle w:val="TAC"/>
              <w:rPr>
                <w:szCs w:val="18"/>
              </w:rPr>
            </w:pPr>
            <w:r w:rsidRPr="00A62BB0">
              <w:rPr>
                <w:rFonts w:cs="Arial"/>
                <w:szCs w:val="18"/>
              </w:rPr>
              <w:t>dBm/SCS</w:t>
            </w:r>
          </w:p>
        </w:tc>
        <w:tc>
          <w:tcPr>
            <w:tcW w:w="1418" w:type="dxa"/>
            <w:shd w:val="clear" w:color="auto" w:fill="auto"/>
          </w:tcPr>
          <w:p w:rsidR="00504E0B" w:rsidRPr="00A62BB0" w:rsidRDefault="00504E0B" w:rsidP="00504E0B">
            <w:pPr>
              <w:pStyle w:val="TAC"/>
              <w:rPr>
                <w:rFonts w:eastAsia="Malgun Gothic"/>
                <w:szCs w:val="18"/>
              </w:rPr>
            </w:pPr>
            <w:r w:rsidRPr="00A62BB0">
              <w:rPr>
                <w:rFonts w:cs="Arial"/>
                <w:szCs w:val="18"/>
              </w:rPr>
              <w:t>1, 2</w:t>
            </w:r>
          </w:p>
        </w:tc>
        <w:tc>
          <w:tcPr>
            <w:tcW w:w="2977" w:type="dxa"/>
            <w:gridSpan w:val="2"/>
            <w:shd w:val="clear" w:color="auto" w:fill="auto"/>
            <w:vAlign w:val="center"/>
          </w:tcPr>
          <w:p w:rsidR="00504E0B" w:rsidRPr="00A62BB0" w:rsidRDefault="00504E0B" w:rsidP="00504E0B">
            <w:pPr>
              <w:pStyle w:val="TAC"/>
              <w:rPr>
                <w:szCs w:val="18"/>
              </w:rPr>
            </w:pPr>
            <w:r w:rsidRPr="00A62BB0">
              <w:rPr>
                <w:szCs w:val="18"/>
              </w:rPr>
              <w:t>-108</w:t>
            </w:r>
          </w:p>
        </w:tc>
      </w:tr>
      <w:tr w:rsidR="00504E0B" w:rsidRPr="00A62BB0" w:rsidTr="00504E0B">
        <w:trPr>
          <w:cantSplit/>
          <w:trHeight w:val="167"/>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val="restart"/>
            <w:shd w:val="clear" w:color="auto" w:fill="auto"/>
          </w:tcPr>
          <w:p w:rsidR="00504E0B" w:rsidRPr="00A62BB0" w:rsidRDefault="00504E0B" w:rsidP="00504E0B">
            <w:pPr>
              <w:pStyle w:val="TAC"/>
              <w:rPr>
                <w:szCs w:val="18"/>
              </w:rPr>
            </w:pPr>
            <w:r w:rsidRPr="00A62BB0">
              <w:rPr>
                <w:rFonts w:eastAsia="Malgun Gothic"/>
                <w:szCs w:val="18"/>
              </w:rPr>
              <w:t>1, 2</w:t>
            </w:r>
          </w:p>
        </w:tc>
        <w:tc>
          <w:tcPr>
            <w:tcW w:w="2977" w:type="dxa"/>
            <w:gridSpan w:val="2"/>
            <w:vMerge w:val="restart"/>
            <w:shd w:val="clear" w:color="auto" w:fill="auto"/>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88"/>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207"/>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97"/>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73"/>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49"/>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43"/>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19"/>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tcBorders>
              <w:bottom w:val="single" w:sz="4" w:space="0" w:color="auto"/>
            </w:tcBorders>
            <w:shd w:val="clear" w:color="auto" w:fill="auto"/>
          </w:tcPr>
          <w:p w:rsidR="00504E0B" w:rsidRPr="00A62BB0" w:rsidRDefault="00504E0B" w:rsidP="00504E0B">
            <w:pPr>
              <w:pStyle w:val="TAC"/>
              <w:rPr>
                <w:szCs w:val="18"/>
              </w:rPr>
            </w:pPr>
          </w:p>
        </w:tc>
        <w:tc>
          <w:tcPr>
            <w:tcW w:w="2977" w:type="dxa"/>
            <w:gridSpan w:val="2"/>
            <w:vMerge/>
            <w:tcBorders>
              <w:bottom w:val="single" w:sz="4" w:space="0" w:color="auto"/>
            </w:tcBorders>
            <w:shd w:val="clear" w:color="auto" w:fill="auto"/>
          </w:tcPr>
          <w:p w:rsidR="00504E0B" w:rsidRPr="00A62BB0" w:rsidRDefault="00504E0B" w:rsidP="00504E0B">
            <w:pPr>
              <w:pStyle w:val="TAC"/>
              <w:rPr>
                <w:szCs w:val="18"/>
              </w:rPr>
            </w:pPr>
          </w:p>
        </w:tc>
      </w:tr>
      <w:tr w:rsidR="00504E0B" w:rsidRPr="00A62BB0" w:rsidTr="00504E0B">
        <w:trPr>
          <w:cantSplit/>
          <w:trHeight w:val="150"/>
        </w:trPr>
        <w:tc>
          <w:tcPr>
            <w:tcW w:w="3681" w:type="dxa"/>
            <w:gridSpan w:val="2"/>
            <w:shd w:val="clear" w:color="auto" w:fill="auto"/>
          </w:tcPr>
          <w:p w:rsidR="00504E0B" w:rsidRPr="00A62BB0" w:rsidRDefault="00504E0B" w:rsidP="00504E0B">
            <w:pPr>
              <w:pStyle w:val="TAL"/>
              <w:rPr>
                <w:rFonts w:eastAsia="Calibri"/>
                <w:szCs w:val="18"/>
                <w:lang w:val="en-US"/>
              </w:rPr>
            </w:pPr>
            <w:r w:rsidRPr="00A62BB0">
              <w:rPr>
                <w:rFonts w:eastAsia="Calibri"/>
                <w:szCs w:val="18"/>
                <w:lang w:val="en-US"/>
              </w:rPr>
              <w:t>AoA setup defined in A.3.15.2.1</w:t>
            </w:r>
          </w:p>
        </w:tc>
        <w:tc>
          <w:tcPr>
            <w:tcW w:w="1417" w:type="dxa"/>
            <w:shd w:val="clear" w:color="auto" w:fill="auto"/>
          </w:tcPr>
          <w:p w:rsidR="00504E0B" w:rsidRPr="00A62BB0" w:rsidRDefault="00504E0B" w:rsidP="00504E0B">
            <w:pPr>
              <w:pStyle w:val="TAC"/>
              <w:rPr>
                <w:szCs w:val="18"/>
              </w:rPr>
            </w:pP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2977" w:type="dxa"/>
            <w:gridSpan w:val="2"/>
            <w:shd w:val="clear" w:color="auto" w:fill="auto"/>
          </w:tcPr>
          <w:p w:rsidR="00504E0B" w:rsidRPr="00A62BB0" w:rsidRDefault="00504E0B" w:rsidP="00504E0B">
            <w:pPr>
              <w:pStyle w:val="TAC"/>
              <w:rPr>
                <w:szCs w:val="18"/>
              </w:rPr>
            </w:pPr>
            <w:r w:rsidRPr="00A62BB0">
              <w:rPr>
                <w:szCs w:val="18"/>
              </w:rPr>
              <w:t>Setup 2a</w:t>
            </w:r>
          </w:p>
        </w:tc>
      </w:tr>
      <w:tr w:rsidR="00504E0B" w:rsidRPr="00A62BB0" w:rsidTr="00504E0B">
        <w:trPr>
          <w:cantSplit/>
          <w:trHeight w:val="197"/>
        </w:trPr>
        <w:tc>
          <w:tcPr>
            <w:tcW w:w="3681" w:type="dxa"/>
            <w:gridSpan w:val="2"/>
            <w:shd w:val="clear" w:color="auto" w:fill="auto"/>
          </w:tcPr>
          <w:p w:rsidR="00504E0B" w:rsidRPr="00A62BB0" w:rsidRDefault="00504E0B" w:rsidP="00504E0B">
            <w:pPr>
              <w:pStyle w:val="TAL"/>
              <w:rPr>
                <w:szCs w:val="18"/>
              </w:rPr>
            </w:pPr>
            <w:r w:rsidRPr="00A62BB0">
              <w:rPr>
                <w:rFonts w:eastAsia="Calibri"/>
                <w:position w:val="-12"/>
                <w:szCs w:val="18"/>
                <w:lang w:val="en-US"/>
              </w:rPr>
              <w:object w:dxaOrig="405" w:dyaOrig="345">
                <v:shape id="_x0000_i1056" type="#_x0000_t75" style="width:21.25pt;height:14pt" o:ole="" fillcolor="window">
                  <v:imagedata r:id="rId17" o:title=""/>
                </v:shape>
                <o:OLEObject Type="Embed" ProgID="Equation.3" ShapeID="_x0000_i1056" DrawAspect="Content" ObjectID="_1645083210" r:id="rId49"/>
              </w:object>
            </w:r>
            <w:r w:rsidRPr="00A62BB0">
              <w:rPr>
                <w:szCs w:val="18"/>
                <w:vertAlign w:val="superscript"/>
                <w:lang w:val="en-US"/>
              </w:rPr>
              <w:t>Note2</w:t>
            </w:r>
          </w:p>
        </w:tc>
        <w:tc>
          <w:tcPr>
            <w:tcW w:w="1417" w:type="dxa"/>
            <w:shd w:val="clear" w:color="auto" w:fill="auto"/>
          </w:tcPr>
          <w:p w:rsidR="00504E0B" w:rsidRPr="00A62BB0" w:rsidRDefault="00504E0B" w:rsidP="00504E0B">
            <w:pPr>
              <w:pStyle w:val="TAC"/>
              <w:rPr>
                <w:szCs w:val="18"/>
              </w:rPr>
            </w:pPr>
            <w:r w:rsidRPr="00A62BB0">
              <w:rPr>
                <w:szCs w:val="18"/>
              </w:rPr>
              <w:t>dBm/15kHz</w:t>
            </w: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2977" w:type="dxa"/>
            <w:gridSpan w:val="2"/>
            <w:shd w:val="clear" w:color="auto" w:fill="auto"/>
          </w:tcPr>
          <w:p w:rsidR="00504E0B" w:rsidRPr="00A62BB0" w:rsidRDefault="00504E0B" w:rsidP="00504E0B">
            <w:pPr>
              <w:pStyle w:val="TAC"/>
              <w:rPr>
                <w:szCs w:val="18"/>
              </w:rPr>
            </w:pPr>
            <w:r w:rsidRPr="00A62BB0">
              <w:rPr>
                <w:szCs w:val="18"/>
              </w:rPr>
              <w:t>-111</w:t>
            </w:r>
          </w:p>
        </w:tc>
      </w:tr>
      <w:tr w:rsidR="00504E0B" w:rsidRPr="00A62BB0" w:rsidTr="00504E0B">
        <w:trPr>
          <w:cantSplit/>
          <w:trHeight w:val="215"/>
        </w:trPr>
        <w:tc>
          <w:tcPr>
            <w:tcW w:w="3681" w:type="dxa"/>
            <w:gridSpan w:val="2"/>
            <w:shd w:val="clear" w:color="auto" w:fill="auto"/>
          </w:tcPr>
          <w:p w:rsidR="00504E0B" w:rsidRPr="00A62BB0" w:rsidRDefault="00504E0B" w:rsidP="00504E0B">
            <w:pPr>
              <w:pStyle w:val="TAL"/>
              <w:rPr>
                <w:szCs w:val="18"/>
              </w:rPr>
            </w:pPr>
            <w:r w:rsidRPr="00A62BB0">
              <w:rPr>
                <w:rFonts w:eastAsia="Calibri"/>
                <w:position w:val="-12"/>
                <w:szCs w:val="18"/>
                <w:lang w:val="en-US"/>
              </w:rPr>
              <w:object w:dxaOrig="405" w:dyaOrig="345">
                <v:shape id="_x0000_i1057" type="#_x0000_t75" style="width:21.25pt;height:14pt" o:ole="" fillcolor="window">
                  <v:imagedata r:id="rId17" o:title=""/>
                </v:shape>
                <o:OLEObject Type="Embed" ProgID="Equation.3" ShapeID="_x0000_i1057" DrawAspect="Content" ObjectID="_1645083211" r:id="rId50"/>
              </w:object>
            </w:r>
            <w:r w:rsidRPr="00A62BB0">
              <w:rPr>
                <w:szCs w:val="18"/>
                <w:vertAlign w:val="superscript"/>
                <w:lang w:val="en-US"/>
              </w:rPr>
              <w:t>Note2</w:t>
            </w:r>
          </w:p>
        </w:tc>
        <w:tc>
          <w:tcPr>
            <w:tcW w:w="1417" w:type="dxa"/>
            <w:shd w:val="clear" w:color="auto" w:fill="auto"/>
          </w:tcPr>
          <w:p w:rsidR="00504E0B" w:rsidRPr="00A62BB0" w:rsidRDefault="00504E0B" w:rsidP="00504E0B">
            <w:pPr>
              <w:pStyle w:val="TAC"/>
              <w:rPr>
                <w:szCs w:val="18"/>
              </w:rPr>
            </w:pPr>
            <w:r w:rsidRPr="00A62BB0">
              <w:rPr>
                <w:szCs w:val="18"/>
              </w:rPr>
              <w:t>dBm/SCS</w:t>
            </w:r>
          </w:p>
        </w:tc>
        <w:tc>
          <w:tcPr>
            <w:tcW w:w="1418" w:type="dxa"/>
            <w:shd w:val="clear" w:color="auto" w:fill="auto"/>
          </w:tcPr>
          <w:p w:rsidR="00504E0B" w:rsidRPr="00A62BB0" w:rsidRDefault="00504E0B" w:rsidP="00504E0B">
            <w:pPr>
              <w:pStyle w:val="TAC"/>
              <w:rPr>
                <w:szCs w:val="18"/>
                <w:lang w:val="da-DK"/>
              </w:rPr>
            </w:pPr>
            <w:r w:rsidRPr="00A62BB0">
              <w:rPr>
                <w:szCs w:val="18"/>
              </w:rPr>
              <w:t>1, 2</w:t>
            </w:r>
          </w:p>
        </w:tc>
        <w:tc>
          <w:tcPr>
            <w:tcW w:w="2977" w:type="dxa"/>
            <w:gridSpan w:val="2"/>
            <w:shd w:val="clear" w:color="auto" w:fill="auto"/>
          </w:tcPr>
          <w:p w:rsidR="00504E0B" w:rsidRPr="00A62BB0" w:rsidRDefault="00504E0B" w:rsidP="00504E0B">
            <w:pPr>
              <w:pStyle w:val="TAC"/>
              <w:rPr>
                <w:szCs w:val="18"/>
              </w:rPr>
            </w:pPr>
            <w:r w:rsidRPr="00A62BB0">
              <w:rPr>
                <w:szCs w:val="18"/>
              </w:rPr>
              <w:t>-102</w:t>
            </w:r>
          </w:p>
        </w:tc>
      </w:tr>
      <w:tr w:rsidR="00504E0B" w:rsidRPr="00A62BB0" w:rsidTr="00504E0B">
        <w:trPr>
          <w:cantSplit/>
          <w:trHeight w:val="219"/>
        </w:trPr>
        <w:tc>
          <w:tcPr>
            <w:tcW w:w="3681" w:type="dxa"/>
            <w:gridSpan w:val="2"/>
            <w:shd w:val="clear" w:color="auto" w:fill="auto"/>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shd w:val="clear" w:color="auto" w:fill="auto"/>
          </w:tcPr>
          <w:p w:rsidR="00504E0B" w:rsidRPr="00A62BB0" w:rsidRDefault="00504E0B" w:rsidP="00504E0B">
            <w:pPr>
              <w:pStyle w:val="TAC"/>
              <w:rPr>
                <w:szCs w:val="18"/>
              </w:rPr>
            </w:pPr>
            <w:r w:rsidRPr="00A62BB0">
              <w:rPr>
                <w:szCs w:val="18"/>
              </w:rPr>
              <w:t>dBm/SCS</w:t>
            </w:r>
          </w:p>
        </w:tc>
        <w:tc>
          <w:tcPr>
            <w:tcW w:w="1418" w:type="dxa"/>
            <w:shd w:val="clear" w:color="auto" w:fill="auto"/>
          </w:tcPr>
          <w:p w:rsidR="00504E0B" w:rsidRPr="00A62BB0" w:rsidRDefault="00504E0B" w:rsidP="00504E0B">
            <w:pPr>
              <w:pStyle w:val="TAC"/>
              <w:rPr>
                <w:szCs w:val="18"/>
                <w:lang w:val="da-DK"/>
              </w:rPr>
            </w:pPr>
            <w:r w:rsidRPr="00A62BB0">
              <w:rPr>
                <w:szCs w:val="18"/>
              </w:rPr>
              <w:t>1, 2</w:t>
            </w:r>
          </w:p>
        </w:tc>
        <w:tc>
          <w:tcPr>
            <w:tcW w:w="1417" w:type="dxa"/>
            <w:shd w:val="clear" w:color="auto" w:fill="auto"/>
          </w:tcPr>
          <w:p w:rsidR="00504E0B" w:rsidRPr="00A62BB0" w:rsidRDefault="00504E0B" w:rsidP="00504E0B">
            <w:pPr>
              <w:pStyle w:val="TAC"/>
              <w:rPr>
                <w:szCs w:val="18"/>
              </w:rPr>
            </w:pPr>
            <w:r w:rsidRPr="00A62BB0">
              <w:rPr>
                <w:szCs w:val="18"/>
              </w:rPr>
              <w:t>-Infinity</w:t>
            </w:r>
          </w:p>
        </w:tc>
        <w:tc>
          <w:tcPr>
            <w:tcW w:w="1560" w:type="dxa"/>
            <w:shd w:val="clear" w:color="auto" w:fill="auto"/>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gridSpan w:val="2"/>
            <w:shd w:val="clear" w:color="auto" w:fill="auto"/>
          </w:tcPr>
          <w:p w:rsidR="00504E0B" w:rsidRPr="00A62BB0" w:rsidRDefault="00504E0B" w:rsidP="00504E0B">
            <w:pPr>
              <w:pStyle w:val="TAL"/>
              <w:rPr>
                <w:szCs w:val="18"/>
              </w:rPr>
            </w:pPr>
            <w:r w:rsidRPr="00A62BB0">
              <w:rPr>
                <w:position w:val="-12"/>
                <w:szCs w:val="18"/>
              </w:rPr>
              <w:object w:dxaOrig="620" w:dyaOrig="380">
                <v:shape id="_x0000_i1058" type="#_x0000_t75" style="width:21.25pt;height:14.25pt" o:ole="" fillcolor="window">
                  <v:imagedata r:id="rId23" o:title=""/>
                </v:shape>
                <o:OLEObject Type="Embed" ProgID="Equation.3" ShapeID="_x0000_i1058" DrawAspect="Content" ObjectID="_1645083212" r:id="rId51"/>
              </w:object>
            </w:r>
          </w:p>
        </w:tc>
        <w:tc>
          <w:tcPr>
            <w:tcW w:w="1417" w:type="dxa"/>
            <w:shd w:val="clear" w:color="auto" w:fill="auto"/>
          </w:tcPr>
          <w:p w:rsidR="00504E0B" w:rsidRPr="00A62BB0" w:rsidRDefault="00504E0B" w:rsidP="00504E0B">
            <w:pPr>
              <w:pStyle w:val="TAC"/>
              <w:rPr>
                <w:szCs w:val="18"/>
              </w:rPr>
            </w:pPr>
            <w:r w:rsidRPr="00A62BB0">
              <w:rPr>
                <w:szCs w:val="18"/>
              </w:rPr>
              <w:t>dB</w:t>
            </w: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1417" w:type="dxa"/>
            <w:shd w:val="clear" w:color="auto" w:fill="auto"/>
          </w:tcPr>
          <w:p w:rsidR="00504E0B" w:rsidRPr="00A62BB0" w:rsidDel="00B36E6D" w:rsidRDefault="00504E0B" w:rsidP="00504E0B">
            <w:pPr>
              <w:pStyle w:val="TAC"/>
              <w:rPr>
                <w:szCs w:val="18"/>
              </w:rPr>
            </w:pPr>
            <w:r w:rsidRPr="00A62BB0">
              <w:rPr>
                <w:szCs w:val="18"/>
              </w:rPr>
              <w:t>-Infinity</w:t>
            </w:r>
          </w:p>
        </w:tc>
        <w:tc>
          <w:tcPr>
            <w:tcW w:w="1560" w:type="dxa"/>
            <w:shd w:val="clear" w:color="auto" w:fill="auto"/>
          </w:tcPr>
          <w:p w:rsidR="00504E0B" w:rsidRPr="00A62BB0" w:rsidDel="004B51DC" w:rsidRDefault="00504E0B" w:rsidP="00504E0B">
            <w:pPr>
              <w:pStyle w:val="TAC"/>
              <w:rPr>
                <w:szCs w:val="18"/>
              </w:rPr>
            </w:pPr>
            <w:r w:rsidRPr="00A62BB0">
              <w:rPr>
                <w:szCs w:val="18"/>
              </w:rPr>
              <w:t>14</w:t>
            </w:r>
          </w:p>
        </w:tc>
      </w:tr>
      <w:tr w:rsidR="00504E0B" w:rsidRPr="00A62BB0" w:rsidTr="00504E0B">
        <w:trPr>
          <w:cantSplit/>
          <w:trHeight w:val="94"/>
        </w:trPr>
        <w:tc>
          <w:tcPr>
            <w:tcW w:w="3681" w:type="dxa"/>
            <w:gridSpan w:val="2"/>
            <w:shd w:val="clear" w:color="auto" w:fill="auto"/>
          </w:tcPr>
          <w:p w:rsidR="00504E0B" w:rsidRPr="00A62BB0" w:rsidRDefault="00504E0B" w:rsidP="00504E0B">
            <w:pPr>
              <w:pStyle w:val="TAL"/>
              <w:rPr>
                <w:szCs w:val="18"/>
              </w:rPr>
            </w:pPr>
            <w:r w:rsidRPr="00A62BB0">
              <w:rPr>
                <w:position w:val="-12"/>
                <w:szCs w:val="18"/>
              </w:rPr>
              <w:object w:dxaOrig="800" w:dyaOrig="380">
                <v:shape id="_x0000_i1059" type="#_x0000_t75" style="width:28.75pt;height:14.25pt" o:ole="" fillcolor="window">
                  <v:imagedata r:id="rId21" o:title=""/>
                </v:shape>
                <o:OLEObject Type="Embed" ProgID="Equation.3" ShapeID="_x0000_i1059" DrawAspect="Content" ObjectID="_1645083213" r:id="rId52"/>
              </w:object>
            </w:r>
          </w:p>
        </w:tc>
        <w:tc>
          <w:tcPr>
            <w:tcW w:w="1417" w:type="dxa"/>
            <w:shd w:val="clear" w:color="auto" w:fill="auto"/>
          </w:tcPr>
          <w:p w:rsidR="00504E0B" w:rsidRPr="00A62BB0" w:rsidRDefault="00504E0B" w:rsidP="00504E0B">
            <w:pPr>
              <w:pStyle w:val="TAC"/>
              <w:rPr>
                <w:szCs w:val="18"/>
              </w:rPr>
            </w:pPr>
            <w:r w:rsidRPr="00A62BB0">
              <w:rPr>
                <w:szCs w:val="18"/>
              </w:rPr>
              <w:t>dB</w:t>
            </w: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1417" w:type="dxa"/>
            <w:shd w:val="clear" w:color="auto" w:fill="auto"/>
          </w:tcPr>
          <w:p w:rsidR="00504E0B" w:rsidRPr="00A62BB0" w:rsidDel="00B36E6D" w:rsidRDefault="00504E0B" w:rsidP="00504E0B">
            <w:pPr>
              <w:pStyle w:val="TAC"/>
              <w:rPr>
                <w:szCs w:val="18"/>
              </w:rPr>
            </w:pPr>
            <w:r w:rsidRPr="00A62BB0">
              <w:rPr>
                <w:szCs w:val="18"/>
              </w:rPr>
              <w:t>-Infinity</w:t>
            </w:r>
          </w:p>
        </w:tc>
        <w:tc>
          <w:tcPr>
            <w:tcW w:w="1560" w:type="dxa"/>
            <w:shd w:val="clear" w:color="auto" w:fill="auto"/>
          </w:tcPr>
          <w:p w:rsidR="00504E0B" w:rsidRPr="00A62BB0" w:rsidDel="004B51DC" w:rsidRDefault="00504E0B" w:rsidP="00504E0B">
            <w:pPr>
              <w:pStyle w:val="TAC"/>
              <w:rPr>
                <w:szCs w:val="18"/>
              </w:rPr>
            </w:pPr>
            <w:r w:rsidRPr="00A62BB0">
              <w:rPr>
                <w:szCs w:val="18"/>
              </w:rPr>
              <w:t>14</w:t>
            </w:r>
          </w:p>
        </w:tc>
      </w:tr>
      <w:tr w:rsidR="00504E0B" w:rsidRPr="00A62BB0" w:rsidTr="00504E0B">
        <w:trPr>
          <w:cantSplit/>
          <w:trHeight w:val="147"/>
        </w:trPr>
        <w:tc>
          <w:tcPr>
            <w:tcW w:w="3681" w:type="dxa"/>
            <w:gridSpan w:val="2"/>
            <w:shd w:val="clear" w:color="auto" w:fill="auto"/>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shd w:val="clear" w:color="auto" w:fill="auto"/>
          </w:tcPr>
          <w:p w:rsidR="00504E0B" w:rsidRPr="00A62BB0" w:rsidRDefault="00504E0B" w:rsidP="00504E0B">
            <w:pPr>
              <w:pStyle w:val="TAC"/>
              <w:rPr>
                <w:szCs w:val="18"/>
              </w:rPr>
            </w:pPr>
            <w:r w:rsidRPr="00A62BB0">
              <w:rPr>
                <w:szCs w:val="18"/>
              </w:rPr>
              <w:t>dBm/95.04MHz</w:t>
            </w: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1417" w:type="dxa"/>
            <w:shd w:val="clear" w:color="auto" w:fill="auto"/>
          </w:tcPr>
          <w:p w:rsidR="00504E0B" w:rsidRPr="00A62BB0" w:rsidRDefault="00504E0B" w:rsidP="00504E0B">
            <w:pPr>
              <w:pStyle w:val="TAC"/>
              <w:rPr>
                <w:szCs w:val="18"/>
              </w:rPr>
            </w:pPr>
            <w:r w:rsidRPr="00A62BB0">
              <w:rPr>
                <w:szCs w:val="18"/>
              </w:rPr>
              <w:t>-Infinity</w:t>
            </w:r>
          </w:p>
        </w:tc>
        <w:tc>
          <w:tcPr>
            <w:tcW w:w="1560" w:type="dxa"/>
            <w:shd w:val="clear" w:color="auto" w:fill="auto"/>
          </w:tcPr>
          <w:p w:rsidR="00504E0B" w:rsidRPr="00A62BB0" w:rsidRDefault="00504E0B" w:rsidP="00504E0B">
            <w:pPr>
              <w:pStyle w:val="TAC"/>
              <w:rPr>
                <w:szCs w:val="18"/>
              </w:rPr>
            </w:pPr>
            <w:r w:rsidRPr="00A62BB0">
              <w:rPr>
                <w:szCs w:val="18"/>
              </w:rPr>
              <w:t>-58.84</w:t>
            </w:r>
          </w:p>
        </w:tc>
      </w:tr>
      <w:tr w:rsidR="00504E0B" w:rsidRPr="00A62BB0" w:rsidTr="00504E0B">
        <w:trPr>
          <w:cantSplit/>
          <w:trHeight w:val="150"/>
        </w:trPr>
        <w:tc>
          <w:tcPr>
            <w:tcW w:w="3681" w:type="dxa"/>
            <w:gridSpan w:val="2"/>
            <w:shd w:val="clear" w:color="auto" w:fill="auto"/>
          </w:tcPr>
          <w:p w:rsidR="00504E0B" w:rsidRPr="00A62BB0" w:rsidRDefault="00504E0B" w:rsidP="00504E0B">
            <w:pPr>
              <w:pStyle w:val="TAL"/>
              <w:rPr>
                <w:szCs w:val="18"/>
              </w:rPr>
            </w:pPr>
            <w:r w:rsidRPr="00A62BB0">
              <w:rPr>
                <w:szCs w:val="18"/>
              </w:rPr>
              <w:t xml:space="preserve">Propagation Condition </w:t>
            </w:r>
          </w:p>
        </w:tc>
        <w:tc>
          <w:tcPr>
            <w:tcW w:w="1417" w:type="dxa"/>
            <w:shd w:val="clear" w:color="auto" w:fill="auto"/>
          </w:tcPr>
          <w:p w:rsidR="00504E0B" w:rsidRPr="00A62BB0" w:rsidRDefault="00504E0B" w:rsidP="00504E0B">
            <w:pPr>
              <w:pStyle w:val="TAC"/>
              <w:rPr>
                <w:szCs w:val="18"/>
              </w:rPr>
            </w:pPr>
          </w:p>
        </w:tc>
        <w:tc>
          <w:tcPr>
            <w:tcW w:w="1418" w:type="dxa"/>
            <w:shd w:val="clear" w:color="auto" w:fill="auto"/>
          </w:tcPr>
          <w:p w:rsidR="00504E0B" w:rsidRPr="00A62BB0" w:rsidRDefault="00504E0B" w:rsidP="00504E0B">
            <w:pPr>
              <w:pStyle w:val="TAC"/>
              <w:rPr>
                <w:rFonts w:cs="v4.2.0"/>
                <w:szCs w:val="18"/>
              </w:rPr>
            </w:pPr>
            <w:r w:rsidRPr="00A62BB0">
              <w:rPr>
                <w:szCs w:val="18"/>
              </w:rPr>
              <w:t>1, 2</w:t>
            </w:r>
          </w:p>
        </w:tc>
        <w:tc>
          <w:tcPr>
            <w:tcW w:w="2977" w:type="dxa"/>
            <w:gridSpan w:val="2"/>
            <w:shd w:val="clear" w:color="auto" w:fill="auto"/>
          </w:tcPr>
          <w:p w:rsidR="00504E0B" w:rsidRPr="00A62BB0" w:rsidRDefault="00504E0B" w:rsidP="00504E0B">
            <w:pPr>
              <w:pStyle w:val="TAC"/>
              <w:rPr>
                <w:szCs w:val="18"/>
              </w:rPr>
            </w:pPr>
            <w:r w:rsidRPr="00A62BB0">
              <w:rPr>
                <w:szCs w:val="18"/>
              </w:rPr>
              <w:t>AWGN</w:t>
            </w:r>
          </w:p>
        </w:tc>
      </w:tr>
      <w:tr w:rsidR="00504E0B" w:rsidRPr="00A62BB0" w:rsidTr="00504E0B">
        <w:trPr>
          <w:cantSplit/>
          <w:trHeight w:val="1023"/>
        </w:trPr>
        <w:tc>
          <w:tcPr>
            <w:tcW w:w="9493" w:type="dxa"/>
            <w:gridSpan w:val="6"/>
            <w:shd w:val="clear" w:color="auto" w:fill="auto"/>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60" type="#_x0000_t75" style="width:21.25pt;height:14pt" o:ole="" fillcolor="window">
                  <v:imagedata r:id="rId17" o:title=""/>
                </v:shape>
                <o:OLEObject Type="Embed" ProgID="Equation.3" ShapeID="_x0000_i1060" DrawAspect="Content" ObjectID="_1645083214" r:id="rId53"/>
              </w:object>
            </w:r>
            <w:r w:rsidRPr="00A62BB0">
              <w:rPr>
                <w:szCs w:val="18"/>
                <w:lang w:val="en-US"/>
              </w:rPr>
              <w:t>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pPr>
      <w:r w:rsidRPr="00A62BB0">
        <w:t>A.8.4.2.5.2</w:t>
      </w:r>
      <w:r w:rsidRPr="00A62BB0">
        <w:tab/>
        <w:t>Test Requirements</w:t>
      </w:r>
    </w:p>
    <w:p w:rsidR="00504E0B" w:rsidRPr="00A62BB0" w:rsidRDefault="00504E0B" w:rsidP="00504E0B">
      <w:pPr>
        <w:rPr>
          <w:rFonts w:cs="v4.2.0"/>
        </w:rPr>
      </w:pPr>
      <w:r w:rsidRPr="00A62BB0">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spacing w:before="240"/>
        <w:rPr>
          <w:rFonts w:cs="v4.2.0"/>
        </w:rPr>
      </w:pPr>
      <w:r w:rsidRPr="00A62BB0">
        <w:rPr>
          <w:rFonts w:cs="v4.2.0"/>
        </w:rPr>
        <w:t>In test 1 and test 2, the UE is not required to report SSB time index.</w:t>
      </w:r>
    </w:p>
    <w:p w:rsidR="00504E0B" w:rsidRPr="00A62BB0" w:rsidRDefault="00504E0B" w:rsidP="00504E0B">
      <w:pPr>
        <w:pStyle w:val="TH"/>
        <w:spacing w:before="240"/>
      </w:pPr>
      <w:r w:rsidRPr="00A62BB0">
        <w:rPr>
          <w:rFonts w:cs="v4.2.0"/>
        </w:rPr>
        <w:t xml:space="preserve">Table A.8.4.2.5.2-1: Test requirements for NR inter-RAT event triggered reporting for FR2 without SSB time index detection </w:t>
      </w:r>
      <w:r w:rsidRPr="00A62BB0">
        <w:t>in non-DRX</w:t>
      </w:r>
    </w:p>
    <w:tbl>
      <w:tblPr>
        <w:tblStyle w:val="af7"/>
        <w:tblW w:w="0" w:type="auto"/>
        <w:jc w:val="center"/>
        <w:tblLook w:val="04A0" w:firstRow="1" w:lastRow="0" w:firstColumn="1" w:lastColumn="0" w:noHBand="0" w:noVBand="1"/>
      </w:tblPr>
      <w:tblGrid>
        <w:gridCol w:w="1925"/>
        <w:gridCol w:w="3032"/>
        <w:gridCol w:w="3827"/>
      </w:tblGrid>
      <w:tr w:rsidR="00504E0B" w:rsidRPr="00A62BB0" w:rsidTr="00504E0B">
        <w:trPr>
          <w:jc w:val="center"/>
        </w:trPr>
        <w:tc>
          <w:tcPr>
            <w:tcW w:w="1925" w:type="dxa"/>
            <w:vMerge w:val="restart"/>
          </w:tcPr>
          <w:p w:rsidR="00504E0B" w:rsidRPr="00A62BB0" w:rsidRDefault="00504E0B" w:rsidP="00504E0B">
            <w:pPr>
              <w:pStyle w:val="TAH"/>
            </w:pPr>
            <w:bookmarkStart w:id="265" w:name="_Hlk7779348"/>
            <w:r w:rsidRPr="00A62BB0">
              <w:t>Test case</w:t>
            </w:r>
          </w:p>
        </w:tc>
        <w:tc>
          <w:tcPr>
            <w:tcW w:w="6859" w:type="dxa"/>
            <w:gridSpan w:val="2"/>
          </w:tcPr>
          <w:p w:rsidR="00504E0B" w:rsidRPr="00A62BB0" w:rsidRDefault="00504E0B" w:rsidP="00504E0B">
            <w:pPr>
              <w:pStyle w:val="TAH"/>
            </w:pPr>
            <w:r w:rsidRPr="00A62BB0">
              <w:t>Measurement reporting delay (ms)</w:t>
            </w:r>
          </w:p>
        </w:tc>
      </w:tr>
      <w:tr w:rsidR="00504E0B" w:rsidRPr="00A62BB0" w:rsidTr="00504E0B">
        <w:trPr>
          <w:jc w:val="center"/>
        </w:trPr>
        <w:tc>
          <w:tcPr>
            <w:tcW w:w="1925" w:type="dxa"/>
            <w:vMerge/>
          </w:tcPr>
          <w:p w:rsidR="00504E0B" w:rsidRPr="00A62BB0" w:rsidRDefault="00504E0B" w:rsidP="00504E0B">
            <w:pPr>
              <w:pStyle w:val="TAH"/>
            </w:pPr>
          </w:p>
        </w:tc>
        <w:tc>
          <w:tcPr>
            <w:tcW w:w="3032" w:type="dxa"/>
          </w:tcPr>
          <w:p w:rsidR="00504E0B" w:rsidRPr="00A62BB0" w:rsidRDefault="00504E0B" w:rsidP="00504E0B">
            <w:pPr>
              <w:pStyle w:val="TAH"/>
            </w:pPr>
            <w:r w:rsidRPr="00A62BB0">
              <w:t>Test 1: D1 ms</w:t>
            </w:r>
          </w:p>
        </w:tc>
        <w:tc>
          <w:tcPr>
            <w:tcW w:w="3827" w:type="dxa"/>
          </w:tcPr>
          <w:p w:rsidR="00504E0B" w:rsidRPr="00A62BB0" w:rsidRDefault="00504E0B" w:rsidP="00504E0B">
            <w:pPr>
              <w:pStyle w:val="TAH"/>
            </w:pPr>
            <w:r w:rsidRPr="00A62BB0">
              <w:t>Test 2: D2 ms</w:t>
            </w:r>
          </w:p>
        </w:tc>
      </w:tr>
      <w:tr w:rsidR="00504E0B" w:rsidRPr="00A62BB0" w:rsidTr="00504E0B">
        <w:trPr>
          <w:jc w:val="center"/>
        </w:trPr>
        <w:tc>
          <w:tcPr>
            <w:tcW w:w="1925" w:type="dxa"/>
          </w:tcPr>
          <w:p w:rsidR="00504E0B" w:rsidRPr="00A62BB0" w:rsidRDefault="00504E0B" w:rsidP="00504E0B">
            <w:pPr>
              <w:pStyle w:val="TAC"/>
            </w:pPr>
            <w:r w:rsidRPr="00A62BB0">
              <w:t>UE power class 3</w:t>
            </w:r>
          </w:p>
        </w:tc>
        <w:tc>
          <w:tcPr>
            <w:tcW w:w="3032" w:type="dxa"/>
          </w:tcPr>
          <w:p w:rsidR="00504E0B" w:rsidRPr="00A62BB0" w:rsidRDefault="00504E0B" w:rsidP="00504E0B">
            <w:pPr>
              <w:pStyle w:val="TAC"/>
            </w:pPr>
            <w:r w:rsidRPr="00A62BB0">
              <w:t>3200</w:t>
            </w:r>
          </w:p>
        </w:tc>
        <w:tc>
          <w:tcPr>
            <w:tcW w:w="3827" w:type="dxa"/>
          </w:tcPr>
          <w:p w:rsidR="00504E0B" w:rsidRPr="00A62BB0" w:rsidRDefault="00504E0B" w:rsidP="00504E0B">
            <w:pPr>
              <w:pStyle w:val="TAC"/>
            </w:pPr>
            <w:r w:rsidRPr="00A62BB0">
              <w:t>1600</w:t>
            </w:r>
          </w:p>
        </w:tc>
      </w:tr>
    </w:tbl>
    <w:bookmarkEnd w:id="265"/>
    <w:p w:rsidR="00504E0B" w:rsidRPr="00A62BB0" w:rsidRDefault="00504E0B" w:rsidP="00504E0B">
      <w:pPr>
        <w:pStyle w:val="NO"/>
        <w:spacing w:before="240"/>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pPr>
      <w:r w:rsidRPr="00A62BB0">
        <w:t>A.8.4.2.6</w:t>
      </w:r>
      <w:r w:rsidRPr="00A62BB0">
        <w:tab/>
        <w:t>NR Inter-RAT event triggered reporting tests for FR2 without SSB time index detection when DRX is used</w:t>
      </w:r>
    </w:p>
    <w:p w:rsidR="00504E0B" w:rsidRPr="00A62BB0" w:rsidRDefault="00504E0B" w:rsidP="00504E0B">
      <w:pPr>
        <w:pStyle w:val="5"/>
      </w:pPr>
      <w:r w:rsidRPr="00A62BB0">
        <w:t>A.8.4.2.6.1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rsidR="00504E0B" w:rsidRPr="00A62BB0" w:rsidRDefault="00504E0B" w:rsidP="00504E0B">
      <w:pPr>
        <w:rPr>
          <w:rFonts w:cs="v4.2.0"/>
        </w:rPr>
      </w:pPr>
      <w:bookmarkStart w:id="266" w:name="_Hlk7780349"/>
      <w:r w:rsidRPr="00A62BB0">
        <w:rPr>
          <w:rFonts w:cs="v4.2.0"/>
        </w:rPr>
        <w:t>The cell specific test parameters for E-UTRA cell1 as PCell are defined in clause A.3.7.2.2.</w:t>
      </w:r>
    </w:p>
    <w:bookmarkEnd w:id="266"/>
    <w:p w:rsidR="00504E0B" w:rsidRPr="00A62BB0" w:rsidRDefault="00504E0B" w:rsidP="00504E0B">
      <w:pPr>
        <w:rPr>
          <w:rFonts w:cs="v4.2.0"/>
        </w:rPr>
      </w:pPr>
      <w:r w:rsidRPr="00A62BB0">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rsidR="00504E0B" w:rsidRPr="00A62BB0" w:rsidRDefault="00504E0B" w:rsidP="00504E0B">
      <w:pPr>
        <w:rPr>
          <w:rFonts w:cs="v4.2.0"/>
        </w:rPr>
      </w:pPr>
      <w:r w:rsidRPr="00A62BB0">
        <w:rPr>
          <w:rFonts w:cs="v4.2.0"/>
        </w:rPr>
        <w:t xml:space="preserve">In the measurement control information, it is indicated to the UE that event-triggered reporting with </w:t>
      </w:r>
      <w:bookmarkStart w:id="267" w:name="_Hlk7780044"/>
      <w:r w:rsidRPr="00A62BB0">
        <w:t>Event B1 (Inter RAT neighbour becomes better than threshold)</w:t>
      </w:r>
      <w:r w:rsidRPr="00A62BB0">
        <w:rPr>
          <w:rFonts w:cs="v4.2.0"/>
        </w:rPr>
        <w:t xml:space="preserve"> </w:t>
      </w:r>
      <w:bookmarkEnd w:id="267"/>
      <w:r w:rsidRPr="00A62BB0">
        <w:rPr>
          <w:rFonts w:cs="v4.2.0"/>
        </w:rPr>
        <w:t>[16]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rsidR="00504E0B" w:rsidRPr="00A62BB0" w:rsidRDefault="00504E0B" w:rsidP="00504E0B">
      <w:pPr>
        <w:pStyle w:val="TH"/>
      </w:pPr>
      <w:r w:rsidRPr="00A62BB0">
        <w:t xml:space="preserve">Table A.8.4.2.6.1-1: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jc w:val="center"/>
              <w:rPr>
                <w:rFonts w:ascii="Arial" w:hAnsi="Arial"/>
                <w:b/>
                <w:sz w:val="18"/>
                <w:szCs w:val="18"/>
              </w:rPr>
            </w:pPr>
            <w:bookmarkStart w:id="268" w:name="_Hlk7779989"/>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jc w:val="center"/>
              <w:rPr>
                <w:rFonts w:ascii="Arial" w:hAnsi="Arial"/>
                <w:b/>
                <w:sz w:val="18"/>
                <w:szCs w:val="18"/>
              </w:rPr>
            </w:pPr>
            <w:r w:rsidRPr="00A62BB0">
              <w:rPr>
                <w:rFonts w:ascii="Arial" w:hAnsi="Arial"/>
                <w:b/>
                <w:sz w:val="18"/>
                <w:szCs w:val="18"/>
              </w:rPr>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t>The UE is only required to be tested in one of the supported test configurations.</w:t>
            </w:r>
          </w:p>
        </w:tc>
      </w:tr>
      <w:bookmarkEnd w:id="268"/>
    </w:tbl>
    <w:p w:rsidR="00504E0B" w:rsidRPr="00A62BB0" w:rsidRDefault="00504E0B" w:rsidP="00504E0B">
      <w:pPr>
        <w:rPr>
          <w:rFonts w:cs="v4.2.0"/>
        </w:rPr>
      </w:pPr>
    </w:p>
    <w:p w:rsidR="00504E0B" w:rsidRPr="00A62BB0" w:rsidRDefault="00504E0B" w:rsidP="00504E0B">
      <w:pPr>
        <w:pStyle w:val="TH"/>
      </w:pPr>
      <w:r w:rsidRPr="00A62BB0">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04E0B" w:rsidRPr="00A62BB0" w:rsidTr="00504E0B">
        <w:trPr>
          <w:cantSplit/>
          <w:trHeight w:val="80"/>
        </w:trPr>
        <w:tc>
          <w:tcPr>
            <w:tcW w:w="1696" w:type="dxa"/>
            <w:vMerge w:val="restart"/>
          </w:tcPr>
          <w:p w:rsidR="00504E0B" w:rsidRPr="00A62BB0" w:rsidRDefault="00504E0B" w:rsidP="00504E0B">
            <w:pPr>
              <w:pStyle w:val="TAH"/>
              <w:rPr>
                <w:rFonts w:cs="Arial"/>
                <w:szCs w:val="18"/>
              </w:rPr>
            </w:pPr>
            <w:r w:rsidRPr="00A62BB0">
              <w:rPr>
                <w:rFonts w:cs="Arial"/>
                <w:szCs w:val="18"/>
              </w:rPr>
              <w:t>Parameter</w:t>
            </w:r>
          </w:p>
        </w:tc>
        <w:tc>
          <w:tcPr>
            <w:tcW w:w="567" w:type="dxa"/>
            <w:vMerge w:val="restart"/>
          </w:tcPr>
          <w:p w:rsidR="00504E0B" w:rsidRPr="00A62BB0" w:rsidRDefault="00504E0B" w:rsidP="00504E0B">
            <w:pPr>
              <w:pStyle w:val="TAH"/>
              <w:rPr>
                <w:rFonts w:cs="Arial"/>
                <w:szCs w:val="18"/>
              </w:rPr>
            </w:pPr>
            <w:r w:rsidRPr="00A62BB0">
              <w:rPr>
                <w:rFonts w:cs="Arial"/>
                <w:szCs w:val="18"/>
              </w:rPr>
              <w:t>Unit</w:t>
            </w:r>
          </w:p>
        </w:tc>
        <w:tc>
          <w:tcPr>
            <w:tcW w:w="1276"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3119" w:type="dxa"/>
            <w:gridSpan w:val="6"/>
          </w:tcPr>
          <w:p w:rsidR="00504E0B" w:rsidRPr="00A62BB0" w:rsidRDefault="00504E0B" w:rsidP="00504E0B">
            <w:pPr>
              <w:pStyle w:val="TAH"/>
              <w:rPr>
                <w:rFonts w:cs="Arial"/>
                <w:szCs w:val="18"/>
              </w:rPr>
            </w:pPr>
            <w:r w:rsidRPr="00A62BB0">
              <w:rPr>
                <w:rFonts w:cs="Arial"/>
                <w:szCs w:val="18"/>
              </w:rPr>
              <w:t>Value</w:t>
            </w:r>
          </w:p>
        </w:tc>
        <w:tc>
          <w:tcPr>
            <w:tcW w:w="3402"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1696" w:type="dxa"/>
            <w:vMerge/>
          </w:tcPr>
          <w:p w:rsidR="00504E0B" w:rsidRPr="00A62BB0" w:rsidRDefault="00504E0B" w:rsidP="00504E0B">
            <w:pPr>
              <w:pStyle w:val="TAH"/>
              <w:rPr>
                <w:rFonts w:cs="Arial"/>
                <w:szCs w:val="18"/>
              </w:rPr>
            </w:pPr>
          </w:p>
        </w:tc>
        <w:tc>
          <w:tcPr>
            <w:tcW w:w="567" w:type="dxa"/>
            <w:vMerge/>
          </w:tcPr>
          <w:p w:rsidR="00504E0B" w:rsidRPr="00A62BB0" w:rsidRDefault="00504E0B" w:rsidP="00504E0B">
            <w:pPr>
              <w:pStyle w:val="TAH"/>
              <w:rPr>
                <w:rFonts w:cs="Arial"/>
                <w:szCs w:val="18"/>
              </w:rPr>
            </w:pPr>
          </w:p>
        </w:tc>
        <w:tc>
          <w:tcPr>
            <w:tcW w:w="1276" w:type="dxa"/>
            <w:vMerge/>
          </w:tcPr>
          <w:p w:rsidR="00504E0B" w:rsidRPr="00A62BB0" w:rsidRDefault="00504E0B" w:rsidP="00504E0B">
            <w:pPr>
              <w:pStyle w:val="TAH"/>
              <w:rPr>
                <w:rFonts w:cs="Arial"/>
                <w:szCs w:val="18"/>
              </w:rPr>
            </w:pPr>
          </w:p>
        </w:tc>
        <w:tc>
          <w:tcPr>
            <w:tcW w:w="709" w:type="dxa"/>
          </w:tcPr>
          <w:p w:rsidR="00504E0B" w:rsidRPr="00A62BB0" w:rsidRDefault="00504E0B" w:rsidP="00504E0B">
            <w:pPr>
              <w:pStyle w:val="TAH"/>
              <w:rPr>
                <w:rFonts w:cs="Arial"/>
                <w:szCs w:val="18"/>
              </w:rPr>
            </w:pPr>
            <w:r w:rsidRPr="00A62BB0">
              <w:rPr>
                <w:rFonts w:cs="Arial"/>
                <w:szCs w:val="18"/>
              </w:rPr>
              <w:t>Test 1</w:t>
            </w:r>
          </w:p>
        </w:tc>
        <w:tc>
          <w:tcPr>
            <w:tcW w:w="850" w:type="dxa"/>
            <w:gridSpan w:val="2"/>
          </w:tcPr>
          <w:p w:rsidR="00504E0B" w:rsidRPr="00A62BB0" w:rsidRDefault="00504E0B" w:rsidP="00504E0B">
            <w:pPr>
              <w:pStyle w:val="TAH"/>
              <w:rPr>
                <w:rFonts w:cs="Arial"/>
                <w:szCs w:val="18"/>
              </w:rPr>
            </w:pPr>
            <w:r w:rsidRPr="00A62BB0">
              <w:rPr>
                <w:rFonts w:cs="Arial"/>
                <w:szCs w:val="18"/>
              </w:rPr>
              <w:t>Test 2</w:t>
            </w:r>
          </w:p>
        </w:tc>
        <w:tc>
          <w:tcPr>
            <w:tcW w:w="709" w:type="dxa"/>
          </w:tcPr>
          <w:p w:rsidR="00504E0B" w:rsidRPr="00A62BB0" w:rsidRDefault="00504E0B" w:rsidP="00504E0B">
            <w:pPr>
              <w:pStyle w:val="TAH"/>
              <w:rPr>
                <w:rFonts w:cs="Arial"/>
                <w:szCs w:val="18"/>
              </w:rPr>
            </w:pPr>
            <w:r w:rsidRPr="00A62BB0">
              <w:rPr>
                <w:rFonts w:cs="Arial"/>
                <w:szCs w:val="18"/>
              </w:rPr>
              <w:t>Test 3</w:t>
            </w:r>
          </w:p>
        </w:tc>
        <w:tc>
          <w:tcPr>
            <w:tcW w:w="851" w:type="dxa"/>
            <w:gridSpan w:val="2"/>
          </w:tcPr>
          <w:p w:rsidR="00504E0B" w:rsidRPr="00A62BB0" w:rsidRDefault="00504E0B" w:rsidP="00504E0B">
            <w:pPr>
              <w:pStyle w:val="TAH"/>
              <w:rPr>
                <w:rFonts w:cs="Arial"/>
                <w:szCs w:val="18"/>
              </w:rPr>
            </w:pPr>
            <w:r w:rsidRPr="00A62BB0">
              <w:rPr>
                <w:rFonts w:cs="Arial"/>
                <w:szCs w:val="18"/>
              </w:rPr>
              <w:t>Test 4</w:t>
            </w:r>
          </w:p>
        </w:tc>
        <w:tc>
          <w:tcPr>
            <w:tcW w:w="3402" w:type="dxa"/>
            <w:vMerge/>
          </w:tcPr>
          <w:p w:rsidR="00504E0B" w:rsidRPr="00A62BB0" w:rsidRDefault="00504E0B" w:rsidP="00504E0B">
            <w:pPr>
              <w:pStyle w:val="TAH"/>
              <w:rPr>
                <w:rFonts w:cs="Arial"/>
                <w:szCs w:val="18"/>
              </w:rPr>
            </w:pPr>
          </w:p>
        </w:tc>
      </w:tr>
      <w:tr w:rsidR="00504E0B" w:rsidRPr="00A62BB0" w:rsidTr="00504E0B">
        <w:trPr>
          <w:cantSplit/>
          <w:trHeight w:val="175"/>
        </w:trPr>
        <w:tc>
          <w:tcPr>
            <w:tcW w:w="1696" w:type="dxa"/>
          </w:tcPr>
          <w:p w:rsidR="00504E0B" w:rsidRPr="00A62BB0" w:rsidRDefault="005118ED" w:rsidP="00504E0B">
            <w:pPr>
              <w:pStyle w:val="TAH"/>
              <w:jc w:val="left"/>
              <w:rPr>
                <w:rFonts w:cs="v4.2.0"/>
                <w:b w:val="0"/>
                <w:szCs w:val="18"/>
                <w:lang w:val="it-IT"/>
              </w:rPr>
            </w:pPr>
            <w:ins w:id="269" w:author="Huawei" w:date="2020-01-22T12:12:00Z">
              <w:r>
                <w:rPr>
                  <w:rFonts w:cs="v4.2.0"/>
                  <w:b w:val="0"/>
                  <w:szCs w:val="18"/>
                  <w:lang w:val="it-IT"/>
                </w:rPr>
                <w:t xml:space="preserve">E-UTRA </w:t>
              </w:r>
            </w:ins>
            <w:r w:rsidR="00504E0B" w:rsidRPr="00A62BB0">
              <w:rPr>
                <w:rFonts w:cs="v4.2.0"/>
                <w:b w:val="0"/>
                <w:szCs w:val="18"/>
                <w:lang w:val="it-IT"/>
              </w:rPr>
              <w:t>RF Channel Number</w:t>
            </w:r>
          </w:p>
        </w:tc>
        <w:tc>
          <w:tcPr>
            <w:tcW w:w="567" w:type="dxa"/>
          </w:tcPr>
          <w:p w:rsidR="00504E0B" w:rsidRPr="00A62BB0" w:rsidRDefault="00504E0B" w:rsidP="00504E0B">
            <w:pPr>
              <w:pStyle w:val="TAH"/>
              <w:rPr>
                <w:rFonts w:cs="Arial"/>
                <w:szCs w:val="18"/>
                <w:lang w:val="it-IT"/>
              </w:rPr>
            </w:pPr>
          </w:p>
        </w:tc>
        <w:tc>
          <w:tcPr>
            <w:tcW w:w="1276" w:type="dxa"/>
          </w:tcPr>
          <w:p w:rsidR="00504E0B" w:rsidRPr="00A62BB0" w:rsidRDefault="00504E0B" w:rsidP="00504E0B">
            <w:pPr>
              <w:pStyle w:val="TAL"/>
              <w:rPr>
                <w:rFonts w:cs="Arial"/>
                <w:szCs w:val="18"/>
              </w:rPr>
            </w:pPr>
            <w:r w:rsidRPr="00A62BB0">
              <w:rPr>
                <w:rFonts w:cs="Arial"/>
                <w:szCs w:val="18"/>
              </w:rPr>
              <w:t>1, 2</w:t>
            </w:r>
          </w:p>
        </w:tc>
        <w:tc>
          <w:tcPr>
            <w:tcW w:w="3119" w:type="dxa"/>
            <w:gridSpan w:val="6"/>
          </w:tcPr>
          <w:p w:rsidR="00504E0B" w:rsidRPr="00A62BB0" w:rsidRDefault="005118ED" w:rsidP="00504E0B">
            <w:pPr>
              <w:pStyle w:val="TAH"/>
              <w:rPr>
                <w:rFonts w:cs="v4.2.0"/>
                <w:b w:val="0"/>
                <w:bCs/>
                <w:szCs w:val="18"/>
              </w:rPr>
            </w:pPr>
            <w:ins w:id="270" w:author="Huawei" w:date="2020-01-22T12:12:00Z">
              <w:r>
                <w:rPr>
                  <w:rFonts w:cs="v4.2.0"/>
                  <w:b w:val="0"/>
                  <w:bCs/>
                  <w:szCs w:val="18"/>
                </w:rPr>
                <w:t>1</w:t>
              </w:r>
            </w:ins>
            <w:del w:id="271" w:author="Huawei" w:date="2020-01-22T12:12:00Z">
              <w:r w:rsidR="00504E0B" w:rsidRPr="00A62BB0" w:rsidDel="005118ED">
                <w:rPr>
                  <w:rFonts w:cs="v4.2.0"/>
                  <w:b w:val="0"/>
                  <w:bCs/>
                  <w:szCs w:val="18"/>
                </w:rPr>
                <w:delText>2</w:delText>
              </w:r>
            </w:del>
          </w:p>
        </w:tc>
        <w:tc>
          <w:tcPr>
            <w:tcW w:w="3402" w:type="dxa"/>
          </w:tcPr>
          <w:p w:rsidR="00504E0B" w:rsidRPr="00A62BB0" w:rsidRDefault="00504E0B" w:rsidP="005118ED">
            <w:pPr>
              <w:pStyle w:val="TAH"/>
              <w:jc w:val="left"/>
              <w:rPr>
                <w:rFonts w:cs="v4.2.0"/>
                <w:b w:val="0"/>
                <w:bCs/>
                <w:szCs w:val="18"/>
              </w:rPr>
            </w:pPr>
            <w:r w:rsidRPr="00A62BB0">
              <w:rPr>
                <w:rFonts w:cs="v4.2.0"/>
                <w:b w:val="0"/>
                <w:bCs/>
                <w:szCs w:val="18"/>
              </w:rPr>
              <w:t xml:space="preserve">One </w:t>
            </w:r>
            <w:ins w:id="272" w:author="Huawei" w:date="2020-01-22T12:13:00Z">
              <w:r w:rsidR="005118ED">
                <w:rPr>
                  <w:rFonts w:cs="v4.2.0"/>
                  <w:b w:val="0"/>
                  <w:bCs/>
                  <w:szCs w:val="18"/>
                </w:rPr>
                <w:t>E-UTRA</w:t>
              </w:r>
            </w:ins>
            <w:del w:id="273" w:author="Huawei" w:date="2020-01-22T12:13:00Z">
              <w:r w:rsidRPr="00A62BB0" w:rsidDel="005118ED">
                <w:rPr>
                  <w:rFonts w:cs="v4.2.0"/>
                  <w:b w:val="0"/>
                  <w:bCs/>
                  <w:szCs w:val="18"/>
                </w:rPr>
                <w:delText>LTE and 1 FR2 NR</w:delText>
              </w:r>
            </w:del>
            <w:r w:rsidRPr="00A62BB0">
              <w:rPr>
                <w:rFonts w:cs="v4.2.0"/>
                <w:b w:val="0"/>
                <w:bCs/>
                <w:szCs w:val="18"/>
              </w:rPr>
              <w:t xml:space="preserve"> carrier frequenc</w:t>
            </w:r>
            <w:ins w:id="274" w:author="Huawei" w:date="2020-01-22T12:13:00Z">
              <w:r w:rsidR="005118ED">
                <w:rPr>
                  <w:rFonts w:cs="v4.2.0"/>
                  <w:b w:val="0"/>
                  <w:bCs/>
                  <w:szCs w:val="18"/>
                </w:rPr>
                <w:t>y</w:t>
              </w:r>
            </w:ins>
            <w:del w:id="275" w:author="Huawei" w:date="2020-01-22T12:13:00Z">
              <w:r w:rsidRPr="00A62BB0" w:rsidDel="005118ED">
                <w:rPr>
                  <w:rFonts w:cs="v4.2.0"/>
                  <w:b w:val="0"/>
                  <w:bCs/>
                  <w:szCs w:val="18"/>
                </w:rPr>
                <w:delText>ies are</w:delText>
              </w:r>
            </w:del>
            <w:ins w:id="276" w:author="Huawei" w:date="2020-01-22T12:13:00Z">
              <w:r w:rsidR="005118ED">
                <w:rPr>
                  <w:rFonts w:cs="v4.2.0"/>
                  <w:b w:val="0"/>
                  <w:bCs/>
                  <w:szCs w:val="18"/>
                </w:rPr>
                <w:t xml:space="preserve"> is</w:t>
              </w:r>
            </w:ins>
            <w:r w:rsidRPr="00A62BB0">
              <w:rPr>
                <w:rFonts w:cs="v4.2.0"/>
                <w:b w:val="0"/>
                <w:bCs/>
                <w:szCs w:val="18"/>
              </w:rPr>
              <w:t xml:space="preserve"> used.</w:t>
            </w:r>
          </w:p>
        </w:tc>
      </w:tr>
      <w:tr w:rsidR="005118ED" w:rsidRPr="00A62BB0" w:rsidTr="00504E0B">
        <w:trPr>
          <w:cantSplit/>
          <w:trHeight w:val="175"/>
          <w:ins w:id="277" w:author="Huawei" w:date="2020-01-22T12:12:00Z"/>
        </w:trPr>
        <w:tc>
          <w:tcPr>
            <w:tcW w:w="1696" w:type="dxa"/>
          </w:tcPr>
          <w:p w:rsidR="005118ED" w:rsidRPr="00A62BB0" w:rsidRDefault="005118ED" w:rsidP="005118ED">
            <w:pPr>
              <w:pStyle w:val="TAH"/>
              <w:jc w:val="left"/>
              <w:rPr>
                <w:ins w:id="278" w:author="Huawei" w:date="2020-01-22T12:12:00Z"/>
                <w:rFonts w:cs="v4.2.0"/>
                <w:b w:val="0"/>
                <w:szCs w:val="18"/>
                <w:lang w:val="it-IT"/>
              </w:rPr>
            </w:pPr>
            <w:ins w:id="279" w:author="Huawei" w:date="2020-01-22T12:12:00Z">
              <w:r>
                <w:rPr>
                  <w:rFonts w:cs="v4.2.0"/>
                  <w:b w:val="0"/>
                  <w:szCs w:val="18"/>
                  <w:lang w:val="it-IT"/>
                </w:rPr>
                <w:t xml:space="preserve">NR </w:t>
              </w:r>
              <w:r w:rsidRPr="00A62BB0">
                <w:rPr>
                  <w:rFonts w:cs="v4.2.0"/>
                  <w:b w:val="0"/>
                  <w:szCs w:val="18"/>
                  <w:lang w:val="it-IT"/>
                </w:rPr>
                <w:t>RF Channel Number</w:t>
              </w:r>
            </w:ins>
          </w:p>
        </w:tc>
        <w:tc>
          <w:tcPr>
            <w:tcW w:w="567" w:type="dxa"/>
          </w:tcPr>
          <w:p w:rsidR="005118ED" w:rsidRPr="00A62BB0" w:rsidRDefault="005118ED" w:rsidP="005118ED">
            <w:pPr>
              <w:pStyle w:val="TAH"/>
              <w:rPr>
                <w:ins w:id="280" w:author="Huawei" w:date="2020-01-22T12:12:00Z"/>
                <w:rFonts w:cs="Arial"/>
                <w:szCs w:val="18"/>
                <w:lang w:val="it-IT"/>
              </w:rPr>
            </w:pPr>
          </w:p>
        </w:tc>
        <w:tc>
          <w:tcPr>
            <w:tcW w:w="1276" w:type="dxa"/>
          </w:tcPr>
          <w:p w:rsidR="005118ED" w:rsidRPr="00A62BB0" w:rsidRDefault="005118ED" w:rsidP="005118ED">
            <w:pPr>
              <w:pStyle w:val="TAL"/>
              <w:rPr>
                <w:ins w:id="281" w:author="Huawei" w:date="2020-01-22T12:12:00Z"/>
                <w:rFonts w:cs="Arial"/>
                <w:szCs w:val="18"/>
              </w:rPr>
            </w:pPr>
            <w:ins w:id="282" w:author="Huawei" w:date="2020-01-22T12:12:00Z">
              <w:r w:rsidRPr="00A62BB0">
                <w:rPr>
                  <w:rFonts w:cs="Arial"/>
                  <w:szCs w:val="18"/>
                </w:rPr>
                <w:t>1, 2</w:t>
              </w:r>
            </w:ins>
          </w:p>
        </w:tc>
        <w:tc>
          <w:tcPr>
            <w:tcW w:w="3119" w:type="dxa"/>
            <w:gridSpan w:val="6"/>
          </w:tcPr>
          <w:p w:rsidR="005118ED" w:rsidRPr="00A62BB0" w:rsidRDefault="005118ED" w:rsidP="005118ED">
            <w:pPr>
              <w:pStyle w:val="TAH"/>
              <w:rPr>
                <w:ins w:id="283" w:author="Huawei" w:date="2020-01-22T12:12:00Z"/>
                <w:rFonts w:cs="v4.2.0"/>
                <w:b w:val="0"/>
                <w:bCs/>
                <w:szCs w:val="18"/>
              </w:rPr>
            </w:pPr>
            <w:ins w:id="284" w:author="Huawei" w:date="2020-01-22T12:12:00Z">
              <w:r>
                <w:rPr>
                  <w:rFonts w:cs="v4.2.0"/>
                  <w:b w:val="0"/>
                  <w:bCs/>
                  <w:szCs w:val="18"/>
                </w:rPr>
                <w:t>1</w:t>
              </w:r>
            </w:ins>
          </w:p>
        </w:tc>
        <w:tc>
          <w:tcPr>
            <w:tcW w:w="3402" w:type="dxa"/>
          </w:tcPr>
          <w:p w:rsidR="005118ED" w:rsidRPr="00A62BB0" w:rsidRDefault="005118ED" w:rsidP="005118ED">
            <w:pPr>
              <w:pStyle w:val="TAH"/>
              <w:jc w:val="left"/>
              <w:rPr>
                <w:ins w:id="285" w:author="Huawei" w:date="2020-01-22T12:12:00Z"/>
                <w:rFonts w:cs="v4.2.0"/>
                <w:b w:val="0"/>
                <w:bCs/>
                <w:szCs w:val="18"/>
              </w:rPr>
            </w:pPr>
            <w:ins w:id="286" w:author="Huawei" w:date="2020-01-22T12:13:00Z">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ins>
          </w:p>
        </w:tc>
      </w:tr>
      <w:tr w:rsidR="005118ED" w:rsidRPr="00A62BB0" w:rsidTr="00504E0B">
        <w:trPr>
          <w:cantSplit/>
          <w:trHeight w:val="319"/>
        </w:trPr>
        <w:tc>
          <w:tcPr>
            <w:tcW w:w="1696" w:type="dxa"/>
          </w:tcPr>
          <w:p w:rsidR="005118ED" w:rsidRPr="00A62BB0" w:rsidRDefault="005118ED" w:rsidP="005118ED">
            <w:pPr>
              <w:pStyle w:val="TAL"/>
              <w:rPr>
                <w:rFonts w:cs="Arial"/>
                <w:szCs w:val="18"/>
              </w:rPr>
            </w:pPr>
            <w:r w:rsidRPr="00A62BB0">
              <w:rPr>
                <w:rFonts w:cs="Arial"/>
                <w:szCs w:val="18"/>
              </w:rPr>
              <w:t>Active cell</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E-UTRA cell 1 (PCell)</w:t>
            </w:r>
          </w:p>
        </w:tc>
        <w:tc>
          <w:tcPr>
            <w:tcW w:w="3402" w:type="dxa"/>
          </w:tcPr>
          <w:p w:rsidR="005118ED" w:rsidRPr="00A62BB0" w:rsidRDefault="005118ED" w:rsidP="005118ED">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5118ED" w:rsidRPr="00A62BB0" w:rsidTr="00504E0B">
        <w:trPr>
          <w:cantSplit/>
          <w:trHeight w:val="243"/>
        </w:trPr>
        <w:tc>
          <w:tcPr>
            <w:tcW w:w="1696" w:type="dxa"/>
          </w:tcPr>
          <w:p w:rsidR="005118ED" w:rsidRPr="00A62BB0" w:rsidRDefault="005118ED" w:rsidP="005118ED">
            <w:pPr>
              <w:pStyle w:val="TAL"/>
              <w:rPr>
                <w:rFonts w:cs="Arial"/>
                <w:szCs w:val="18"/>
              </w:rPr>
            </w:pPr>
            <w:r w:rsidRPr="00A62BB0">
              <w:rPr>
                <w:rFonts w:cs="Arial"/>
                <w:szCs w:val="18"/>
              </w:rPr>
              <w:t>Neighbour cell</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NR cell 2</w:t>
            </w:r>
          </w:p>
        </w:tc>
        <w:tc>
          <w:tcPr>
            <w:tcW w:w="3402" w:type="dxa"/>
          </w:tcPr>
          <w:p w:rsidR="005118ED" w:rsidRPr="00A62BB0" w:rsidRDefault="005118ED" w:rsidP="005118ED">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118ED" w:rsidRPr="00A62BB0" w:rsidTr="00504E0B">
        <w:trPr>
          <w:cantSplit/>
          <w:trHeight w:val="185"/>
        </w:trPr>
        <w:tc>
          <w:tcPr>
            <w:tcW w:w="1696" w:type="dxa"/>
          </w:tcPr>
          <w:p w:rsidR="005118ED" w:rsidRPr="00A62BB0" w:rsidRDefault="005118ED" w:rsidP="005118ED">
            <w:pPr>
              <w:pStyle w:val="TAL"/>
              <w:rPr>
                <w:rFonts w:cs="Arial"/>
                <w:szCs w:val="18"/>
              </w:rPr>
            </w:pPr>
            <w:r w:rsidRPr="00A62BB0">
              <w:rPr>
                <w:rFonts w:cs="Arial"/>
                <w:szCs w:val="18"/>
                <w:lang w:eastAsia="zh-CN"/>
              </w:rPr>
              <w:t>Gap Pattern Id</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lang w:eastAsia="zh-CN"/>
              </w:rPr>
            </w:pPr>
            <w:r w:rsidRPr="00A62BB0">
              <w:rPr>
                <w:rFonts w:cs="Arial"/>
                <w:szCs w:val="18"/>
              </w:rPr>
              <w:t>1, 2, 3, 4, 5, 6</w:t>
            </w:r>
          </w:p>
        </w:tc>
        <w:tc>
          <w:tcPr>
            <w:tcW w:w="1559" w:type="dxa"/>
            <w:gridSpan w:val="3"/>
          </w:tcPr>
          <w:p w:rsidR="005118ED" w:rsidRPr="00A62BB0" w:rsidRDefault="005118ED" w:rsidP="005118ED">
            <w:pPr>
              <w:pStyle w:val="TAL"/>
              <w:rPr>
                <w:rFonts w:cs="Arial"/>
                <w:szCs w:val="18"/>
                <w:lang w:eastAsia="zh-CN"/>
              </w:rPr>
            </w:pPr>
            <w:r w:rsidRPr="00A62BB0">
              <w:rPr>
                <w:rFonts w:cs="Arial"/>
                <w:szCs w:val="18"/>
                <w:lang w:eastAsia="zh-CN"/>
              </w:rPr>
              <w:t>0</w:t>
            </w:r>
          </w:p>
        </w:tc>
        <w:tc>
          <w:tcPr>
            <w:tcW w:w="1560" w:type="dxa"/>
            <w:gridSpan w:val="3"/>
          </w:tcPr>
          <w:p w:rsidR="005118ED" w:rsidRPr="00A62BB0" w:rsidRDefault="005118ED" w:rsidP="005118ED">
            <w:pPr>
              <w:pStyle w:val="TAL"/>
              <w:rPr>
                <w:rFonts w:cs="Arial"/>
                <w:szCs w:val="18"/>
              </w:rPr>
            </w:pPr>
            <w:r w:rsidRPr="00A62BB0">
              <w:rPr>
                <w:rFonts w:cs="Arial"/>
                <w:szCs w:val="18"/>
                <w:lang w:eastAsia="zh-CN"/>
              </w:rPr>
              <w:t>4</w:t>
            </w:r>
          </w:p>
        </w:tc>
        <w:tc>
          <w:tcPr>
            <w:tcW w:w="3402" w:type="dxa"/>
          </w:tcPr>
          <w:p w:rsidR="005118ED" w:rsidRPr="00A62BB0" w:rsidRDefault="005118ED" w:rsidP="005118ED">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118ED" w:rsidRPr="00A62BB0" w:rsidTr="00504E0B">
        <w:trPr>
          <w:cantSplit/>
          <w:trHeight w:val="209"/>
        </w:trPr>
        <w:tc>
          <w:tcPr>
            <w:tcW w:w="1696" w:type="dxa"/>
          </w:tcPr>
          <w:p w:rsidR="005118ED" w:rsidRPr="00A62BB0" w:rsidRDefault="005118ED" w:rsidP="005118ED">
            <w:pPr>
              <w:pStyle w:val="TAL"/>
              <w:rPr>
                <w:rFonts w:cs="Arial"/>
                <w:szCs w:val="18"/>
                <w:lang w:eastAsia="zh-CN"/>
              </w:rPr>
            </w:pPr>
            <w:r w:rsidRPr="00A62BB0">
              <w:rPr>
                <w:rFonts w:cs="v4.2.0"/>
                <w:szCs w:val="18"/>
                <w:lang w:val="it-IT" w:eastAsia="zh-CN"/>
              </w:rPr>
              <w:t>Measurement gap offset</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lang w:eastAsia="zh-CN"/>
              </w:rPr>
            </w:pPr>
            <w:r w:rsidRPr="00A62BB0">
              <w:rPr>
                <w:rFonts w:cs="Arial"/>
                <w:szCs w:val="18"/>
              </w:rPr>
              <w:t>1, 2, 3, 4, 5, 6</w:t>
            </w:r>
          </w:p>
        </w:tc>
        <w:tc>
          <w:tcPr>
            <w:tcW w:w="1559" w:type="dxa"/>
            <w:gridSpan w:val="3"/>
          </w:tcPr>
          <w:p w:rsidR="005118ED" w:rsidRPr="00A62BB0" w:rsidRDefault="005118ED" w:rsidP="005118ED">
            <w:pPr>
              <w:pStyle w:val="TAL"/>
              <w:rPr>
                <w:rFonts w:cs="Arial"/>
                <w:szCs w:val="18"/>
                <w:lang w:eastAsia="zh-CN"/>
              </w:rPr>
            </w:pPr>
            <w:r w:rsidRPr="00A62BB0">
              <w:rPr>
                <w:rFonts w:cs="Arial"/>
                <w:szCs w:val="18"/>
                <w:lang w:eastAsia="zh-CN"/>
              </w:rPr>
              <w:t>39</w:t>
            </w:r>
          </w:p>
        </w:tc>
        <w:tc>
          <w:tcPr>
            <w:tcW w:w="1560" w:type="dxa"/>
            <w:gridSpan w:val="3"/>
          </w:tcPr>
          <w:p w:rsidR="005118ED" w:rsidRPr="00A62BB0" w:rsidRDefault="005118ED" w:rsidP="005118ED">
            <w:pPr>
              <w:pStyle w:val="TAL"/>
              <w:rPr>
                <w:rFonts w:cs="Arial"/>
                <w:szCs w:val="18"/>
                <w:lang w:eastAsia="zh-CN"/>
              </w:rPr>
            </w:pPr>
            <w:r w:rsidRPr="00A62BB0">
              <w:rPr>
                <w:rFonts w:cs="Arial"/>
                <w:szCs w:val="18"/>
                <w:lang w:eastAsia="zh-CN"/>
              </w:rPr>
              <w:t>19</w:t>
            </w:r>
          </w:p>
        </w:tc>
        <w:tc>
          <w:tcPr>
            <w:tcW w:w="3402" w:type="dxa"/>
          </w:tcPr>
          <w:p w:rsidR="005118ED" w:rsidRPr="00A62BB0" w:rsidRDefault="005118ED" w:rsidP="005118ED">
            <w:pPr>
              <w:pStyle w:val="TAL"/>
              <w:rPr>
                <w:rFonts w:cs="Arial"/>
                <w:szCs w:val="18"/>
              </w:rPr>
            </w:pPr>
            <w:r w:rsidRPr="00A62BB0">
              <w:rPr>
                <w:rFonts w:cs="Arial"/>
                <w:szCs w:val="18"/>
              </w:rPr>
              <w:t>As specified in TS 36.331 [16].</w:t>
            </w: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b1-ThresholdNR</w:t>
            </w:r>
          </w:p>
        </w:tc>
        <w:tc>
          <w:tcPr>
            <w:tcW w:w="567" w:type="dxa"/>
          </w:tcPr>
          <w:p w:rsidR="005118ED" w:rsidRPr="00A62BB0" w:rsidRDefault="005118ED" w:rsidP="005118ED">
            <w:pPr>
              <w:pStyle w:val="TAL"/>
              <w:rPr>
                <w:rFonts w:cs="Arial"/>
                <w:szCs w:val="18"/>
              </w:rPr>
            </w:pPr>
            <w:r w:rsidRPr="00A62BB0">
              <w:rPr>
                <w:rFonts w:cs="Arial"/>
                <w:szCs w:val="18"/>
              </w:rPr>
              <w:t>dBm</w:t>
            </w:r>
          </w:p>
        </w:tc>
        <w:tc>
          <w:tcPr>
            <w:tcW w:w="1276" w:type="dxa"/>
          </w:tcPr>
          <w:p w:rsidR="005118ED" w:rsidRPr="00A62BB0" w:rsidRDefault="005118ED" w:rsidP="005118ED">
            <w:pPr>
              <w:pStyle w:val="TAL"/>
              <w:rPr>
                <w:rFonts w:cs="Arial"/>
                <w:szCs w:val="18"/>
              </w:rPr>
            </w:pPr>
            <w:r w:rsidRPr="00A62BB0">
              <w:rPr>
                <w:rFonts w:cs="Arial"/>
                <w:szCs w:val="18"/>
              </w:rPr>
              <w:t>1, 2</w:t>
            </w:r>
          </w:p>
        </w:tc>
        <w:tc>
          <w:tcPr>
            <w:tcW w:w="3119" w:type="dxa"/>
            <w:gridSpan w:val="6"/>
          </w:tcPr>
          <w:p w:rsidR="005118ED" w:rsidRPr="00A62BB0" w:rsidRDefault="005118ED" w:rsidP="005118ED">
            <w:pPr>
              <w:pStyle w:val="TAL"/>
              <w:rPr>
                <w:rFonts w:cs="Arial"/>
                <w:szCs w:val="18"/>
              </w:rPr>
            </w:pPr>
            <w:r w:rsidRPr="00A62BB0">
              <w:rPr>
                <w:rFonts w:cs="Arial"/>
                <w:szCs w:val="18"/>
              </w:rPr>
              <w:t>Note 1</w:t>
            </w:r>
          </w:p>
        </w:tc>
        <w:tc>
          <w:tcPr>
            <w:tcW w:w="3402" w:type="dxa"/>
          </w:tcPr>
          <w:p w:rsidR="005118ED" w:rsidRPr="00A62BB0" w:rsidRDefault="005118ED" w:rsidP="005118ED">
            <w:pPr>
              <w:pStyle w:val="TAL"/>
              <w:rPr>
                <w:rFonts w:cs="Arial"/>
                <w:szCs w:val="18"/>
              </w:rPr>
            </w:pPr>
            <w:r w:rsidRPr="00A62BB0">
              <w:rPr>
                <w:rFonts w:cs="Arial"/>
                <w:szCs w:val="18"/>
              </w:rPr>
              <w:t>SS-RSRP threshold for SS-RSRP measurement on cell 2 for event B1 [16]</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Hysteresis</w:t>
            </w:r>
          </w:p>
        </w:tc>
        <w:tc>
          <w:tcPr>
            <w:tcW w:w="567" w:type="dxa"/>
          </w:tcPr>
          <w:p w:rsidR="005118ED" w:rsidRPr="00A62BB0" w:rsidRDefault="005118ED" w:rsidP="005118ED">
            <w:pPr>
              <w:pStyle w:val="TAL"/>
              <w:rPr>
                <w:rFonts w:cs="Arial"/>
                <w:szCs w:val="18"/>
              </w:rPr>
            </w:pPr>
            <w:r w:rsidRPr="00A62BB0">
              <w:rPr>
                <w:rFonts w:cs="Arial"/>
                <w:szCs w:val="18"/>
              </w:rPr>
              <w:t>dB</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CP length</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Normal</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TimeToTrigger</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Filter coefficient</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r w:rsidRPr="00A62BB0">
              <w:rPr>
                <w:rFonts w:cs="Arial"/>
                <w:szCs w:val="18"/>
              </w:rPr>
              <w:t>L3 filtering is not used</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DRX</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709" w:type="dxa"/>
          </w:tcPr>
          <w:p w:rsidR="005118ED" w:rsidRPr="00A62BB0" w:rsidRDefault="005118ED" w:rsidP="005118ED">
            <w:pPr>
              <w:pStyle w:val="TAL"/>
              <w:rPr>
                <w:rFonts w:cs="Arial"/>
                <w:szCs w:val="18"/>
              </w:rPr>
            </w:pPr>
            <w:r w:rsidRPr="00A62BB0">
              <w:rPr>
                <w:rFonts w:cs="Arial"/>
                <w:szCs w:val="18"/>
              </w:rPr>
              <w:t>DRX.9</w:t>
            </w:r>
          </w:p>
        </w:tc>
        <w:tc>
          <w:tcPr>
            <w:tcW w:w="850" w:type="dxa"/>
            <w:gridSpan w:val="2"/>
          </w:tcPr>
          <w:p w:rsidR="005118ED" w:rsidRPr="00A62BB0" w:rsidRDefault="005118ED" w:rsidP="005118ED">
            <w:pPr>
              <w:pStyle w:val="TAL"/>
              <w:rPr>
                <w:rFonts w:cs="Arial"/>
                <w:szCs w:val="18"/>
              </w:rPr>
            </w:pPr>
            <w:r w:rsidRPr="00A62BB0">
              <w:rPr>
                <w:rFonts w:cs="Arial"/>
                <w:szCs w:val="18"/>
              </w:rPr>
              <w:t>DRX.10</w:t>
            </w:r>
          </w:p>
        </w:tc>
        <w:tc>
          <w:tcPr>
            <w:tcW w:w="709" w:type="dxa"/>
          </w:tcPr>
          <w:p w:rsidR="005118ED" w:rsidRPr="00A62BB0" w:rsidRDefault="005118ED" w:rsidP="005118ED">
            <w:pPr>
              <w:pStyle w:val="TAL"/>
              <w:rPr>
                <w:rFonts w:cs="Arial"/>
                <w:szCs w:val="18"/>
              </w:rPr>
            </w:pPr>
            <w:r w:rsidRPr="00A62BB0">
              <w:rPr>
                <w:rFonts w:cs="Arial"/>
                <w:szCs w:val="18"/>
              </w:rPr>
              <w:t>DRX.9</w:t>
            </w:r>
          </w:p>
        </w:tc>
        <w:tc>
          <w:tcPr>
            <w:tcW w:w="851" w:type="dxa"/>
            <w:gridSpan w:val="2"/>
          </w:tcPr>
          <w:p w:rsidR="005118ED" w:rsidRPr="00A62BB0" w:rsidRDefault="005118ED" w:rsidP="005118ED">
            <w:pPr>
              <w:pStyle w:val="TAL"/>
              <w:rPr>
                <w:rFonts w:cs="Arial"/>
                <w:szCs w:val="18"/>
              </w:rPr>
            </w:pPr>
            <w:r w:rsidRPr="00A62BB0">
              <w:rPr>
                <w:rFonts w:cs="Arial"/>
                <w:szCs w:val="18"/>
              </w:rPr>
              <w:t>DRX.10</w:t>
            </w:r>
          </w:p>
        </w:tc>
        <w:tc>
          <w:tcPr>
            <w:tcW w:w="3402" w:type="dxa"/>
          </w:tcPr>
          <w:p w:rsidR="005118ED" w:rsidRPr="00A62BB0" w:rsidRDefault="005118ED" w:rsidP="005118ED">
            <w:pPr>
              <w:pStyle w:val="TAL"/>
              <w:rPr>
                <w:rFonts w:cs="Arial"/>
                <w:szCs w:val="18"/>
              </w:rPr>
            </w:pPr>
            <w:r w:rsidRPr="00A62BB0">
              <w:rPr>
                <w:rFonts w:cs="Arial"/>
                <w:szCs w:val="18"/>
              </w:rPr>
              <w:t>As specified in clause A.3.3</w:t>
            </w:r>
          </w:p>
        </w:tc>
      </w:tr>
      <w:tr w:rsidR="005118ED" w:rsidRPr="00A62BB0" w:rsidTr="00504E0B">
        <w:trPr>
          <w:cantSplit/>
          <w:trHeight w:val="614"/>
        </w:trPr>
        <w:tc>
          <w:tcPr>
            <w:tcW w:w="1696" w:type="dxa"/>
            <w:vMerge w:val="restart"/>
          </w:tcPr>
          <w:p w:rsidR="005118ED" w:rsidRPr="00A62BB0" w:rsidRDefault="005118ED" w:rsidP="005118ED">
            <w:pPr>
              <w:pStyle w:val="TAL"/>
              <w:rPr>
                <w:rFonts w:cs="Arial"/>
                <w:szCs w:val="18"/>
              </w:rPr>
            </w:pPr>
            <w:r w:rsidRPr="00A62BB0">
              <w:rPr>
                <w:rFonts w:cs="Arial"/>
                <w:szCs w:val="18"/>
              </w:rPr>
              <w:t>Time offset between serving and neighbour cells</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v4.2.0"/>
                <w:szCs w:val="18"/>
              </w:rPr>
            </w:pPr>
            <w:r w:rsidRPr="00A62BB0">
              <w:rPr>
                <w:rFonts w:cs="Arial"/>
                <w:szCs w:val="18"/>
              </w:rPr>
              <w:t>1</w:t>
            </w:r>
          </w:p>
        </w:tc>
        <w:tc>
          <w:tcPr>
            <w:tcW w:w="3119" w:type="dxa"/>
            <w:gridSpan w:val="6"/>
          </w:tcPr>
          <w:p w:rsidR="005118ED" w:rsidRPr="00A62BB0" w:rsidRDefault="005118ED" w:rsidP="005118ED">
            <w:pPr>
              <w:pStyle w:val="TAL"/>
              <w:rPr>
                <w:rFonts w:cs="Arial"/>
                <w:szCs w:val="18"/>
              </w:rPr>
            </w:pPr>
            <w:r w:rsidRPr="00A62BB0">
              <w:rPr>
                <w:rFonts w:cs="v4.2.0"/>
                <w:szCs w:val="18"/>
              </w:rPr>
              <w:t>3ms</w:t>
            </w:r>
          </w:p>
        </w:tc>
        <w:tc>
          <w:tcPr>
            <w:tcW w:w="3402" w:type="dxa"/>
          </w:tcPr>
          <w:p w:rsidR="005118ED" w:rsidRPr="00A62BB0" w:rsidRDefault="005118ED" w:rsidP="005118ED">
            <w:pPr>
              <w:pStyle w:val="TAL"/>
              <w:rPr>
                <w:rFonts w:cs="v4.2.0"/>
                <w:szCs w:val="18"/>
              </w:rPr>
            </w:pPr>
            <w:r w:rsidRPr="00A62BB0">
              <w:rPr>
                <w:rFonts w:cs="v4.2.0"/>
                <w:szCs w:val="18"/>
              </w:rPr>
              <w:t>Asynchronous cells.</w:t>
            </w:r>
          </w:p>
          <w:p w:rsidR="005118ED" w:rsidRPr="00A62BB0" w:rsidRDefault="005118ED" w:rsidP="005118ED">
            <w:pPr>
              <w:pStyle w:val="TAL"/>
              <w:rPr>
                <w:rFonts w:cs="Arial"/>
                <w:szCs w:val="18"/>
              </w:rPr>
            </w:pPr>
            <w:r w:rsidRPr="00A62BB0">
              <w:rPr>
                <w:rFonts w:cs="v4.2.0"/>
                <w:szCs w:val="18"/>
              </w:rPr>
              <w:t>The timing of Cell 2 is 3ms later than the timing of Cell 1.</w:t>
            </w:r>
          </w:p>
        </w:tc>
      </w:tr>
      <w:tr w:rsidR="005118ED" w:rsidRPr="00A62BB0" w:rsidTr="00504E0B">
        <w:trPr>
          <w:cantSplit/>
          <w:trHeight w:val="133"/>
        </w:trPr>
        <w:tc>
          <w:tcPr>
            <w:tcW w:w="1696" w:type="dxa"/>
            <w:vMerge/>
          </w:tcPr>
          <w:p w:rsidR="005118ED" w:rsidRPr="00A62BB0" w:rsidRDefault="005118ED" w:rsidP="005118ED">
            <w:pPr>
              <w:pStyle w:val="TAL"/>
              <w:rPr>
                <w:rFonts w:cs="Arial"/>
                <w:szCs w:val="18"/>
              </w:rPr>
            </w:pP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2</w:t>
            </w:r>
          </w:p>
        </w:tc>
        <w:tc>
          <w:tcPr>
            <w:tcW w:w="3119" w:type="dxa"/>
            <w:gridSpan w:val="6"/>
          </w:tcPr>
          <w:p w:rsidR="005118ED" w:rsidRPr="00A62BB0" w:rsidRDefault="005118ED" w:rsidP="005118ED">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rsidR="005118ED" w:rsidRPr="00A62BB0" w:rsidRDefault="005118ED" w:rsidP="005118ED">
            <w:pPr>
              <w:pStyle w:val="TAL"/>
              <w:rPr>
                <w:rFonts w:cs="v4.2.0"/>
                <w:szCs w:val="18"/>
              </w:rPr>
            </w:pPr>
            <w:r w:rsidRPr="00A62BB0">
              <w:rPr>
                <w:rFonts w:cs="v4.2.0"/>
                <w:szCs w:val="18"/>
              </w:rPr>
              <w:t>Synchronous cells.</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T1</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5</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T2</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779" w:type="dxa"/>
            <w:gridSpan w:val="2"/>
          </w:tcPr>
          <w:p w:rsidR="005118ED" w:rsidRPr="00A62BB0" w:rsidRDefault="005118ED" w:rsidP="005118ED">
            <w:pPr>
              <w:pStyle w:val="TAL"/>
              <w:rPr>
                <w:rFonts w:cs="Arial"/>
                <w:szCs w:val="18"/>
              </w:rPr>
            </w:pPr>
            <w:r w:rsidRPr="00A62BB0">
              <w:rPr>
                <w:rFonts w:cs="Arial"/>
                <w:szCs w:val="18"/>
              </w:rPr>
              <w:t>6</w:t>
            </w:r>
          </w:p>
        </w:tc>
        <w:tc>
          <w:tcPr>
            <w:tcW w:w="780" w:type="dxa"/>
          </w:tcPr>
          <w:p w:rsidR="005118ED" w:rsidRPr="00A62BB0" w:rsidRDefault="005118ED" w:rsidP="005118ED">
            <w:pPr>
              <w:pStyle w:val="TAL"/>
              <w:rPr>
                <w:rFonts w:cs="Arial"/>
                <w:szCs w:val="18"/>
              </w:rPr>
            </w:pPr>
            <w:r w:rsidRPr="00A62BB0">
              <w:rPr>
                <w:rFonts w:cs="Arial"/>
                <w:szCs w:val="18"/>
              </w:rPr>
              <w:t>83</w:t>
            </w:r>
          </w:p>
        </w:tc>
        <w:tc>
          <w:tcPr>
            <w:tcW w:w="780" w:type="dxa"/>
            <w:gridSpan w:val="2"/>
          </w:tcPr>
          <w:p w:rsidR="005118ED" w:rsidRPr="00A62BB0" w:rsidRDefault="005118ED" w:rsidP="005118ED">
            <w:pPr>
              <w:pStyle w:val="TAL"/>
              <w:rPr>
                <w:rFonts w:cs="Arial"/>
                <w:szCs w:val="18"/>
              </w:rPr>
            </w:pPr>
            <w:r w:rsidRPr="00A62BB0">
              <w:rPr>
                <w:rFonts w:cs="Arial"/>
                <w:szCs w:val="18"/>
              </w:rPr>
              <w:t>6</w:t>
            </w:r>
          </w:p>
        </w:tc>
        <w:tc>
          <w:tcPr>
            <w:tcW w:w="780" w:type="dxa"/>
          </w:tcPr>
          <w:p w:rsidR="005118ED" w:rsidRPr="00A62BB0" w:rsidRDefault="005118ED" w:rsidP="005118ED">
            <w:pPr>
              <w:pStyle w:val="TAL"/>
              <w:rPr>
                <w:rFonts w:cs="Arial"/>
                <w:szCs w:val="18"/>
              </w:rPr>
            </w:pPr>
            <w:r w:rsidRPr="00A62BB0">
              <w:rPr>
                <w:rFonts w:cs="Arial"/>
                <w:szCs w:val="18"/>
              </w:rPr>
              <w:t>83</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175"/>
        </w:trPr>
        <w:tc>
          <w:tcPr>
            <w:tcW w:w="10060" w:type="dxa"/>
            <w:gridSpan w:val="10"/>
          </w:tcPr>
          <w:p w:rsidR="005118ED" w:rsidRPr="00A62BB0" w:rsidRDefault="005118ED" w:rsidP="005118ED">
            <w:pPr>
              <w:pStyle w:val="TAN"/>
            </w:pPr>
            <w:r w:rsidRPr="00A62BB0">
              <w:t>Note 1:</w:t>
            </w:r>
            <w:r w:rsidRPr="00A62BB0">
              <w:rPr>
                <w:sz w:val="16"/>
                <w:szCs w:val="16"/>
                <w:lang w:val="en-US"/>
              </w:rPr>
              <w:tab/>
            </w:r>
            <w:r w:rsidRPr="00A62BB0">
              <w:t>The value of b1-ThresholdNR is defined in Table A.8.4.2.5.1-3</w:t>
            </w:r>
          </w:p>
        </w:tc>
      </w:tr>
    </w:tbl>
    <w:p w:rsidR="00504E0B" w:rsidRPr="00A62BB0" w:rsidRDefault="00504E0B" w:rsidP="00504E0B"/>
    <w:p w:rsidR="00504E0B" w:rsidRPr="00A62BB0" w:rsidRDefault="00504E0B" w:rsidP="00504E0B">
      <w:pPr>
        <w:pStyle w:val="TH"/>
        <w:rPr>
          <w:rFonts w:cs="v4.2.0"/>
        </w:rPr>
      </w:pPr>
      <w:r w:rsidRPr="00A62BB0">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504E0B" w:rsidRPr="00A62BB0" w:rsidTr="00504E0B">
        <w:trPr>
          <w:cantSplit/>
          <w:trHeight w:val="150"/>
        </w:trPr>
        <w:tc>
          <w:tcPr>
            <w:tcW w:w="3681" w:type="dxa"/>
            <w:gridSpan w:val="2"/>
            <w:vMerge w:val="restart"/>
            <w:tcBorders>
              <w:top w:val="single" w:sz="4" w:space="0" w:color="auto"/>
              <w:lef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504E0B" w:rsidRPr="00A62BB0" w:rsidRDefault="00504E0B" w:rsidP="00504E0B">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Cell 2</w:t>
            </w:r>
          </w:p>
        </w:tc>
      </w:tr>
      <w:tr w:rsidR="00504E0B" w:rsidRPr="00A62BB0" w:rsidTr="00504E0B">
        <w:trPr>
          <w:cantSplit/>
          <w:trHeight w:val="150"/>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b/>
                <w:sz w:val="18"/>
                <w:szCs w:val="18"/>
              </w:rPr>
            </w:pPr>
          </w:p>
        </w:tc>
        <w:tc>
          <w:tcPr>
            <w:tcW w:w="1417"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T2</w:t>
            </w:r>
          </w:p>
        </w:tc>
      </w:tr>
      <w:tr w:rsidR="00504E0B" w:rsidRPr="00A62BB0" w:rsidTr="00504E0B">
        <w:trPr>
          <w:cantSplit/>
          <w:trHeight w:val="11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1</w:t>
            </w:r>
          </w:p>
        </w:tc>
      </w:tr>
      <w:tr w:rsidR="00504E0B" w:rsidRPr="00A62BB0" w:rsidTr="00504E0B">
        <w:trPr>
          <w:cantSplit/>
          <w:trHeight w:val="191"/>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504E0B" w:rsidRPr="00A62BB0" w:rsidTr="00504E0B">
        <w:trPr>
          <w:cantSplit/>
          <w:trHeight w:val="137"/>
        </w:trPr>
        <w:tc>
          <w:tcPr>
            <w:tcW w:w="3681" w:type="dxa"/>
            <w:gridSpan w:val="2"/>
            <w:tcBorders>
              <w:left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504E0B" w:rsidRPr="00A62BB0" w:rsidTr="00504E0B">
        <w:trPr>
          <w:cantSplit/>
          <w:trHeight w:val="226"/>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BW</w:t>
            </w:r>
            <w:r w:rsidRPr="00A62BB0">
              <w:rPr>
                <w:rFonts w:ascii="Arial" w:hAnsi="Arial"/>
                <w:sz w:val="18"/>
                <w:szCs w:val="18"/>
                <w:vertAlign w:val="subscript"/>
              </w:rPr>
              <w:t>channel</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de-DE"/>
              </w:rPr>
            </w:pPr>
            <w:r w:rsidRPr="00A62BB0">
              <w:rPr>
                <w:rFonts w:ascii="Arial" w:hAnsi="Arial"/>
                <w:sz w:val="18"/>
                <w:szCs w:val="18"/>
              </w:rPr>
              <w:t xml:space="preserve">100: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66</w:t>
            </w:r>
          </w:p>
        </w:tc>
      </w:tr>
      <w:tr w:rsidR="00504E0B" w:rsidRPr="00A62BB0" w:rsidTr="00504E0B">
        <w:trPr>
          <w:cantSplit/>
          <w:trHeight w:val="3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 xml:space="preserve">OCNG patterns defined in A.3.2.1.1 (OP.1)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OP.1</w:t>
            </w:r>
          </w:p>
        </w:tc>
      </w:tr>
      <w:tr w:rsidR="00504E0B" w:rsidRPr="00A62BB0" w:rsidTr="00504E0B">
        <w:trPr>
          <w:cantSplit/>
          <w:trHeight w:val="127"/>
        </w:trPr>
        <w:tc>
          <w:tcPr>
            <w:tcW w:w="3681" w:type="dxa"/>
            <w:gridSpan w:val="2"/>
            <w:vMerge w:val="restart"/>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504E0B" w:rsidRPr="00A62BB0" w:rsidTr="00504E0B">
        <w:trPr>
          <w:cantSplit/>
          <w:trHeight w:val="229"/>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SMTC.1</w:t>
            </w:r>
          </w:p>
        </w:tc>
      </w:tr>
      <w:tr w:rsidR="00504E0B" w:rsidRPr="00A62BB0" w:rsidTr="00504E0B">
        <w:trPr>
          <w:cantSplit/>
          <w:trHeight w:val="239"/>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504E0B" w:rsidRPr="00A62BB0" w:rsidRDefault="00504E0B" w:rsidP="00504E0B">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504E0B" w:rsidRPr="00A62BB0" w:rsidTr="00504E0B">
        <w:trPr>
          <w:cantSplit/>
          <w:trHeight w:val="129"/>
        </w:trPr>
        <w:tc>
          <w:tcPr>
            <w:tcW w:w="1840"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504E0B" w:rsidRPr="00A62BB0" w:rsidRDefault="00504E0B" w:rsidP="00504E0B">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-96</w:t>
            </w:r>
          </w:p>
        </w:tc>
      </w:tr>
      <w:tr w:rsidR="00504E0B" w:rsidRPr="00A62BB0" w:rsidTr="00504E0B">
        <w:trPr>
          <w:cantSplit/>
          <w:trHeight w:val="16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val="restart"/>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0</w:t>
            </w:r>
          </w:p>
        </w:tc>
      </w:tr>
      <w:tr w:rsidR="00504E0B" w:rsidRPr="00A62BB0" w:rsidTr="00504E0B">
        <w:trPr>
          <w:cantSplit/>
          <w:trHeight w:val="11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8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2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9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7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4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4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1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2977" w:type="dxa"/>
            <w:gridSpan w:val="2"/>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eastAsia="Calibri" w:hAnsi="Arial"/>
                <w:sz w:val="18"/>
                <w:szCs w:val="18"/>
                <w:lang w:val="en-US"/>
              </w:rPr>
            </w:pPr>
            <w:r w:rsidRPr="00A62BB0">
              <w:rPr>
                <w:rFonts w:ascii="Arial" w:eastAsia="Calibri" w:hAnsi="Arial"/>
                <w:sz w:val="18"/>
                <w:szCs w:val="18"/>
                <w:lang w:val="en-US"/>
              </w:rPr>
              <w:t>AoA setup defined in A.3.15.1</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Setup 1</w:t>
            </w:r>
          </w:p>
        </w:tc>
      </w:tr>
      <w:tr w:rsidR="00504E0B" w:rsidRPr="00A62BB0" w:rsidTr="00504E0B">
        <w:trPr>
          <w:cantSplit/>
          <w:trHeight w:val="19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61" type="#_x0000_t75" style="width:21.25pt;height:14pt" o:ole="" fillcolor="window">
                  <v:imagedata r:id="rId17" o:title=""/>
                </v:shape>
                <o:OLEObject Type="Embed" ProgID="Equation.3" ShapeID="_x0000_i1061" DrawAspect="Content" ObjectID="_1645083215" r:id="rId54"/>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-111</w:t>
            </w:r>
          </w:p>
        </w:tc>
      </w:tr>
      <w:tr w:rsidR="00504E0B" w:rsidRPr="00A62BB0" w:rsidTr="00504E0B">
        <w:trPr>
          <w:cantSplit/>
          <w:trHeight w:val="215"/>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62" type="#_x0000_t75" style="width:21.25pt;height:14pt" o:ole="" fillcolor="window">
                  <v:imagedata r:id="rId17" o:title=""/>
                </v:shape>
                <o:OLEObject Type="Embed" ProgID="Equation.3" ShapeID="_x0000_i1062" DrawAspect="Content" ObjectID="_1645083216" r:id="rId55"/>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-102</w:t>
            </w:r>
          </w:p>
        </w:tc>
      </w:tr>
      <w:tr w:rsidR="00504E0B" w:rsidRPr="00A62BB0" w:rsidTr="00504E0B">
        <w:trPr>
          <w:cantSplit/>
          <w:trHeight w:val="219"/>
        </w:trPr>
        <w:tc>
          <w:tcPr>
            <w:tcW w:w="3681" w:type="dxa"/>
            <w:gridSpan w:val="2"/>
          </w:tcPr>
          <w:p w:rsidR="00504E0B" w:rsidRPr="00A62BB0" w:rsidRDefault="00504E0B" w:rsidP="00504E0B">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-88</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620" w:dyaOrig="380">
                <v:shape id="_x0000_i1063" type="#_x0000_t75" style="width:21.25pt;height:14.25pt" o:ole="" fillcolor="window">
                  <v:imagedata r:id="rId23" o:title=""/>
                </v:shape>
                <o:OLEObject Type="Embed" ProgID="Equation.3" ShapeID="_x0000_i1063" DrawAspect="Content" ObjectID="_1645083217" r:id="rId56"/>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800" w:dyaOrig="380">
                <v:shape id="_x0000_i1064" type="#_x0000_t75" style="width:28.75pt;height:14.25pt" o:ole="" fillcolor="window">
                  <v:imagedata r:id="rId21" o:title=""/>
                </v:shape>
                <o:OLEObject Type="Embed" ProgID="Equation.3" ShapeID="_x0000_i1064" DrawAspect="Content" ObjectID="_1645083218" r:id="rId57"/>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14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-58.84</w:t>
            </w: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AWGN</w:t>
            </w:r>
          </w:p>
        </w:tc>
      </w:tr>
      <w:tr w:rsidR="00504E0B" w:rsidRPr="00A62BB0" w:rsidTr="00504E0B">
        <w:trPr>
          <w:cantSplit/>
          <w:trHeight w:val="1023"/>
        </w:trPr>
        <w:tc>
          <w:tcPr>
            <w:tcW w:w="9493" w:type="dxa"/>
            <w:gridSpan w:val="6"/>
          </w:tcPr>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65" type="#_x0000_t75" style="width:21.25pt;height:14pt" o:ole="" fillcolor="window">
                  <v:imagedata r:id="rId17" o:title=""/>
                </v:shape>
                <o:OLEObject Type="Embed" ProgID="Equation.3" ShapeID="_x0000_i1065" DrawAspect="Content" ObjectID="_1645083219" r:id="rId58"/>
              </w:object>
            </w:r>
            <w:r w:rsidRPr="00A62BB0">
              <w:rPr>
                <w:rFonts w:ascii="Arial" w:hAnsi="Arial"/>
                <w:sz w:val="18"/>
                <w:szCs w:val="18"/>
                <w:lang w:val="en-US"/>
              </w:rPr>
              <w:t>to be fulfilled.</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504E0B" w:rsidRPr="00A62BB0" w:rsidRDefault="00504E0B" w:rsidP="00504E0B">
            <w:pPr>
              <w:keepNext/>
              <w:keepLines/>
              <w:spacing w:after="0"/>
              <w:ind w:left="851" w:hanging="851"/>
              <w:rPr>
                <w:rFonts w:ascii="Arial" w:hAnsi="Arial"/>
                <w:sz w:val="18"/>
                <w:szCs w:val="18"/>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240"/>
      </w:pPr>
      <w:r w:rsidRPr="00A62BB0">
        <w:t>A.8.4.2.6.2</w:t>
      </w:r>
      <w:r w:rsidRPr="00A62BB0">
        <w:tab/>
        <w:t>Test Requirements</w:t>
      </w:r>
    </w:p>
    <w:p w:rsidR="00504E0B" w:rsidRPr="00A62BB0" w:rsidRDefault="00504E0B" w:rsidP="00504E0B">
      <w:pPr>
        <w:rPr>
          <w:rFonts w:cs="v4.2.0"/>
        </w:rPr>
      </w:pPr>
      <w:r w:rsidRPr="00A62BB0">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tests 1, 2, 3 and 4, the UE is not required to report SSB time index.</w:t>
      </w:r>
    </w:p>
    <w:p w:rsidR="00504E0B" w:rsidRPr="00A62BB0" w:rsidRDefault="00504E0B" w:rsidP="00504E0B">
      <w:pPr>
        <w:pStyle w:val="TH"/>
      </w:pPr>
      <w:bookmarkStart w:id="287" w:name="_Hlk7780422"/>
      <w:r w:rsidRPr="00A62BB0">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504E0B" w:rsidRPr="00A62BB0" w:rsidTr="00504E0B">
        <w:trPr>
          <w:jc w:val="center"/>
        </w:trPr>
        <w:tc>
          <w:tcPr>
            <w:tcW w:w="1925" w:type="dxa"/>
            <w:vMerge w:val="restart"/>
          </w:tcPr>
          <w:p w:rsidR="00504E0B" w:rsidRPr="00A62BB0" w:rsidRDefault="00504E0B" w:rsidP="00504E0B">
            <w:pPr>
              <w:pStyle w:val="TAH"/>
            </w:pPr>
            <w:r w:rsidRPr="00A62BB0">
              <w:t>Test case</w:t>
            </w:r>
          </w:p>
        </w:tc>
        <w:tc>
          <w:tcPr>
            <w:tcW w:w="7001" w:type="dxa"/>
            <w:gridSpan w:val="4"/>
          </w:tcPr>
          <w:p w:rsidR="00504E0B" w:rsidRPr="00A62BB0" w:rsidRDefault="00504E0B" w:rsidP="00504E0B">
            <w:pPr>
              <w:pStyle w:val="TAH"/>
            </w:pPr>
            <w:r w:rsidRPr="00A62BB0">
              <w:t>Measurement reporting delay (ms)</w:t>
            </w:r>
          </w:p>
        </w:tc>
      </w:tr>
      <w:tr w:rsidR="00504E0B" w:rsidRPr="00A62BB0" w:rsidTr="00504E0B">
        <w:trPr>
          <w:jc w:val="center"/>
        </w:trPr>
        <w:tc>
          <w:tcPr>
            <w:tcW w:w="1925" w:type="dxa"/>
            <w:vMerge/>
          </w:tcPr>
          <w:p w:rsidR="00504E0B" w:rsidRPr="00A62BB0" w:rsidRDefault="00504E0B" w:rsidP="00504E0B">
            <w:pPr>
              <w:pStyle w:val="TAH"/>
            </w:pPr>
          </w:p>
        </w:tc>
        <w:tc>
          <w:tcPr>
            <w:tcW w:w="1756" w:type="dxa"/>
          </w:tcPr>
          <w:p w:rsidR="00504E0B" w:rsidRPr="00A62BB0" w:rsidRDefault="00504E0B" w:rsidP="00504E0B">
            <w:pPr>
              <w:pStyle w:val="TAH"/>
            </w:pPr>
            <w:r w:rsidRPr="00A62BB0">
              <w:t>Test 1: D1 ms</w:t>
            </w:r>
          </w:p>
        </w:tc>
        <w:tc>
          <w:tcPr>
            <w:tcW w:w="1701" w:type="dxa"/>
          </w:tcPr>
          <w:p w:rsidR="00504E0B" w:rsidRPr="00A62BB0" w:rsidRDefault="00504E0B" w:rsidP="00504E0B">
            <w:pPr>
              <w:pStyle w:val="TAH"/>
            </w:pPr>
            <w:r w:rsidRPr="00A62BB0">
              <w:t>Test 2: D2 ms</w:t>
            </w:r>
          </w:p>
        </w:tc>
        <w:tc>
          <w:tcPr>
            <w:tcW w:w="1843" w:type="dxa"/>
          </w:tcPr>
          <w:p w:rsidR="00504E0B" w:rsidRPr="00A62BB0" w:rsidRDefault="00504E0B" w:rsidP="00504E0B">
            <w:pPr>
              <w:pStyle w:val="TAH"/>
            </w:pPr>
            <w:r w:rsidRPr="00A62BB0">
              <w:t>Test 3: D3 ms</w:t>
            </w:r>
          </w:p>
        </w:tc>
        <w:tc>
          <w:tcPr>
            <w:tcW w:w="1701" w:type="dxa"/>
          </w:tcPr>
          <w:p w:rsidR="00504E0B" w:rsidRPr="00A62BB0" w:rsidRDefault="00504E0B" w:rsidP="00504E0B">
            <w:pPr>
              <w:pStyle w:val="TAH"/>
            </w:pPr>
            <w:r w:rsidRPr="00A62BB0">
              <w:t>Test 4: D4 ms</w:t>
            </w:r>
          </w:p>
        </w:tc>
      </w:tr>
      <w:tr w:rsidR="00504E0B" w:rsidRPr="00A62BB0" w:rsidTr="00504E0B">
        <w:trPr>
          <w:jc w:val="center"/>
        </w:trPr>
        <w:tc>
          <w:tcPr>
            <w:tcW w:w="1925" w:type="dxa"/>
          </w:tcPr>
          <w:p w:rsidR="00504E0B" w:rsidRPr="00A62BB0" w:rsidRDefault="00504E0B" w:rsidP="00504E0B">
            <w:pPr>
              <w:pStyle w:val="TAC"/>
            </w:pPr>
            <w:r w:rsidRPr="00A62BB0">
              <w:t>UE power class 3</w:t>
            </w:r>
          </w:p>
        </w:tc>
        <w:tc>
          <w:tcPr>
            <w:tcW w:w="1756" w:type="dxa"/>
          </w:tcPr>
          <w:p w:rsidR="00504E0B" w:rsidRPr="00A62BB0" w:rsidRDefault="00504E0B" w:rsidP="00504E0B">
            <w:pPr>
              <w:pStyle w:val="TAC"/>
            </w:pPr>
            <w:r w:rsidRPr="00A62BB0">
              <w:t>4800</w:t>
            </w:r>
          </w:p>
        </w:tc>
        <w:tc>
          <w:tcPr>
            <w:tcW w:w="1701" w:type="dxa"/>
          </w:tcPr>
          <w:p w:rsidR="00504E0B" w:rsidRPr="00A62BB0" w:rsidRDefault="00504E0B" w:rsidP="00504E0B">
            <w:pPr>
              <w:pStyle w:val="TAC"/>
            </w:pPr>
            <w:r w:rsidRPr="00A62BB0">
              <w:t>51200</w:t>
            </w:r>
          </w:p>
        </w:tc>
        <w:tc>
          <w:tcPr>
            <w:tcW w:w="1843" w:type="dxa"/>
          </w:tcPr>
          <w:p w:rsidR="00504E0B" w:rsidRPr="00A62BB0" w:rsidRDefault="00504E0B" w:rsidP="00504E0B">
            <w:pPr>
              <w:pStyle w:val="TAC"/>
            </w:pPr>
            <w:r w:rsidRPr="00A62BB0">
              <w:t>4800</w:t>
            </w:r>
          </w:p>
        </w:tc>
        <w:tc>
          <w:tcPr>
            <w:tcW w:w="1701" w:type="dxa"/>
          </w:tcPr>
          <w:p w:rsidR="00504E0B" w:rsidRPr="00A62BB0" w:rsidRDefault="00504E0B" w:rsidP="00504E0B">
            <w:pPr>
              <w:pStyle w:val="TAC"/>
            </w:pPr>
            <w:r w:rsidRPr="00A62BB0">
              <w:t>51200</w:t>
            </w:r>
          </w:p>
        </w:tc>
      </w:tr>
      <w:bookmarkEnd w:id="287"/>
    </w:tbl>
    <w:p w:rsidR="00504E0B" w:rsidRPr="00A62BB0" w:rsidRDefault="00504E0B" w:rsidP="00504E0B">
      <w:pPr>
        <w:rPr>
          <w:rFonts w:cs="v4.2.0"/>
        </w:rPr>
      </w:pPr>
    </w:p>
    <w:p w:rsidR="00504E0B" w:rsidRPr="00A62BB0" w:rsidRDefault="00504E0B" w:rsidP="00504E0B">
      <w:pPr>
        <w:overflowPunct w:val="0"/>
        <w:autoSpaceDE w:val="0"/>
        <w:autoSpaceDN w:val="0"/>
        <w:adjustRightInd w:val="0"/>
        <w:ind w:left="1136" w:hanging="852"/>
        <w:textAlignment w:val="baseline"/>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spacing w:before="360"/>
      </w:pPr>
      <w:r w:rsidRPr="00A62BB0">
        <w:t>A.8.4.2.7</w:t>
      </w:r>
      <w:r w:rsidRPr="00A62BB0">
        <w:tab/>
        <w:t>NR Inter-RAT event triggered reporting tests for FR2 with SSB time index detection when DRX is not used</w:t>
      </w:r>
    </w:p>
    <w:p w:rsidR="00504E0B" w:rsidRPr="00A62BB0" w:rsidRDefault="00504E0B" w:rsidP="00504E0B">
      <w:pPr>
        <w:pStyle w:val="5"/>
      </w:pPr>
      <w:r w:rsidRPr="00A62BB0">
        <w:t>A.8.4.2.7.1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rsidR="00504E0B" w:rsidRPr="00A62BB0" w:rsidRDefault="00504E0B" w:rsidP="00504E0B">
      <w:pPr>
        <w:rPr>
          <w:rFonts w:cs="v4.2.0"/>
        </w:rPr>
      </w:pPr>
      <w:r w:rsidRPr="00A62BB0">
        <w:rPr>
          <w:rFonts w:cs="v4.2.0"/>
        </w:rPr>
        <w:t>The cell specific test parameters for E-UTRA cell1 as PCell are defined in clause A.3.7.2.2.</w:t>
      </w:r>
    </w:p>
    <w:p w:rsidR="00504E0B" w:rsidRPr="00A62BB0" w:rsidRDefault="00504E0B" w:rsidP="00504E0B">
      <w:pPr>
        <w:rPr>
          <w:rFonts w:cs="v4.2.0"/>
        </w:rPr>
      </w:pPr>
      <w:r w:rsidRPr="00A62BB0">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rsidR="00504E0B" w:rsidRPr="00A62BB0" w:rsidRDefault="00504E0B" w:rsidP="00504E0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rPr>
                <w:szCs w:val="18"/>
              </w:rPr>
            </w:pPr>
            <w:r w:rsidRPr="00A62BB0">
              <w:rPr>
                <w:szCs w:val="18"/>
              </w:rPr>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LTE FDD, NR 120 kHz SSB SCS, 100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LTE TDD, NR 120 kHz SSB SCS, 100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rPr>
                <w:szCs w:val="18"/>
              </w:rPr>
            </w:pPr>
            <w:r w:rsidRPr="00A62BB0">
              <w:rPr>
                <w:szCs w:val="18"/>
              </w:rPr>
              <w:t>Note 1:</w:t>
            </w:r>
            <w:r w:rsidRPr="00A62BB0">
              <w:rPr>
                <w:szCs w:val="18"/>
              </w:rPr>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04E0B" w:rsidRPr="00A62BB0" w:rsidTr="00504E0B">
        <w:trPr>
          <w:cantSplit/>
          <w:trHeight w:val="80"/>
        </w:trPr>
        <w:tc>
          <w:tcPr>
            <w:tcW w:w="2118" w:type="dxa"/>
            <w:vMerge w:val="restart"/>
          </w:tcPr>
          <w:p w:rsidR="00504E0B" w:rsidRPr="00A62BB0" w:rsidRDefault="00504E0B" w:rsidP="00504E0B">
            <w:pPr>
              <w:pStyle w:val="TAH"/>
              <w:rPr>
                <w:rFonts w:cs="Arial"/>
                <w:szCs w:val="18"/>
              </w:rPr>
            </w:pPr>
            <w:r w:rsidRPr="00A62BB0">
              <w:rPr>
                <w:rFonts w:cs="Arial"/>
                <w:szCs w:val="18"/>
              </w:rPr>
              <w:t>Parameter</w:t>
            </w:r>
          </w:p>
        </w:tc>
        <w:tc>
          <w:tcPr>
            <w:tcW w:w="596" w:type="dxa"/>
            <w:vMerge w:val="restart"/>
          </w:tcPr>
          <w:p w:rsidR="00504E0B" w:rsidRPr="00A62BB0" w:rsidRDefault="00504E0B" w:rsidP="00504E0B">
            <w:pPr>
              <w:pStyle w:val="TAH"/>
              <w:rPr>
                <w:rFonts w:cs="Arial"/>
                <w:szCs w:val="18"/>
              </w:rPr>
            </w:pPr>
            <w:r w:rsidRPr="00A62BB0">
              <w:rPr>
                <w:rFonts w:cs="Arial"/>
                <w:szCs w:val="18"/>
              </w:rPr>
              <w:t>Unit</w:t>
            </w:r>
          </w:p>
        </w:tc>
        <w:tc>
          <w:tcPr>
            <w:tcW w:w="1251"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2267" w:type="dxa"/>
            <w:gridSpan w:val="2"/>
          </w:tcPr>
          <w:p w:rsidR="00504E0B" w:rsidRPr="00A62BB0" w:rsidRDefault="00504E0B" w:rsidP="00504E0B">
            <w:pPr>
              <w:pStyle w:val="TAH"/>
              <w:rPr>
                <w:rFonts w:cs="Arial"/>
                <w:szCs w:val="18"/>
              </w:rPr>
            </w:pPr>
            <w:r w:rsidRPr="00A62BB0">
              <w:rPr>
                <w:rFonts w:cs="Arial"/>
                <w:szCs w:val="18"/>
              </w:rPr>
              <w:t>Value</w:t>
            </w:r>
          </w:p>
        </w:tc>
        <w:tc>
          <w:tcPr>
            <w:tcW w:w="3544"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2118" w:type="dxa"/>
            <w:vMerge/>
          </w:tcPr>
          <w:p w:rsidR="00504E0B" w:rsidRPr="00A62BB0" w:rsidRDefault="00504E0B" w:rsidP="00504E0B">
            <w:pPr>
              <w:pStyle w:val="TAH"/>
              <w:rPr>
                <w:rFonts w:cs="Arial"/>
                <w:szCs w:val="18"/>
              </w:rPr>
            </w:pPr>
          </w:p>
        </w:tc>
        <w:tc>
          <w:tcPr>
            <w:tcW w:w="596" w:type="dxa"/>
            <w:vMerge/>
          </w:tcPr>
          <w:p w:rsidR="00504E0B" w:rsidRPr="00A62BB0" w:rsidRDefault="00504E0B" w:rsidP="00504E0B">
            <w:pPr>
              <w:pStyle w:val="TAH"/>
              <w:rPr>
                <w:rFonts w:cs="Arial"/>
                <w:szCs w:val="18"/>
              </w:rPr>
            </w:pPr>
          </w:p>
        </w:tc>
        <w:tc>
          <w:tcPr>
            <w:tcW w:w="1251" w:type="dxa"/>
            <w:vMerge/>
          </w:tcPr>
          <w:p w:rsidR="00504E0B" w:rsidRPr="00A62BB0" w:rsidRDefault="00504E0B" w:rsidP="00504E0B">
            <w:pPr>
              <w:pStyle w:val="TAH"/>
              <w:rPr>
                <w:rFonts w:cs="Arial"/>
                <w:szCs w:val="18"/>
              </w:rPr>
            </w:pPr>
          </w:p>
        </w:tc>
        <w:tc>
          <w:tcPr>
            <w:tcW w:w="1133" w:type="dxa"/>
          </w:tcPr>
          <w:p w:rsidR="00504E0B" w:rsidRPr="00A62BB0" w:rsidRDefault="00504E0B" w:rsidP="00504E0B">
            <w:pPr>
              <w:pStyle w:val="TAH"/>
              <w:rPr>
                <w:rFonts w:cs="Arial"/>
                <w:szCs w:val="18"/>
              </w:rPr>
            </w:pPr>
            <w:r w:rsidRPr="00A62BB0">
              <w:rPr>
                <w:rFonts w:cs="Arial"/>
                <w:szCs w:val="18"/>
              </w:rPr>
              <w:t>Test 1</w:t>
            </w:r>
          </w:p>
        </w:tc>
        <w:tc>
          <w:tcPr>
            <w:tcW w:w="1134" w:type="dxa"/>
          </w:tcPr>
          <w:p w:rsidR="00504E0B" w:rsidRPr="00A62BB0" w:rsidRDefault="00504E0B" w:rsidP="00504E0B">
            <w:pPr>
              <w:pStyle w:val="TAH"/>
              <w:rPr>
                <w:rFonts w:cs="Arial"/>
                <w:szCs w:val="18"/>
              </w:rPr>
            </w:pPr>
            <w:r w:rsidRPr="00A62BB0">
              <w:rPr>
                <w:rFonts w:cs="Arial"/>
                <w:szCs w:val="18"/>
              </w:rPr>
              <w:t>Test 2</w:t>
            </w:r>
          </w:p>
        </w:tc>
        <w:tc>
          <w:tcPr>
            <w:tcW w:w="3544" w:type="dxa"/>
            <w:vMerge/>
          </w:tcPr>
          <w:p w:rsidR="00504E0B" w:rsidRPr="00A62BB0" w:rsidRDefault="00504E0B" w:rsidP="00504E0B">
            <w:pPr>
              <w:pStyle w:val="TAH"/>
              <w:rPr>
                <w:rFonts w:cs="Arial"/>
                <w:szCs w:val="18"/>
              </w:rPr>
            </w:pPr>
          </w:p>
        </w:tc>
      </w:tr>
      <w:tr w:rsidR="00504E0B" w:rsidRPr="00A62BB0" w:rsidTr="00504E0B">
        <w:trPr>
          <w:cantSplit/>
          <w:trHeight w:val="382"/>
        </w:trPr>
        <w:tc>
          <w:tcPr>
            <w:tcW w:w="2118" w:type="dxa"/>
          </w:tcPr>
          <w:p w:rsidR="00504E0B" w:rsidRPr="00A62BB0" w:rsidRDefault="003E3263" w:rsidP="00504E0B">
            <w:pPr>
              <w:pStyle w:val="TAH"/>
              <w:jc w:val="left"/>
              <w:rPr>
                <w:rFonts w:cs="v4.2.0"/>
                <w:b w:val="0"/>
                <w:szCs w:val="18"/>
                <w:lang w:val="it-IT"/>
              </w:rPr>
            </w:pPr>
            <w:ins w:id="288" w:author="Huawei" w:date="2020-01-22T12:13:00Z">
              <w:r>
                <w:rPr>
                  <w:rFonts w:cs="v4.2.0"/>
                  <w:b w:val="0"/>
                  <w:szCs w:val="18"/>
                  <w:lang w:val="it-IT"/>
                </w:rPr>
                <w:t xml:space="preserve">E-UTRA </w:t>
              </w:r>
            </w:ins>
            <w:r w:rsidR="00504E0B" w:rsidRPr="00A62BB0">
              <w:rPr>
                <w:rFonts w:cs="v4.2.0"/>
                <w:b w:val="0"/>
                <w:szCs w:val="18"/>
                <w:lang w:val="it-IT"/>
              </w:rPr>
              <w:t>RF Channel Numbers</w:t>
            </w:r>
          </w:p>
        </w:tc>
        <w:tc>
          <w:tcPr>
            <w:tcW w:w="596" w:type="dxa"/>
          </w:tcPr>
          <w:p w:rsidR="00504E0B" w:rsidRPr="00A62BB0" w:rsidRDefault="00504E0B" w:rsidP="00504E0B">
            <w:pPr>
              <w:pStyle w:val="TAH"/>
              <w:rPr>
                <w:rFonts w:cs="Arial"/>
                <w:szCs w:val="18"/>
                <w:lang w:val="it-IT"/>
              </w:rPr>
            </w:pPr>
          </w:p>
        </w:tc>
        <w:tc>
          <w:tcPr>
            <w:tcW w:w="1251" w:type="dxa"/>
          </w:tcPr>
          <w:p w:rsidR="00504E0B" w:rsidRPr="00A62BB0" w:rsidRDefault="00504E0B" w:rsidP="00504E0B">
            <w:pPr>
              <w:pStyle w:val="TAL"/>
              <w:rPr>
                <w:rFonts w:cs="Arial"/>
                <w:szCs w:val="18"/>
              </w:rPr>
            </w:pPr>
            <w:r w:rsidRPr="00A62BB0">
              <w:rPr>
                <w:rFonts w:cs="Arial"/>
                <w:szCs w:val="18"/>
              </w:rPr>
              <w:t>1, 2</w:t>
            </w:r>
          </w:p>
        </w:tc>
        <w:tc>
          <w:tcPr>
            <w:tcW w:w="2267" w:type="dxa"/>
            <w:gridSpan w:val="2"/>
          </w:tcPr>
          <w:p w:rsidR="00504E0B" w:rsidRPr="00A62BB0" w:rsidRDefault="00504E0B" w:rsidP="00504E0B">
            <w:pPr>
              <w:pStyle w:val="TAH"/>
              <w:rPr>
                <w:rFonts w:cs="v4.2.0"/>
                <w:b w:val="0"/>
                <w:bCs/>
                <w:szCs w:val="18"/>
              </w:rPr>
            </w:pPr>
            <w:del w:id="289" w:author="Huawei" w:date="2020-01-22T12:14:00Z">
              <w:r w:rsidRPr="00A62BB0" w:rsidDel="003E3263">
                <w:rPr>
                  <w:rFonts w:cs="v4.2.0"/>
                  <w:b w:val="0"/>
                  <w:bCs/>
                  <w:szCs w:val="18"/>
                </w:rPr>
                <w:delText>2</w:delText>
              </w:r>
            </w:del>
            <w:ins w:id="290" w:author="Huawei" w:date="2020-01-22T12:14:00Z">
              <w:r w:rsidR="003E3263">
                <w:rPr>
                  <w:rFonts w:cs="v4.2.0"/>
                  <w:b w:val="0"/>
                  <w:bCs/>
                  <w:szCs w:val="18"/>
                </w:rPr>
                <w:t>1</w:t>
              </w:r>
            </w:ins>
          </w:p>
        </w:tc>
        <w:tc>
          <w:tcPr>
            <w:tcW w:w="3544" w:type="dxa"/>
          </w:tcPr>
          <w:p w:rsidR="00504E0B" w:rsidRPr="00A62BB0" w:rsidRDefault="00504E0B" w:rsidP="003E3263">
            <w:pPr>
              <w:pStyle w:val="TAH"/>
              <w:jc w:val="left"/>
              <w:rPr>
                <w:rFonts w:cs="v4.2.0"/>
                <w:b w:val="0"/>
                <w:bCs/>
                <w:szCs w:val="18"/>
              </w:rPr>
            </w:pPr>
            <w:r w:rsidRPr="00A62BB0">
              <w:rPr>
                <w:rFonts w:cs="v4.2.0"/>
                <w:b w:val="0"/>
                <w:bCs/>
                <w:szCs w:val="18"/>
              </w:rPr>
              <w:t xml:space="preserve">One </w:t>
            </w:r>
            <w:ins w:id="291" w:author="Huawei" w:date="2020-01-22T12:14:00Z">
              <w:r w:rsidR="003E3263">
                <w:rPr>
                  <w:rFonts w:cs="v4.2.0"/>
                  <w:b w:val="0"/>
                  <w:bCs/>
                  <w:szCs w:val="18"/>
                </w:rPr>
                <w:t xml:space="preserve">E-UTRA </w:t>
              </w:r>
            </w:ins>
            <w:del w:id="292" w:author="Huawei" w:date="2020-01-22T12:14:00Z">
              <w:r w:rsidRPr="00A62BB0" w:rsidDel="003E3263">
                <w:rPr>
                  <w:rFonts w:cs="v4.2.0"/>
                  <w:b w:val="0"/>
                  <w:bCs/>
                  <w:szCs w:val="18"/>
                </w:rPr>
                <w:delText xml:space="preserve">LTE and one FR2 NR </w:delText>
              </w:r>
            </w:del>
            <w:r w:rsidRPr="00A62BB0">
              <w:rPr>
                <w:rFonts w:cs="v4.2.0"/>
                <w:b w:val="0"/>
                <w:bCs/>
                <w:szCs w:val="18"/>
              </w:rPr>
              <w:t>carrier frequenc</w:t>
            </w:r>
            <w:ins w:id="293" w:author="Huawei" w:date="2020-01-22T12:14:00Z">
              <w:r w:rsidR="003E3263">
                <w:rPr>
                  <w:rFonts w:cs="v4.2.0"/>
                  <w:b w:val="0"/>
                  <w:bCs/>
                  <w:szCs w:val="18"/>
                </w:rPr>
                <w:t>y</w:t>
              </w:r>
            </w:ins>
            <w:del w:id="294" w:author="Huawei" w:date="2020-01-22T12:14:00Z">
              <w:r w:rsidRPr="00A62BB0" w:rsidDel="003E3263">
                <w:rPr>
                  <w:rFonts w:cs="v4.2.0"/>
                  <w:b w:val="0"/>
                  <w:bCs/>
                  <w:szCs w:val="18"/>
                </w:rPr>
                <w:delText>ies are</w:delText>
              </w:r>
            </w:del>
            <w:r w:rsidRPr="00A62BB0">
              <w:rPr>
                <w:rFonts w:cs="v4.2.0"/>
                <w:b w:val="0"/>
                <w:bCs/>
                <w:szCs w:val="18"/>
              </w:rPr>
              <w:t xml:space="preserve"> </w:t>
            </w:r>
            <w:ins w:id="295" w:author="Huawei" w:date="2020-01-22T12:14:00Z">
              <w:r w:rsidR="003E3263">
                <w:rPr>
                  <w:rFonts w:cs="v4.2.0"/>
                  <w:b w:val="0"/>
                  <w:bCs/>
                  <w:szCs w:val="18"/>
                </w:rPr>
                <w:t xml:space="preserve">is </w:t>
              </w:r>
            </w:ins>
            <w:r w:rsidRPr="00A62BB0">
              <w:rPr>
                <w:rFonts w:cs="v4.2.0"/>
                <w:b w:val="0"/>
                <w:bCs/>
                <w:szCs w:val="18"/>
              </w:rPr>
              <w:t>used.</w:t>
            </w:r>
          </w:p>
        </w:tc>
      </w:tr>
      <w:tr w:rsidR="003E3263" w:rsidRPr="00A62BB0" w:rsidTr="00504E0B">
        <w:trPr>
          <w:cantSplit/>
          <w:trHeight w:val="382"/>
          <w:ins w:id="296" w:author="Huawei" w:date="2020-01-22T12:13:00Z"/>
        </w:trPr>
        <w:tc>
          <w:tcPr>
            <w:tcW w:w="2118" w:type="dxa"/>
          </w:tcPr>
          <w:p w:rsidR="003E3263" w:rsidRPr="00A62BB0" w:rsidRDefault="003E3263" w:rsidP="003E3263">
            <w:pPr>
              <w:pStyle w:val="TAH"/>
              <w:jc w:val="left"/>
              <w:rPr>
                <w:ins w:id="297" w:author="Huawei" w:date="2020-01-22T12:13:00Z"/>
                <w:rFonts w:cs="v4.2.0"/>
                <w:b w:val="0"/>
                <w:szCs w:val="18"/>
                <w:lang w:val="it-IT"/>
              </w:rPr>
            </w:pPr>
            <w:ins w:id="298" w:author="Huawei" w:date="2020-01-22T12:13:00Z">
              <w:r>
                <w:rPr>
                  <w:rFonts w:cs="v4.2.0"/>
                  <w:b w:val="0"/>
                  <w:szCs w:val="18"/>
                  <w:lang w:val="it-IT"/>
                </w:rPr>
                <w:t xml:space="preserve">NR </w:t>
              </w:r>
              <w:r w:rsidRPr="00A62BB0">
                <w:rPr>
                  <w:rFonts w:cs="v4.2.0"/>
                  <w:b w:val="0"/>
                  <w:szCs w:val="18"/>
                  <w:lang w:val="it-IT"/>
                </w:rPr>
                <w:t>RF Channel Numbers</w:t>
              </w:r>
            </w:ins>
          </w:p>
        </w:tc>
        <w:tc>
          <w:tcPr>
            <w:tcW w:w="596" w:type="dxa"/>
          </w:tcPr>
          <w:p w:rsidR="003E3263" w:rsidRPr="00A62BB0" w:rsidRDefault="003E3263" w:rsidP="003E3263">
            <w:pPr>
              <w:pStyle w:val="TAH"/>
              <w:rPr>
                <w:ins w:id="299" w:author="Huawei" w:date="2020-01-22T12:13:00Z"/>
                <w:rFonts w:cs="Arial"/>
                <w:szCs w:val="18"/>
                <w:lang w:val="it-IT"/>
              </w:rPr>
            </w:pPr>
          </w:p>
        </w:tc>
        <w:tc>
          <w:tcPr>
            <w:tcW w:w="1251" w:type="dxa"/>
          </w:tcPr>
          <w:p w:rsidR="003E3263" w:rsidRPr="00A62BB0" w:rsidRDefault="003E3263" w:rsidP="003E3263">
            <w:pPr>
              <w:pStyle w:val="TAL"/>
              <w:rPr>
                <w:ins w:id="300" w:author="Huawei" w:date="2020-01-22T12:13:00Z"/>
                <w:rFonts w:cs="Arial"/>
                <w:szCs w:val="18"/>
              </w:rPr>
            </w:pPr>
            <w:ins w:id="301" w:author="Huawei" w:date="2020-01-22T12:13:00Z">
              <w:r w:rsidRPr="00A62BB0">
                <w:rPr>
                  <w:rFonts w:cs="Arial"/>
                  <w:szCs w:val="18"/>
                </w:rPr>
                <w:t>1, 2</w:t>
              </w:r>
            </w:ins>
          </w:p>
        </w:tc>
        <w:tc>
          <w:tcPr>
            <w:tcW w:w="2267" w:type="dxa"/>
            <w:gridSpan w:val="2"/>
          </w:tcPr>
          <w:p w:rsidR="003E3263" w:rsidRPr="00A62BB0" w:rsidRDefault="003E3263" w:rsidP="003E3263">
            <w:pPr>
              <w:pStyle w:val="TAH"/>
              <w:rPr>
                <w:ins w:id="302" w:author="Huawei" w:date="2020-01-22T12:13:00Z"/>
                <w:rFonts w:cs="v4.2.0"/>
                <w:b w:val="0"/>
                <w:bCs/>
                <w:szCs w:val="18"/>
              </w:rPr>
            </w:pPr>
            <w:ins w:id="303" w:author="Huawei" w:date="2020-01-22T12:14:00Z">
              <w:r>
                <w:rPr>
                  <w:rFonts w:cs="v4.2.0"/>
                  <w:b w:val="0"/>
                  <w:bCs/>
                  <w:szCs w:val="18"/>
                </w:rPr>
                <w:t>1</w:t>
              </w:r>
            </w:ins>
          </w:p>
        </w:tc>
        <w:tc>
          <w:tcPr>
            <w:tcW w:w="3544" w:type="dxa"/>
          </w:tcPr>
          <w:p w:rsidR="003E3263" w:rsidRPr="00A62BB0" w:rsidRDefault="003E3263" w:rsidP="003E3263">
            <w:pPr>
              <w:pStyle w:val="TAH"/>
              <w:jc w:val="left"/>
              <w:rPr>
                <w:ins w:id="304" w:author="Huawei" w:date="2020-01-22T12:13:00Z"/>
                <w:rFonts w:cs="v4.2.0"/>
                <w:b w:val="0"/>
                <w:bCs/>
                <w:szCs w:val="18"/>
              </w:rPr>
            </w:pPr>
            <w:ins w:id="305" w:author="Huawei" w:date="2020-01-22T12:13:00Z">
              <w:r w:rsidRPr="00A62BB0">
                <w:rPr>
                  <w:rFonts w:cs="v4.2.0"/>
                  <w:b w:val="0"/>
                  <w:bCs/>
                  <w:szCs w:val="18"/>
                </w:rPr>
                <w:t>One FR2 NR carrier frequenc</w:t>
              </w:r>
            </w:ins>
            <w:ins w:id="306" w:author="Huawei" w:date="2020-01-22T12:14:00Z">
              <w:r>
                <w:rPr>
                  <w:rFonts w:cs="v4.2.0"/>
                  <w:b w:val="0"/>
                  <w:bCs/>
                  <w:szCs w:val="18"/>
                </w:rPr>
                <w:t>y is</w:t>
              </w:r>
            </w:ins>
            <w:ins w:id="307" w:author="Huawei" w:date="2020-01-22T12:13:00Z">
              <w:r w:rsidRPr="00A62BB0">
                <w:rPr>
                  <w:rFonts w:cs="v4.2.0"/>
                  <w:b w:val="0"/>
                  <w:bCs/>
                  <w:szCs w:val="18"/>
                </w:rPr>
                <w:t xml:space="preserve"> used.</w:t>
              </w:r>
            </w:ins>
          </w:p>
        </w:tc>
      </w:tr>
      <w:tr w:rsidR="003E3263" w:rsidRPr="00A62BB0" w:rsidTr="00504E0B">
        <w:trPr>
          <w:cantSplit/>
          <w:trHeight w:val="319"/>
        </w:trPr>
        <w:tc>
          <w:tcPr>
            <w:tcW w:w="2118" w:type="dxa"/>
          </w:tcPr>
          <w:p w:rsidR="003E3263" w:rsidRPr="00A62BB0" w:rsidRDefault="003E3263" w:rsidP="003E3263">
            <w:pPr>
              <w:pStyle w:val="TAL"/>
              <w:rPr>
                <w:rFonts w:cs="Arial"/>
                <w:szCs w:val="18"/>
              </w:rPr>
            </w:pPr>
            <w:r w:rsidRPr="00A62BB0">
              <w:rPr>
                <w:rFonts w:cs="Arial"/>
                <w:szCs w:val="18"/>
              </w:rPr>
              <w:t>Active cell</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E-UTRA cell 1 (PCell)</w:t>
            </w:r>
          </w:p>
        </w:tc>
        <w:tc>
          <w:tcPr>
            <w:tcW w:w="3544" w:type="dxa"/>
          </w:tcPr>
          <w:p w:rsidR="003E3263" w:rsidRPr="00A62BB0" w:rsidRDefault="003E3263" w:rsidP="003E3263">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3E3263" w:rsidRPr="00A62BB0" w:rsidTr="00504E0B">
        <w:trPr>
          <w:cantSplit/>
          <w:trHeight w:val="179"/>
        </w:trPr>
        <w:tc>
          <w:tcPr>
            <w:tcW w:w="2118" w:type="dxa"/>
          </w:tcPr>
          <w:p w:rsidR="003E3263" w:rsidRPr="00A62BB0" w:rsidRDefault="003E3263" w:rsidP="003E3263">
            <w:pPr>
              <w:pStyle w:val="TAL"/>
              <w:rPr>
                <w:rFonts w:cs="Arial"/>
                <w:szCs w:val="18"/>
              </w:rPr>
            </w:pPr>
            <w:r w:rsidRPr="00A62BB0">
              <w:rPr>
                <w:rFonts w:cs="Arial"/>
                <w:szCs w:val="18"/>
              </w:rPr>
              <w:t>Neighbour cell</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NR cell 2</w:t>
            </w:r>
          </w:p>
        </w:tc>
        <w:tc>
          <w:tcPr>
            <w:tcW w:w="3544" w:type="dxa"/>
          </w:tcPr>
          <w:p w:rsidR="003E3263" w:rsidRPr="00A62BB0" w:rsidRDefault="003E3263" w:rsidP="003E3263">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3E3263" w:rsidRPr="00A62BB0" w:rsidTr="00504E0B">
        <w:trPr>
          <w:cantSplit/>
          <w:trHeight w:val="126"/>
        </w:trPr>
        <w:tc>
          <w:tcPr>
            <w:tcW w:w="2118" w:type="dxa"/>
          </w:tcPr>
          <w:p w:rsidR="003E3263" w:rsidRPr="00A62BB0" w:rsidRDefault="003E3263" w:rsidP="003E3263">
            <w:pPr>
              <w:pStyle w:val="TAL"/>
              <w:rPr>
                <w:rFonts w:cs="Arial"/>
                <w:szCs w:val="18"/>
              </w:rPr>
            </w:pPr>
            <w:r w:rsidRPr="00A62BB0">
              <w:rPr>
                <w:rFonts w:cs="Arial"/>
                <w:szCs w:val="18"/>
                <w:lang w:eastAsia="zh-CN"/>
              </w:rPr>
              <w:t>Gap Pattern Id</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lang w:eastAsia="zh-CN"/>
              </w:rPr>
            </w:pPr>
            <w:r w:rsidRPr="00A62BB0">
              <w:rPr>
                <w:rFonts w:cs="Arial"/>
                <w:szCs w:val="18"/>
              </w:rPr>
              <w:t>1, 2</w:t>
            </w:r>
          </w:p>
        </w:tc>
        <w:tc>
          <w:tcPr>
            <w:tcW w:w="1133" w:type="dxa"/>
          </w:tcPr>
          <w:p w:rsidR="003E3263" w:rsidRPr="00A62BB0" w:rsidRDefault="003E3263" w:rsidP="003E3263">
            <w:pPr>
              <w:pStyle w:val="TAL"/>
              <w:rPr>
                <w:rFonts w:cs="Arial"/>
                <w:szCs w:val="18"/>
                <w:lang w:eastAsia="zh-CN"/>
              </w:rPr>
            </w:pPr>
            <w:r w:rsidRPr="00A62BB0">
              <w:rPr>
                <w:rFonts w:cs="Arial"/>
                <w:szCs w:val="18"/>
                <w:lang w:eastAsia="zh-CN"/>
              </w:rPr>
              <w:t>0</w:t>
            </w:r>
          </w:p>
        </w:tc>
        <w:tc>
          <w:tcPr>
            <w:tcW w:w="1134" w:type="dxa"/>
          </w:tcPr>
          <w:p w:rsidR="003E3263" w:rsidRPr="00A62BB0" w:rsidRDefault="003E3263" w:rsidP="003E3263">
            <w:pPr>
              <w:pStyle w:val="TAL"/>
              <w:rPr>
                <w:rFonts w:cs="Arial"/>
                <w:szCs w:val="18"/>
              </w:rPr>
            </w:pPr>
            <w:r w:rsidRPr="00A62BB0">
              <w:rPr>
                <w:rFonts w:cs="Arial"/>
                <w:szCs w:val="18"/>
                <w:lang w:eastAsia="zh-CN"/>
              </w:rPr>
              <w:t>4</w:t>
            </w:r>
          </w:p>
        </w:tc>
        <w:tc>
          <w:tcPr>
            <w:tcW w:w="3544" w:type="dxa"/>
          </w:tcPr>
          <w:p w:rsidR="003E3263" w:rsidRPr="00A62BB0" w:rsidRDefault="003E3263" w:rsidP="003E3263">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3E3263" w:rsidRPr="00A62BB0" w:rsidTr="00504E0B">
        <w:trPr>
          <w:cantSplit/>
          <w:trHeight w:val="213"/>
        </w:trPr>
        <w:tc>
          <w:tcPr>
            <w:tcW w:w="2118" w:type="dxa"/>
          </w:tcPr>
          <w:p w:rsidR="003E3263" w:rsidRPr="00A62BB0" w:rsidRDefault="003E3263" w:rsidP="003E3263">
            <w:pPr>
              <w:pStyle w:val="TAL"/>
              <w:rPr>
                <w:rFonts w:cs="Arial"/>
                <w:szCs w:val="18"/>
                <w:lang w:eastAsia="zh-CN"/>
              </w:rPr>
            </w:pPr>
            <w:r w:rsidRPr="00A62BB0">
              <w:rPr>
                <w:rFonts w:cs="v4.2.0"/>
                <w:szCs w:val="18"/>
                <w:lang w:val="it-IT" w:eastAsia="zh-CN"/>
              </w:rPr>
              <w:t>Measurement gap offset</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lang w:eastAsia="zh-CN"/>
              </w:rPr>
            </w:pPr>
            <w:r w:rsidRPr="00A62BB0">
              <w:rPr>
                <w:rFonts w:cs="Arial"/>
                <w:szCs w:val="18"/>
              </w:rPr>
              <w:t>1, 2</w:t>
            </w:r>
          </w:p>
        </w:tc>
        <w:tc>
          <w:tcPr>
            <w:tcW w:w="1133" w:type="dxa"/>
          </w:tcPr>
          <w:p w:rsidR="003E3263" w:rsidRPr="00A62BB0" w:rsidRDefault="003E3263" w:rsidP="003E3263">
            <w:pPr>
              <w:pStyle w:val="TAL"/>
              <w:rPr>
                <w:rFonts w:cs="Arial"/>
                <w:szCs w:val="18"/>
                <w:lang w:eastAsia="zh-CN"/>
              </w:rPr>
            </w:pPr>
            <w:r w:rsidRPr="00A62BB0">
              <w:rPr>
                <w:rFonts w:cs="Arial"/>
                <w:szCs w:val="18"/>
                <w:lang w:eastAsia="zh-CN"/>
              </w:rPr>
              <w:t>39</w:t>
            </w:r>
          </w:p>
        </w:tc>
        <w:tc>
          <w:tcPr>
            <w:tcW w:w="1134" w:type="dxa"/>
          </w:tcPr>
          <w:p w:rsidR="003E3263" w:rsidRPr="00A62BB0" w:rsidRDefault="003E3263" w:rsidP="003E3263">
            <w:pPr>
              <w:pStyle w:val="TAL"/>
              <w:rPr>
                <w:rFonts w:cs="Arial"/>
                <w:szCs w:val="18"/>
                <w:lang w:eastAsia="zh-CN"/>
              </w:rPr>
            </w:pPr>
            <w:r w:rsidRPr="00A62BB0">
              <w:rPr>
                <w:rFonts w:cs="Arial"/>
                <w:szCs w:val="18"/>
                <w:lang w:eastAsia="zh-CN"/>
              </w:rPr>
              <w:t>19</w:t>
            </w:r>
          </w:p>
        </w:tc>
        <w:tc>
          <w:tcPr>
            <w:tcW w:w="3544" w:type="dxa"/>
          </w:tcPr>
          <w:p w:rsidR="003E3263" w:rsidRPr="00A62BB0" w:rsidRDefault="003E3263" w:rsidP="003E3263">
            <w:pPr>
              <w:pStyle w:val="TAL"/>
              <w:rPr>
                <w:rFonts w:cs="Arial"/>
                <w:szCs w:val="18"/>
              </w:rPr>
            </w:pPr>
            <w:r w:rsidRPr="00A62BB0">
              <w:rPr>
                <w:rFonts w:cs="Arial"/>
                <w:szCs w:val="18"/>
              </w:rPr>
              <w:t>As specified in TS 36.331 [16].</w:t>
            </w:r>
          </w:p>
        </w:tc>
      </w:tr>
      <w:tr w:rsidR="003E3263" w:rsidRPr="00A62BB0" w:rsidTr="00504E0B">
        <w:trPr>
          <w:cantSplit/>
          <w:trHeight w:val="198"/>
        </w:trPr>
        <w:tc>
          <w:tcPr>
            <w:tcW w:w="2118" w:type="dxa"/>
          </w:tcPr>
          <w:p w:rsidR="003E3263" w:rsidRPr="00A62BB0" w:rsidRDefault="003E3263" w:rsidP="003E3263">
            <w:pPr>
              <w:pStyle w:val="TAL"/>
              <w:rPr>
                <w:rFonts w:cs="Arial"/>
                <w:szCs w:val="18"/>
              </w:rPr>
            </w:pPr>
            <w:r w:rsidRPr="00A62BB0">
              <w:rPr>
                <w:szCs w:val="18"/>
              </w:rPr>
              <w:t>b1-ThresholdNR</w:t>
            </w:r>
          </w:p>
        </w:tc>
        <w:tc>
          <w:tcPr>
            <w:tcW w:w="596" w:type="dxa"/>
          </w:tcPr>
          <w:p w:rsidR="003E3263" w:rsidRPr="00A62BB0" w:rsidRDefault="003E3263" w:rsidP="003E3263">
            <w:pPr>
              <w:pStyle w:val="TAL"/>
              <w:rPr>
                <w:rFonts w:cs="Arial"/>
                <w:szCs w:val="18"/>
              </w:rPr>
            </w:pPr>
            <w:r w:rsidRPr="00A62BB0">
              <w:rPr>
                <w:szCs w:val="18"/>
              </w:rPr>
              <w:t>dBm</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szCs w:val="18"/>
              </w:rPr>
              <w:t>Note 1</w:t>
            </w:r>
          </w:p>
        </w:tc>
        <w:tc>
          <w:tcPr>
            <w:tcW w:w="3544" w:type="dxa"/>
          </w:tcPr>
          <w:p w:rsidR="003E3263" w:rsidRPr="00A62BB0" w:rsidRDefault="003E3263" w:rsidP="003E3263">
            <w:pPr>
              <w:pStyle w:val="TAL"/>
              <w:rPr>
                <w:rFonts w:cs="Arial"/>
                <w:szCs w:val="18"/>
              </w:rPr>
            </w:pPr>
            <w:r w:rsidRPr="00A62BB0">
              <w:rPr>
                <w:szCs w:val="18"/>
              </w:rPr>
              <w:t>SS-RSRP threshold for SS-RSRP measurement on cell 2 for event B1 [16]</w:t>
            </w: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Hysteresis</w:t>
            </w:r>
          </w:p>
        </w:tc>
        <w:tc>
          <w:tcPr>
            <w:tcW w:w="596" w:type="dxa"/>
          </w:tcPr>
          <w:p w:rsidR="003E3263" w:rsidRPr="00A62BB0" w:rsidRDefault="003E3263" w:rsidP="003E3263">
            <w:pPr>
              <w:pStyle w:val="TAL"/>
              <w:rPr>
                <w:rFonts w:cs="Arial"/>
                <w:szCs w:val="18"/>
              </w:rPr>
            </w:pPr>
            <w:r w:rsidRPr="00A62BB0">
              <w:rPr>
                <w:rFonts w:cs="Arial"/>
                <w:szCs w:val="18"/>
              </w:rPr>
              <w:t>dB</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0</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CP length</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Normal</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198"/>
        </w:trPr>
        <w:tc>
          <w:tcPr>
            <w:tcW w:w="2118" w:type="dxa"/>
          </w:tcPr>
          <w:p w:rsidR="003E3263" w:rsidRPr="00A62BB0" w:rsidRDefault="003E3263" w:rsidP="003E3263">
            <w:pPr>
              <w:pStyle w:val="TAL"/>
              <w:rPr>
                <w:rFonts w:cs="Arial"/>
                <w:szCs w:val="18"/>
              </w:rPr>
            </w:pPr>
            <w:r w:rsidRPr="00A62BB0">
              <w:rPr>
                <w:rFonts w:cs="Arial"/>
                <w:szCs w:val="18"/>
              </w:rPr>
              <w:t>TimeToTrigger</w:t>
            </w:r>
          </w:p>
        </w:tc>
        <w:tc>
          <w:tcPr>
            <w:tcW w:w="596" w:type="dxa"/>
          </w:tcPr>
          <w:p w:rsidR="003E3263" w:rsidRPr="00A62BB0" w:rsidRDefault="003E3263" w:rsidP="003E3263">
            <w:pPr>
              <w:pStyle w:val="TAL"/>
              <w:rPr>
                <w:rFonts w:cs="Arial"/>
                <w:szCs w:val="18"/>
              </w:rPr>
            </w:pPr>
            <w:r w:rsidRPr="00A62BB0">
              <w:rPr>
                <w:rFonts w:cs="Arial"/>
                <w:szCs w:val="18"/>
              </w:rPr>
              <w:t>s</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0</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Filter coefficient</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0</w:t>
            </w:r>
          </w:p>
        </w:tc>
        <w:tc>
          <w:tcPr>
            <w:tcW w:w="3544" w:type="dxa"/>
          </w:tcPr>
          <w:p w:rsidR="003E3263" w:rsidRPr="00A62BB0" w:rsidRDefault="003E3263" w:rsidP="003E3263">
            <w:pPr>
              <w:pStyle w:val="TAL"/>
              <w:rPr>
                <w:rFonts w:cs="Arial"/>
                <w:szCs w:val="18"/>
              </w:rPr>
            </w:pPr>
            <w:r w:rsidRPr="00A62BB0">
              <w:rPr>
                <w:rFonts w:cs="Arial"/>
                <w:szCs w:val="18"/>
              </w:rPr>
              <w:t>L3 filtering is not used</w:t>
            </w: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DRX</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OFF</w:t>
            </w:r>
          </w:p>
        </w:tc>
        <w:tc>
          <w:tcPr>
            <w:tcW w:w="3544" w:type="dxa"/>
          </w:tcPr>
          <w:p w:rsidR="003E3263" w:rsidRPr="00A62BB0" w:rsidRDefault="003E3263" w:rsidP="003E3263">
            <w:pPr>
              <w:pStyle w:val="TAL"/>
              <w:rPr>
                <w:rFonts w:cs="Arial"/>
                <w:szCs w:val="18"/>
              </w:rPr>
            </w:pPr>
            <w:r w:rsidRPr="00A62BB0">
              <w:rPr>
                <w:rFonts w:cs="Arial"/>
                <w:szCs w:val="18"/>
              </w:rPr>
              <w:t>DRX is not used</w:t>
            </w:r>
          </w:p>
        </w:tc>
      </w:tr>
      <w:tr w:rsidR="003E3263" w:rsidRPr="00A62BB0" w:rsidTr="00504E0B">
        <w:trPr>
          <w:cantSplit/>
          <w:trHeight w:val="614"/>
        </w:trPr>
        <w:tc>
          <w:tcPr>
            <w:tcW w:w="2118" w:type="dxa"/>
            <w:vMerge w:val="restart"/>
          </w:tcPr>
          <w:p w:rsidR="003E3263" w:rsidRPr="00A62BB0" w:rsidRDefault="003E3263" w:rsidP="003E3263">
            <w:pPr>
              <w:pStyle w:val="TAL"/>
              <w:rPr>
                <w:rFonts w:cs="Arial"/>
                <w:szCs w:val="18"/>
              </w:rPr>
            </w:pPr>
            <w:r w:rsidRPr="00A62BB0">
              <w:rPr>
                <w:rFonts w:cs="Arial"/>
                <w:szCs w:val="18"/>
              </w:rPr>
              <w:t>Time offset between serving and neighbour cells</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v4.2.0"/>
                <w:szCs w:val="18"/>
              </w:rPr>
            </w:pPr>
            <w:r w:rsidRPr="00A62BB0">
              <w:rPr>
                <w:rFonts w:cs="Arial"/>
                <w:szCs w:val="18"/>
              </w:rPr>
              <w:t>1</w:t>
            </w:r>
          </w:p>
        </w:tc>
        <w:tc>
          <w:tcPr>
            <w:tcW w:w="2267" w:type="dxa"/>
            <w:gridSpan w:val="2"/>
          </w:tcPr>
          <w:p w:rsidR="003E3263" w:rsidRPr="00A62BB0" w:rsidRDefault="003E3263" w:rsidP="003E3263">
            <w:pPr>
              <w:pStyle w:val="TAL"/>
              <w:rPr>
                <w:rFonts w:cs="Arial"/>
                <w:szCs w:val="18"/>
              </w:rPr>
            </w:pPr>
            <w:r w:rsidRPr="00A62BB0">
              <w:rPr>
                <w:rFonts w:cs="v4.2.0"/>
                <w:szCs w:val="18"/>
              </w:rPr>
              <w:t>3ms</w:t>
            </w:r>
          </w:p>
        </w:tc>
        <w:tc>
          <w:tcPr>
            <w:tcW w:w="3544" w:type="dxa"/>
          </w:tcPr>
          <w:p w:rsidR="003E3263" w:rsidRPr="00A62BB0" w:rsidRDefault="003E3263" w:rsidP="003E3263">
            <w:pPr>
              <w:pStyle w:val="TAL"/>
              <w:rPr>
                <w:rFonts w:cs="v4.2.0"/>
                <w:szCs w:val="18"/>
              </w:rPr>
            </w:pPr>
            <w:r w:rsidRPr="00A62BB0">
              <w:rPr>
                <w:rFonts w:cs="v4.2.0"/>
                <w:szCs w:val="18"/>
              </w:rPr>
              <w:t>Asynchronous cells.</w:t>
            </w:r>
          </w:p>
          <w:p w:rsidR="003E3263" w:rsidRPr="00A62BB0" w:rsidRDefault="003E3263" w:rsidP="003E3263">
            <w:pPr>
              <w:pStyle w:val="TAL"/>
              <w:rPr>
                <w:rFonts w:cs="Arial"/>
                <w:szCs w:val="18"/>
              </w:rPr>
            </w:pPr>
            <w:r w:rsidRPr="00A62BB0">
              <w:rPr>
                <w:rFonts w:cs="v4.2.0"/>
                <w:szCs w:val="18"/>
              </w:rPr>
              <w:t>The timing of Cell 2 is 3ms later than the timing of Cell 1.</w:t>
            </w:r>
          </w:p>
        </w:tc>
      </w:tr>
      <w:tr w:rsidR="003E3263" w:rsidRPr="00A62BB0" w:rsidTr="00504E0B">
        <w:trPr>
          <w:cantSplit/>
          <w:trHeight w:val="133"/>
        </w:trPr>
        <w:tc>
          <w:tcPr>
            <w:tcW w:w="2118" w:type="dxa"/>
            <w:vMerge/>
          </w:tcPr>
          <w:p w:rsidR="003E3263" w:rsidRPr="00A62BB0" w:rsidRDefault="003E3263" w:rsidP="003E3263">
            <w:pPr>
              <w:pStyle w:val="TAL"/>
              <w:rPr>
                <w:rFonts w:cs="Arial"/>
                <w:szCs w:val="18"/>
              </w:rPr>
            </w:pP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2</w:t>
            </w:r>
          </w:p>
        </w:tc>
        <w:tc>
          <w:tcPr>
            <w:tcW w:w="2267" w:type="dxa"/>
            <w:gridSpan w:val="2"/>
          </w:tcPr>
          <w:p w:rsidR="003E3263" w:rsidRPr="00A62BB0" w:rsidRDefault="003E3263" w:rsidP="003E3263">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3E3263" w:rsidRPr="00A62BB0" w:rsidRDefault="003E3263" w:rsidP="003E3263">
            <w:pPr>
              <w:pStyle w:val="TAL"/>
              <w:rPr>
                <w:rFonts w:cs="v4.2.0"/>
                <w:szCs w:val="18"/>
              </w:rPr>
            </w:pPr>
            <w:r w:rsidRPr="00A62BB0">
              <w:rPr>
                <w:rFonts w:cs="v4.2.0"/>
                <w:szCs w:val="18"/>
              </w:rPr>
              <w:t>Synchronous cells.</w:t>
            </w: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T1</w:t>
            </w:r>
          </w:p>
        </w:tc>
        <w:tc>
          <w:tcPr>
            <w:tcW w:w="596" w:type="dxa"/>
          </w:tcPr>
          <w:p w:rsidR="003E3263" w:rsidRPr="00A62BB0" w:rsidRDefault="003E3263" w:rsidP="003E3263">
            <w:pPr>
              <w:pStyle w:val="TAL"/>
              <w:rPr>
                <w:rFonts w:cs="Arial"/>
                <w:szCs w:val="18"/>
              </w:rPr>
            </w:pPr>
            <w:r w:rsidRPr="00A62BB0">
              <w:rPr>
                <w:rFonts w:cs="Arial"/>
                <w:szCs w:val="18"/>
              </w:rPr>
              <w:t>s</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5</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T2</w:t>
            </w:r>
          </w:p>
        </w:tc>
        <w:tc>
          <w:tcPr>
            <w:tcW w:w="596" w:type="dxa"/>
          </w:tcPr>
          <w:p w:rsidR="003E3263" w:rsidRPr="00A62BB0" w:rsidRDefault="003E3263" w:rsidP="003E3263">
            <w:pPr>
              <w:pStyle w:val="TAL"/>
              <w:rPr>
                <w:rFonts w:cs="Arial"/>
                <w:szCs w:val="18"/>
              </w:rPr>
            </w:pPr>
            <w:r w:rsidRPr="00A62BB0">
              <w:rPr>
                <w:rFonts w:cs="Arial"/>
                <w:szCs w:val="18"/>
              </w:rPr>
              <w:t>s</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1133" w:type="dxa"/>
          </w:tcPr>
          <w:p w:rsidR="003E3263" w:rsidRPr="00A62BB0" w:rsidRDefault="003E3263" w:rsidP="003E3263">
            <w:pPr>
              <w:pStyle w:val="TAL"/>
              <w:rPr>
                <w:rFonts w:cs="Arial"/>
                <w:szCs w:val="18"/>
              </w:rPr>
            </w:pPr>
            <w:r w:rsidRPr="00A62BB0">
              <w:rPr>
                <w:rFonts w:cs="Arial"/>
                <w:szCs w:val="18"/>
              </w:rPr>
              <w:t>5</w:t>
            </w:r>
          </w:p>
        </w:tc>
        <w:tc>
          <w:tcPr>
            <w:tcW w:w="1134" w:type="dxa"/>
          </w:tcPr>
          <w:p w:rsidR="003E3263" w:rsidRPr="00A62BB0" w:rsidRDefault="003E3263" w:rsidP="003E3263">
            <w:pPr>
              <w:pStyle w:val="TAL"/>
              <w:rPr>
                <w:rFonts w:cs="Arial"/>
                <w:szCs w:val="18"/>
              </w:rPr>
            </w:pPr>
            <w:r w:rsidRPr="00A62BB0">
              <w:rPr>
                <w:rFonts w:cs="Arial"/>
                <w:szCs w:val="18"/>
              </w:rPr>
              <w:t>3</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197"/>
        </w:trPr>
        <w:tc>
          <w:tcPr>
            <w:tcW w:w="9776" w:type="dxa"/>
            <w:gridSpan w:val="6"/>
          </w:tcPr>
          <w:p w:rsidR="003E3263" w:rsidRPr="00A62BB0" w:rsidRDefault="003E3263" w:rsidP="003E3263">
            <w:pPr>
              <w:pStyle w:val="TAN"/>
            </w:pPr>
            <w:r w:rsidRPr="00A62BB0">
              <w:t>Note 1:</w:t>
            </w:r>
            <w:r w:rsidRPr="00A62BB0">
              <w:rPr>
                <w:sz w:val="16"/>
                <w:szCs w:val="16"/>
                <w:lang w:val="en-US"/>
              </w:rPr>
              <w:tab/>
            </w:r>
            <w:r w:rsidRPr="00A62BB0">
              <w:t>The value of b1-ThresholdNR is defined in Table A.8.4.2.5.1-3</w:t>
            </w:r>
          </w:p>
        </w:tc>
      </w:tr>
    </w:tbl>
    <w:p w:rsidR="00504E0B" w:rsidRPr="00A62BB0" w:rsidRDefault="00504E0B" w:rsidP="00504E0B"/>
    <w:p w:rsidR="00504E0B" w:rsidRPr="00A62BB0" w:rsidRDefault="00504E0B" w:rsidP="00504E0B">
      <w:pPr>
        <w:pStyle w:val="TH"/>
        <w:rPr>
          <w:rFonts w:cs="v4.2.0"/>
        </w:rPr>
      </w:pPr>
      <w:r w:rsidRPr="00A62BB0">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504E0B" w:rsidRPr="00A62BB0" w:rsidTr="00504E0B">
        <w:trPr>
          <w:cantSplit/>
          <w:trHeight w:val="150"/>
        </w:trPr>
        <w:tc>
          <w:tcPr>
            <w:tcW w:w="3681" w:type="dxa"/>
            <w:gridSpan w:val="2"/>
            <w:vMerge w:val="restart"/>
            <w:tcBorders>
              <w:top w:val="single" w:sz="4" w:space="0" w:color="auto"/>
              <w:lef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504E0B" w:rsidRPr="00A62BB0" w:rsidRDefault="00504E0B" w:rsidP="00504E0B">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Cell 2</w:t>
            </w:r>
          </w:p>
        </w:tc>
      </w:tr>
      <w:tr w:rsidR="00504E0B" w:rsidRPr="00A62BB0" w:rsidTr="00504E0B">
        <w:trPr>
          <w:cantSplit/>
          <w:trHeight w:val="150"/>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b/>
                <w:sz w:val="18"/>
                <w:szCs w:val="18"/>
              </w:rPr>
            </w:pPr>
          </w:p>
        </w:tc>
        <w:tc>
          <w:tcPr>
            <w:tcW w:w="1417"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T2</w:t>
            </w:r>
          </w:p>
        </w:tc>
      </w:tr>
      <w:tr w:rsidR="00504E0B" w:rsidRPr="00A62BB0" w:rsidTr="00504E0B">
        <w:trPr>
          <w:cantSplit/>
          <w:trHeight w:val="11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1</w:t>
            </w:r>
          </w:p>
        </w:tc>
      </w:tr>
      <w:tr w:rsidR="00504E0B" w:rsidRPr="00A62BB0" w:rsidTr="00504E0B">
        <w:trPr>
          <w:cantSplit/>
          <w:trHeight w:val="191"/>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504E0B" w:rsidRPr="00A62BB0" w:rsidTr="00504E0B">
        <w:trPr>
          <w:cantSplit/>
          <w:trHeight w:val="137"/>
        </w:trPr>
        <w:tc>
          <w:tcPr>
            <w:tcW w:w="3681" w:type="dxa"/>
            <w:gridSpan w:val="2"/>
            <w:tcBorders>
              <w:left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504E0B" w:rsidRPr="00A62BB0" w:rsidTr="00504E0B">
        <w:trPr>
          <w:cantSplit/>
          <w:trHeight w:val="226"/>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BW</w:t>
            </w:r>
            <w:r w:rsidRPr="00A62BB0">
              <w:rPr>
                <w:rFonts w:ascii="Arial" w:hAnsi="Arial"/>
                <w:sz w:val="18"/>
                <w:szCs w:val="18"/>
                <w:vertAlign w:val="subscript"/>
              </w:rPr>
              <w:t>channel</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de-DE"/>
              </w:rPr>
            </w:pPr>
            <w:r w:rsidRPr="00A62BB0">
              <w:rPr>
                <w:rFonts w:ascii="Arial" w:hAnsi="Arial"/>
                <w:sz w:val="18"/>
                <w:szCs w:val="18"/>
              </w:rPr>
              <w:t xml:space="preserve">100: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66</w:t>
            </w:r>
          </w:p>
        </w:tc>
      </w:tr>
      <w:tr w:rsidR="00504E0B" w:rsidRPr="00A62BB0" w:rsidTr="00504E0B">
        <w:trPr>
          <w:cantSplit/>
          <w:trHeight w:val="3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 xml:space="preserve">OCNG patterns defined in A.3.2.1.1 (OP.1)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OP.1</w:t>
            </w:r>
          </w:p>
        </w:tc>
      </w:tr>
      <w:tr w:rsidR="00504E0B" w:rsidRPr="00A62BB0" w:rsidTr="00504E0B">
        <w:trPr>
          <w:cantSplit/>
          <w:trHeight w:val="127"/>
        </w:trPr>
        <w:tc>
          <w:tcPr>
            <w:tcW w:w="3681" w:type="dxa"/>
            <w:gridSpan w:val="2"/>
            <w:vMerge w:val="restart"/>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504E0B" w:rsidRPr="00A62BB0" w:rsidTr="00504E0B">
        <w:trPr>
          <w:cantSplit/>
          <w:trHeight w:val="229"/>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SMTC.1</w:t>
            </w:r>
          </w:p>
        </w:tc>
      </w:tr>
      <w:tr w:rsidR="00504E0B" w:rsidRPr="00A62BB0" w:rsidTr="00504E0B">
        <w:trPr>
          <w:cantSplit/>
          <w:trHeight w:val="239"/>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504E0B" w:rsidRPr="00A62BB0" w:rsidRDefault="00504E0B" w:rsidP="00504E0B">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504E0B" w:rsidRPr="00A62BB0" w:rsidTr="00504E0B">
        <w:trPr>
          <w:cantSplit/>
          <w:trHeight w:val="129"/>
        </w:trPr>
        <w:tc>
          <w:tcPr>
            <w:tcW w:w="1840"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504E0B" w:rsidRPr="00A62BB0" w:rsidRDefault="00504E0B" w:rsidP="00504E0B">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-96</w:t>
            </w:r>
          </w:p>
        </w:tc>
      </w:tr>
      <w:tr w:rsidR="00504E0B" w:rsidRPr="00A62BB0" w:rsidTr="00504E0B">
        <w:trPr>
          <w:cantSplit/>
          <w:trHeight w:val="16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val="restart"/>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0</w:t>
            </w:r>
          </w:p>
        </w:tc>
      </w:tr>
      <w:tr w:rsidR="00504E0B" w:rsidRPr="00A62BB0" w:rsidTr="00504E0B">
        <w:trPr>
          <w:cantSplit/>
          <w:trHeight w:val="11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8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2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9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7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4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4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1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2977" w:type="dxa"/>
            <w:gridSpan w:val="2"/>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eastAsia="Calibri" w:hAnsi="Arial"/>
                <w:sz w:val="18"/>
                <w:szCs w:val="18"/>
                <w:lang w:val="en-US"/>
              </w:rPr>
            </w:pPr>
            <w:r w:rsidRPr="00A62BB0">
              <w:rPr>
                <w:rFonts w:ascii="Arial" w:eastAsia="Calibri" w:hAnsi="Arial"/>
                <w:sz w:val="18"/>
                <w:szCs w:val="18"/>
                <w:lang w:val="en-US"/>
              </w:rPr>
              <w:t>AoA setup defined in A.3.15.1</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Setup 1</w:t>
            </w:r>
          </w:p>
        </w:tc>
      </w:tr>
      <w:tr w:rsidR="00504E0B" w:rsidRPr="00A62BB0" w:rsidTr="00504E0B">
        <w:trPr>
          <w:cantSplit/>
          <w:trHeight w:val="19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66" type="#_x0000_t75" style="width:21.25pt;height:14pt" o:ole="" fillcolor="window">
                  <v:imagedata r:id="rId17" o:title=""/>
                </v:shape>
                <o:OLEObject Type="Embed" ProgID="Equation.3" ShapeID="_x0000_i1066" DrawAspect="Content" ObjectID="_1645083220" r:id="rId59"/>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-111</w:t>
            </w:r>
          </w:p>
        </w:tc>
      </w:tr>
      <w:tr w:rsidR="00504E0B" w:rsidRPr="00A62BB0" w:rsidTr="00504E0B">
        <w:trPr>
          <w:cantSplit/>
          <w:trHeight w:val="215"/>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67" type="#_x0000_t75" style="width:21.25pt;height:14pt" o:ole="" fillcolor="window">
                  <v:imagedata r:id="rId17" o:title=""/>
                </v:shape>
                <o:OLEObject Type="Embed" ProgID="Equation.3" ShapeID="_x0000_i1067" DrawAspect="Content" ObjectID="_1645083221" r:id="rId60"/>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-102</w:t>
            </w:r>
          </w:p>
        </w:tc>
      </w:tr>
      <w:tr w:rsidR="00504E0B" w:rsidRPr="00A62BB0" w:rsidTr="00504E0B">
        <w:trPr>
          <w:cantSplit/>
          <w:trHeight w:val="219"/>
        </w:trPr>
        <w:tc>
          <w:tcPr>
            <w:tcW w:w="3681" w:type="dxa"/>
            <w:gridSpan w:val="2"/>
          </w:tcPr>
          <w:p w:rsidR="00504E0B" w:rsidRPr="00A62BB0" w:rsidRDefault="00504E0B" w:rsidP="00504E0B">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-88</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620" w:dyaOrig="380">
                <v:shape id="_x0000_i1068" type="#_x0000_t75" style="width:21.25pt;height:14.25pt" o:ole="" fillcolor="window">
                  <v:imagedata r:id="rId23" o:title=""/>
                </v:shape>
                <o:OLEObject Type="Embed" ProgID="Equation.3" ShapeID="_x0000_i1068" DrawAspect="Content" ObjectID="_1645083222" r:id="rId61"/>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800" w:dyaOrig="380">
                <v:shape id="_x0000_i1069" type="#_x0000_t75" style="width:28.75pt;height:14.25pt" o:ole="" fillcolor="window">
                  <v:imagedata r:id="rId21" o:title=""/>
                </v:shape>
                <o:OLEObject Type="Embed" ProgID="Equation.3" ShapeID="_x0000_i1069" DrawAspect="Content" ObjectID="_1645083223" r:id="rId62"/>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14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-58.84</w:t>
            </w: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AWGN</w:t>
            </w:r>
          </w:p>
        </w:tc>
      </w:tr>
      <w:tr w:rsidR="00504E0B" w:rsidRPr="00A62BB0" w:rsidTr="00504E0B">
        <w:trPr>
          <w:cantSplit/>
          <w:trHeight w:val="1023"/>
        </w:trPr>
        <w:tc>
          <w:tcPr>
            <w:tcW w:w="9493" w:type="dxa"/>
            <w:gridSpan w:val="6"/>
          </w:tcPr>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70" type="#_x0000_t75" style="width:21.25pt;height:14pt" o:ole="" fillcolor="window">
                  <v:imagedata r:id="rId17" o:title=""/>
                </v:shape>
                <o:OLEObject Type="Embed" ProgID="Equation.3" ShapeID="_x0000_i1070" DrawAspect="Content" ObjectID="_1645083224" r:id="rId63"/>
              </w:object>
            </w:r>
            <w:r w:rsidRPr="00A62BB0">
              <w:rPr>
                <w:rFonts w:ascii="Arial" w:hAnsi="Arial"/>
                <w:sz w:val="18"/>
                <w:szCs w:val="18"/>
                <w:lang w:val="en-US"/>
              </w:rPr>
              <w:t>to be fulfilled.</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504E0B" w:rsidRPr="00A62BB0" w:rsidRDefault="00504E0B" w:rsidP="00504E0B">
            <w:pPr>
              <w:keepNext/>
              <w:keepLines/>
              <w:spacing w:after="0"/>
              <w:ind w:left="851" w:hanging="851"/>
              <w:rPr>
                <w:rFonts w:ascii="Arial" w:hAnsi="Arial"/>
                <w:sz w:val="18"/>
                <w:szCs w:val="18"/>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tc>
      </w:tr>
    </w:tbl>
    <w:p w:rsidR="00504E0B" w:rsidRPr="00A62BB0" w:rsidRDefault="00504E0B" w:rsidP="00504E0B">
      <w:pPr>
        <w:pStyle w:val="5"/>
        <w:spacing w:before="360"/>
      </w:pPr>
      <w:r w:rsidRPr="00A62BB0">
        <w:t>A.8.4.2.7.2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1 and test 2, the UE is required to report SSB time index.</w:t>
      </w:r>
    </w:p>
    <w:p w:rsidR="00504E0B" w:rsidRPr="00A62BB0" w:rsidRDefault="00504E0B" w:rsidP="00504E0B">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TH"/>
      </w:pPr>
      <w:r w:rsidRPr="00A62BB0">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504E0B" w:rsidRPr="00A62BB0" w:rsidTr="00504E0B">
        <w:trPr>
          <w:jc w:val="center"/>
        </w:trPr>
        <w:tc>
          <w:tcPr>
            <w:tcW w:w="1925" w:type="dxa"/>
            <w:vMerge w:val="restart"/>
          </w:tcPr>
          <w:p w:rsidR="00504E0B" w:rsidRPr="00A62BB0" w:rsidRDefault="00504E0B" w:rsidP="00504E0B">
            <w:pPr>
              <w:pStyle w:val="TAH"/>
            </w:pPr>
            <w:r w:rsidRPr="00A62BB0">
              <w:t>Test case</w:t>
            </w:r>
          </w:p>
        </w:tc>
        <w:tc>
          <w:tcPr>
            <w:tcW w:w="6859" w:type="dxa"/>
            <w:gridSpan w:val="2"/>
          </w:tcPr>
          <w:p w:rsidR="00504E0B" w:rsidRPr="00A62BB0" w:rsidRDefault="00504E0B" w:rsidP="00504E0B">
            <w:pPr>
              <w:pStyle w:val="TAH"/>
            </w:pPr>
            <w:r w:rsidRPr="00A62BB0">
              <w:t>Measurement reporting delay (ms)</w:t>
            </w:r>
          </w:p>
        </w:tc>
      </w:tr>
      <w:tr w:rsidR="00504E0B" w:rsidRPr="00A62BB0" w:rsidTr="00504E0B">
        <w:trPr>
          <w:jc w:val="center"/>
        </w:trPr>
        <w:tc>
          <w:tcPr>
            <w:tcW w:w="1925" w:type="dxa"/>
            <w:vMerge/>
          </w:tcPr>
          <w:p w:rsidR="00504E0B" w:rsidRPr="00A62BB0" w:rsidRDefault="00504E0B" w:rsidP="00504E0B">
            <w:pPr>
              <w:pStyle w:val="TAH"/>
            </w:pPr>
          </w:p>
        </w:tc>
        <w:tc>
          <w:tcPr>
            <w:tcW w:w="3032" w:type="dxa"/>
          </w:tcPr>
          <w:p w:rsidR="00504E0B" w:rsidRPr="00A62BB0" w:rsidRDefault="00504E0B" w:rsidP="00504E0B">
            <w:pPr>
              <w:pStyle w:val="TAH"/>
            </w:pPr>
            <w:r w:rsidRPr="00A62BB0">
              <w:t>Test 1: D1 ms</w:t>
            </w:r>
          </w:p>
        </w:tc>
        <w:tc>
          <w:tcPr>
            <w:tcW w:w="3827" w:type="dxa"/>
          </w:tcPr>
          <w:p w:rsidR="00504E0B" w:rsidRPr="00A62BB0" w:rsidRDefault="00504E0B" w:rsidP="00504E0B">
            <w:pPr>
              <w:pStyle w:val="TAH"/>
            </w:pPr>
            <w:r w:rsidRPr="00A62BB0">
              <w:t>Test 2: D2 ms</w:t>
            </w:r>
          </w:p>
        </w:tc>
      </w:tr>
      <w:tr w:rsidR="00504E0B" w:rsidRPr="00A62BB0" w:rsidTr="00504E0B">
        <w:trPr>
          <w:jc w:val="center"/>
        </w:trPr>
        <w:tc>
          <w:tcPr>
            <w:tcW w:w="1925" w:type="dxa"/>
          </w:tcPr>
          <w:p w:rsidR="00504E0B" w:rsidRPr="00A62BB0" w:rsidRDefault="00504E0B" w:rsidP="00504E0B">
            <w:pPr>
              <w:pStyle w:val="TAC"/>
            </w:pPr>
            <w:r w:rsidRPr="00A62BB0">
              <w:t>UE power class 3</w:t>
            </w:r>
          </w:p>
        </w:tc>
        <w:tc>
          <w:tcPr>
            <w:tcW w:w="3032" w:type="dxa"/>
          </w:tcPr>
          <w:p w:rsidR="00504E0B" w:rsidRPr="00A62BB0" w:rsidRDefault="00504E0B" w:rsidP="00504E0B">
            <w:pPr>
              <w:pStyle w:val="TAC"/>
            </w:pPr>
            <w:r w:rsidRPr="00A62BB0">
              <w:t>4160</w:t>
            </w:r>
          </w:p>
        </w:tc>
        <w:tc>
          <w:tcPr>
            <w:tcW w:w="3827" w:type="dxa"/>
          </w:tcPr>
          <w:p w:rsidR="00504E0B" w:rsidRPr="00A62BB0" w:rsidRDefault="00504E0B" w:rsidP="00504E0B">
            <w:pPr>
              <w:pStyle w:val="TAC"/>
            </w:pPr>
            <w:r w:rsidRPr="00A62BB0">
              <w:t>2080</w:t>
            </w:r>
          </w:p>
        </w:tc>
      </w:tr>
    </w:tbl>
    <w:p w:rsidR="00504E0B" w:rsidRPr="00A62BB0" w:rsidRDefault="00504E0B" w:rsidP="00504E0B"/>
    <w:p w:rsidR="00504E0B" w:rsidRPr="00A62BB0" w:rsidRDefault="00504E0B" w:rsidP="00504E0B">
      <w:pPr>
        <w:pStyle w:val="40"/>
        <w:rPr>
          <w:szCs w:val="24"/>
        </w:rPr>
      </w:pPr>
      <w:r w:rsidRPr="00A62BB0">
        <w:rPr>
          <w:szCs w:val="24"/>
        </w:rPr>
        <w:t>A.8.4.2.8</w:t>
      </w:r>
      <w:r w:rsidRPr="00A62BB0">
        <w:rPr>
          <w:szCs w:val="24"/>
        </w:rPr>
        <w:tab/>
      </w:r>
      <w:r w:rsidRPr="00A62BB0">
        <w:t xml:space="preserve">NR Inter-RAT </w:t>
      </w:r>
      <w:r w:rsidRPr="00A62BB0">
        <w:rPr>
          <w:szCs w:val="24"/>
        </w:rPr>
        <w:t>event triggered reporting tests for FR2 with SSB time index detection when DRX is used</w:t>
      </w:r>
    </w:p>
    <w:p w:rsidR="00504E0B" w:rsidRPr="00A62BB0" w:rsidRDefault="00504E0B" w:rsidP="00504E0B">
      <w:pPr>
        <w:pStyle w:val="5"/>
      </w:pPr>
      <w:r w:rsidRPr="00A62BB0">
        <w:t>A.8.4.2.8.1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rsidR="00504E0B" w:rsidRPr="00A62BB0" w:rsidRDefault="00504E0B" w:rsidP="00504E0B">
      <w:pPr>
        <w:rPr>
          <w:rFonts w:cs="v4.2.0"/>
        </w:rPr>
      </w:pPr>
      <w:r w:rsidRPr="00A62BB0">
        <w:rPr>
          <w:rFonts w:cs="v4.2.0"/>
        </w:rPr>
        <w:t>The cell specific test parameters for E-UTRA cell1 as PCell are defined in clause A.3.7.2.2.</w:t>
      </w:r>
    </w:p>
    <w:p w:rsidR="00504E0B" w:rsidRPr="00A62BB0" w:rsidRDefault="00504E0B" w:rsidP="00504E0B">
      <w:pPr>
        <w:rPr>
          <w:rFonts w:cs="v4.2.0"/>
        </w:rPr>
      </w:pPr>
      <w:r w:rsidRPr="00A62BB0">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rsidR="00504E0B" w:rsidRPr="00A62BB0" w:rsidRDefault="00504E0B" w:rsidP="00504E0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jc w:val="center"/>
              <w:rPr>
                <w:rFonts w:ascii="Arial" w:hAnsi="Arial"/>
                <w:b/>
                <w:sz w:val="18"/>
                <w:szCs w:val="18"/>
              </w:rPr>
            </w:pPr>
            <w:r w:rsidRPr="00A62BB0">
              <w:rPr>
                <w:rFonts w:ascii="Arial" w:hAnsi="Arial"/>
                <w:b/>
                <w:sz w:val="18"/>
                <w:szCs w:val="18"/>
              </w:rPr>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rPr>
                <w:lang w:val="en-US"/>
              </w:rPr>
              <w:tab/>
            </w:r>
            <w:r w:rsidRPr="00A62BB0">
              <w:t>The UE is only required to be tested in one of the supported test configurations.</w:t>
            </w:r>
          </w:p>
        </w:tc>
      </w:tr>
    </w:tbl>
    <w:p w:rsidR="00504E0B" w:rsidRPr="00A62BB0" w:rsidRDefault="00504E0B" w:rsidP="00504E0B"/>
    <w:p w:rsidR="00504E0B" w:rsidRPr="00A62BB0" w:rsidRDefault="00504E0B" w:rsidP="00504E0B">
      <w:pPr>
        <w:pStyle w:val="TH"/>
      </w:pPr>
      <w:r w:rsidRPr="00A62BB0">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504E0B" w:rsidRPr="00A62BB0" w:rsidTr="00504E0B">
        <w:trPr>
          <w:cantSplit/>
          <w:trHeight w:val="80"/>
        </w:trPr>
        <w:tc>
          <w:tcPr>
            <w:tcW w:w="1555" w:type="dxa"/>
            <w:vMerge w:val="restart"/>
          </w:tcPr>
          <w:p w:rsidR="00504E0B" w:rsidRPr="00A62BB0" w:rsidRDefault="00504E0B" w:rsidP="00504E0B">
            <w:pPr>
              <w:pStyle w:val="TAH"/>
              <w:rPr>
                <w:rFonts w:cs="Arial"/>
                <w:szCs w:val="18"/>
              </w:rPr>
            </w:pPr>
            <w:r w:rsidRPr="00A62BB0">
              <w:rPr>
                <w:rFonts w:cs="Arial"/>
                <w:szCs w:val="18"/>
              </w:rPr>
              <w:t>Parameter</w:t>
            </w:r>
          </w:p>
        </w:tc>
        <w:tc>
          <w:tcPr>
            <w:tcW w:w="708" w:type="dxa"/>
            <w:vMerge w:val="restart"/>
          </w:tcPr>
          <w:p w:rsidR="00504E0B" w:rsidRPr="00A62BB0" w:rsidRDefault="00504E0B" w:rsidP="00504E0B">
            <w:pPr>
              <w:pStyle w:val="TAH"/>
              <w:rPr>
                <w:rFonts w:cs="Arial"/>
                <w:szCs w:val="18"/>
              </w:rPr>
            </w:pPr>
            <w:r w:rsidRPr="00A62BB0">
              <w:rPr>
                <w:rFonts w:cs="Arial"/>
                <w:szCs w:val="18"/>
              </w:rPr>
              <w:t>Unit</w:t>
            </w:r>
          </w:p>
        </w:tc>
        <w:tc>
          <w:tcPr>
            <w:tcW w:w="1276"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3119" w:type="dxa"/>
            <w:gridSpan w:val="4"/>
          </w:tcPr>
          <w:p w:rsidR="00504E0B" w:rsidRPr="00A62BB0" w:rsidRDefault="00504E0B" w:rsidP="00504E0B">
            <w:pPr>
              <w:pStyle w:val="TAH"/>
              <w:rPr>
                <w:rFonts w:cs="Arial"/>
                <w:szCs w:val="18"/>
              </w:rPr>
            </w:pPr>
            <w:r w:rsidRPr="00A62BB0">
              <w:rPr>
                <w:rFonts w:cs="Arial"/>
                <w:szCs w:val="18"/>
              </w:rPr>
              <w:t>Value</w:t>
            </w:r>
          </w:p>
        </w:tc>
        <w:tc>
          <w:tcPr>
            <w:tcW w:w="3543"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1555" w:type="dxa"/>
            <w:vMerge/>
          </w:tcPr>
          <w:p w:rsidR="00504E0B" w:rsidRPr="00A62BB0" w:rsidRDefault="00504E0B" w:rsidP="00504E0B">
            <w:pPr>
              <w:pStyle w:val="TAH"/>
              <w:rPr>
                <w:rFonts w:cs="Arial"/>
                <w:szCs w:val="18"/>
              </w:rPr>
            </w:pPr>
          </w:p>
        </w:tc>
        <w:tc>
          <w:tcPr>
            <w:tcW w:w="708" w:type="dxa"/>
            <w:vMerge/>
          </w:tcPr>
          <w:p w:rsidR="00504E0B" w:rsidRPr="00A62BB0" w:rsidRDefault="00504E0B" w:rsidP="00504E0B">
            <w:pPr>
              <w:pStyle w:val="TAH"/>
              <w:rPr>
                <w:rFonts w:cs="Arial"/>
                <w:szCs w:val="18"/>
              </w:rPr>
            </w:pPr>
          </w:p>
        </w:tc>
        <w:tc>
          <w:tcPr>
            <w:tcW w:w="1276" w:type="dxa"/>
            <w:vMerge/>
          </w:tcPr>
          <w:p w:rsidR="00504E0B" w:rsidRPr="00A62BB0" w:rsidRDefault="00504E0B" w:rsidP="00504E0B">
            <w:pPr>
              <w:pStyle w:val="TAH"/>
              <w:rPr>
                <w:rFonts w:cs="Arial"/>
                <w:szCs w:val="18"/>
              </w:rPr>
            </w:pPr>
          </w:p>
        </w:tc>
        <w:tc>
          <w:tcPr>
            <w:tcW w:w="709" w:type="dxa"/>
          </w:tcPr>
          <w:p w:rsidR="00504E0B" w:rsidRPr="00A62BB0" w:rsidRDefault="00504E0B" w:rsidP="00504E0B">
            <w:pPr>
              <w:pStyle w:val="TAH"/>
              <w:rPr>
                <w:rFonts w:cs="Arial"/>
                <w:szCs w:val="18"/>
              </w:rPr>
            </w:pPr>
            <w:r w:rsidRPr="00A62BB0">
              <w:rPr>
                <w:rFonts w:cs="Arial"/>
                <w:szCs w:val="18"/>
              </w:rPr>
              <w:t>Test 1</w:t>
            </w:r>
          </w:p>
        </w:tc>
        <w:tc>
          <w:tcPr>
            <w:tcW w:w="850" w:type="dxa"/>
          </w:tcPr>
          <w:p w:rsidR="00504E0B" w:rsidRPr="00A62BB0" w:rsidRDefault="00504E0B" w:rsidP="00504E0B">
            <w:pPr>
              <w:pStyle w:val="TAH"/>
              <w:rPr>
                <w:rFonts w:cs="Arial"/>
                <w:szCs w:val="18"/>
              </w:rPr>
            </w:pPr>
            <w:r w:rsidRPr="00A62BB0">
              <w:rPr>
                <w:rFonts w:cs="Arial"/>
                <w:szCs w:val="18"/>
              </w:rPr>
              <w:t>Test 2</w:t>
            </w:r>
          </w:p>
        </w:tc>
        <w:tc>
          <w:tcPr>
            <w:tcW w:w="709" w:type="dxa"/>
          </w:tcPr>
          <w:p w:rsidR="00504E0B" w:rsidRPr="00A62BB0" w:rsidRDefault="00504E0B" w:rsidP="00504E0B">
            <w:pPr>
              <w:pStyle w:val="TAH"/>
              <w:rPr>
                <w:rFonts w:cs="Arial"/>
                <w:szCs w:val="18"/>
              </w:rPr>
            </w:pPr>
            <w:r w:rsidRPr="00A62BB0">
              <w:rPr>
                <w:rFonts w:cs="Arial"/>
                <w:szCs w:val="18"/>
              </w:rPr>
              <w:t>Test 3</w:t>
            </w:r>
          </w:p>
        </w:tc>
        <w:tc>
          <w:tcPr>
            <w:tcW w:w="851" w:type="dxa"/>
          </w:tcPr>
          <w:p w:rsidR="00504E0B" w:rsidRPr="00A62BB0" w:rsidRDefault="00504E0B" w:rsidP="00504E0B">
            <w:pPr>
              <w:pStyle w:val="TAH"/>
              <w:rPr>
                <w:rFonts w:cs="Arial"/>
                <w:szCs w:val="18"/>
              </w:rPr>
            </w:pPr>
            <w:r w:rsidRPr="00A62BB0">
              <w:rPr>
                <w:rFonts w:cs="Arial"/>
                <w:szCs w:val="18"/>
              </w:rPr>
              <w:t>Test 4</w:t>
            </w:r>
          </w:p>
        </w:tc>
        <w:tc>
          <w:tcPr>
            <w:tcW w:w="3543" w:type="dxa"/>
            <w:vMerge/>
          </w:tcPr>
          <w:p w:rsidR="00504E0B" w:rsidRPr="00A62BB0" w:rsidRDefault="00504E0B" w:rsidP="00504E0B">
            <w:pPr>
              <w:pStyle w:val="TAH"/>
              <w:rPr>
                <w:rFonts w:cs="Arial"/>
                <w:szCs w:val="18"/>
              </w:rPr>
            </w:pPr>
          </w:p>
        </w:tc>
      </w:tr>
      <w:tr w:rsidR="00504E0B" w:rsidRPr="00A62BB0" w:rsidTr="00504E0B">
        <w:trPr>
          <w:cantSplit/>
          <w:trHeight w:val="175"/>
        </w:trPr>
        <w:tc>
          <w:tcPr>
            <w:tcW w:w="1555" w:type="dxa"/>
          </w:tcPr>
          <w:p w:rsidR="00504E0B" w:rsidRPr="00A62BB0" w:rsidRDefault="003E3263" w:rsidP="00504E0B">
            <w:pPr>
              <w:pStyle w:val="TAH"/>
              <w:jc w:val="left"/>
              <w:rPr>
                <w:rFonts w:cs="v4.2.0"/>
                <w:b w:val="0"/>
                <w:szCs w:val="18"/>
                <w:lang w:val="it-IT"/>
              </w:rPr>
            </w:pPr>
            <w:ins w:id="308" w:author="Huawei" w:date="2020-01-22T12:15:00Z">
              <w:r>
                <w:rPr>
                  <w:rFonts w:cs="v4.2.0"/>
                  <w:b w:val="0"/>
                  <w:szCs w:val="18"/>
                  <w:lang w:val="it-IT"/>
                </w:rPr>
                <w:t xml:space="preserve">E-UTRA </w:t>
              </w:r>
            </w:ins>
            <w:r w:rsidR="00504E0B" w:rsidRPr="00A62BB0">
              <w:rPr>
                <w:rFonts w:cs="v4.2.0"/>
                <w:b w:val="0"/>
                <w:szCs w:val="18"/>
                <w:lang w:val="it-IT"/>
              </w:rPr>
              <w:t>RF Channel Number</w:t>
            </w:r>
          </w:p>
        </w:tc>
        <w:tc>
          <w:tcPr>
            <w:tcW w:w="708" w:type="dxa"/>
          </w:tcPr>
          <w:p w:rsidR="00504E0B" w:rsidRPr="00A62BB0" w:rsidRDefault="00504E0B" w:rsidP="00504E0B">
            <w:pPr>
              <w:pStyle w:val="TAH"/>
              <w:rPr>
                <w:rFonts w:cs="Arial"/>
                <w:szCs w:val="18"/>
                <w:lang w:val="it-IT"/>
              </w:rPr>
            </w:pPr>
          </w:p>
        </w:tc>
        <w:tc>
          <w:tcPr>
            <w:tcW w:w="1276" w:type="dxa"/>
          </w:tcPr>
          <w:p w:rsidR="00504E0B" w:rsidRPr="00A62BB0" w:rsidRDefault="00504E0B" w:rsidP="00504E0B">
            <w:pPr>
              <w:pStyle w:val="TAL"/>
              <w:rPr>
                <w:rFonts w:cs="Arial"/>
                <w:szCs w:val="18"/>
              </w:rPr>
            </w:pPr>
            <w:r w:rsidRPr="00A62BB0">
              <w:rPr>
                <w:rFonts w:cs="Arial"/>
                <w:szCs w:val="18"/>
              </w:rPr>
              <w:t>1, 2</w:t>
            </w:r>
          </w:p>
        </w:tc>
        <w:tc>
          <w:tcPr>
            <w:tcW w:w="3119" w:type="dxa"/>
            <w:gridSpan w:val="4"/>
          </w:tcPr>
          <w:p w:rsidR="00504E0B" w:rsidRPr="00A62BB0" w:rsidRDefault="00504E0B" w:rsidP="00504E0B">
            <w:pPr>
              <w:pStyle w:val="TAH"/>
              <w:rPr>
                <w:rFonts w:cs="v4.2.0"/>
                <w:b w:val="0"/>
                <w:bCs/>
                <w:szCs w:val="18"/>
              </w:rPr>
            </w:pPr>
            <w:del w:id="309" w:author="Huawei" w:date="2020-01-22T12:15:00Z">
              <w:r w:rsidRPr="00A62BB0" w:rsidDel="003E3263">
                <w:rPr>
                  <w:rFonts w:cs="v4.2.0"/>
                  <w:b w:val="0"/>
                  <w:bCs/>
                  <w:szCs w:val="18"/>
                </w:rPr>
                <w:delText>2</w:delText>
              </w:r>
            </w:del>
            <w:ins w:id="310" w:author="Huawei" w:date="2020-01-22T12:15:00Z">
              <w:r w:rsidR="003E3263">
                <w:rPr>
                  <w:rFonts w:cs="v4.2.0"/>
                  <w:b w:val="0"/>
                  <w:bCs/>
                  <w:szCs w:val="18"/>
                </w:rPr>
                <w:t>1</w:t>
              </w:r>
            </w:ins>
          </w:p>
        </w:tc>
        <w:tc>
          <w:tcPr>
            <w:tcW w:w="3543" w:type="dxa"/>
          </w:tcPr>
          <w:p w:rsidR="00504E0B" w:rsidRPr="00A62BB0" w:rsidRDefault="00504E0B" w:rsidP="003E3263">
            <w:pPr>
              <w:pStyle w:val="TAH"/>
              <w:jc w:val="left"/>
              <w:rPr>
                <w:rFonts w:cs="v4.2.0"/>
                <w:b w:val="0"/>
                <w:bCs/>
                <w:szCs w:val="18"/>
              </w:rPr>
            </w:pPr>
            <w:r w:rsidRPr="00A62BB0">
              <w:rPr>
                <w:rFonts w:cs="v4.2.0"/>
                <w:b w:val="0"/>
                <w:bCs/>
                <w:szCs w:val="18"/>
              </w:rPr>
              <w:t xml:space="preserve">One </w:t>
            </w:r>
            <w:ins w:id="311" w:author="Huawei" w:date="2020-01-22T12:15:00Z">
              <w:r w:rsidR="003E3263">
                <w:rPr>
                  <w:rFonts w:cs="v4.2.0"/>
                  <w:b w:val="0"/>
                  <w:bCs/>
                  <w:szCs w:val="18"/>
                </w:rPr>
                <w:t>E-UTRA</w:t>
              </w:r>
            </w:ins>
            <w:del w:id="312" w:author="Huawei" w:date="2020-01-22T12:15:00Z">
              <w:r w:rsidRPr="00A62BB0" w:rsidDel="003E3263">
                <w:rPr>
                  <w:rFonts w:cs="v4.2.0"/>
                  <w:b w:val="0"/>
                  <w:bCs/>
                  <w:szCs w:val="18"/>
                </w:rPr>
                <w:delText>LTE and 1 FR2 NR</w:delText>
              </w:r>
            </w:del>
            <w:r w:rsidRPr="00A62BB0">
              <w:rPr>
                <w:rFonts w:cs="v4.2.0"/>
                <w:b w:val="0"/>
                <w:bCs/>
                <w:szCs w:val="18"/>
              </w:rPr>
              <w:t xml:space="preserve"> carrier frequenc</w:t>
            </w:r>
            <w:ins w:id="313" w:author="Huawei" w:date="2020-01-22T12:15:00Z">
              <w:r w:rsidR="003E3263">
                <w:rPr>
                  <w:rFonts w:cs="v4.2.0"/>
                  <w:b w:val="0"/>
                  <w:bCs/>
                  <w:szCs w:val="18"/>
                </w:rPr>
                <w:t>y</w:t>
              </w:r>
            </w:ins>
            <w:del w:id="314" w:author="Huawei" w:date="2020-01-22T12:15:00Z">
              <w:r w:rsidRPr="00A62BB0" w:rsidDel="003E3263">
                <w:rPr>
                  <w:rFonts w:cs="v4.2.0"/>
                  <w:b w:val="0"/>
                  <w:bCs/>
                  <w:szCs w:val="18"/>
                </w:rPr>
                <w:delText>ies are</w:delText>
              </w:r>
            </w:del>
            <w:ins w:id="315" w:author="Huawei" w:date="2020-01-22T12:15:00Z">
              <w:r w:rsidR="003E3263">
                <w:rPr>
                  <w:rFonts w:cs="v4.2.0"/>
                  <w:b w:val="0"/>
                  <w:bCs/>
                  <w:szCs w:val="18"/>
                </w:rPr>
                <w:t xml:space="preserve"> is</w:t>
              </w:r>
            </w:ins>
            <w:r w:rsidRPr="00A62BB0">
              <w:rPr>
                <w:rFonts w:cs="v4.2.0"/>
                <w:b w:val="0"/>
                <w:bCs/>
                <w:szCs w:val="18"/>
              </w:rPr>
              <w:t xml:space="preserve"> used.</w:t>
            </w:r>
          </w:p>
        </w:tc>
      </w:tr>
      <w:tr w:rsidR="003E3263" w:rsidRPr="00A62BB0" w:rsidTr="00504E0B">
        <w:trPr>
          <w:cantSplit/>
          <w:trHeight w:val="175"/>
          <w:ins w:id="316" w:author="Huawei" w:date="2020-01-22T12:15:00Z"/>
        </w:trPr>
        <w:tc>
          <w:tcPr>
            <w:tcW w:w="1555" w:type="dxa"/>
          </w:tcPr>
          <w:p w:rsidR="003E3263" w:rsidRPr="00A62BB0" w:rsidRDefault="003E3263" w:rsidP="003E3263">
            <w:pPr>
              <w:pStyle w:val="TAH"/>
              <w:jc w:val="left"/>
              <w:rPr>
                <w:ins w:id="317" w:author="Huawei" w:date="2020-01-22T12:15:00Z"/>
                <w:rFonts w:cs="v4.2.0"/>
                <w:b w:val="0"/>
                <w:szCs w:val="18"/>
                <w:lang w:val="it-IT"/>
              </w:rPr>
            </w:pPr>
            <w:ins w:id="318" w:author="Huawei" w:date="2020-01-22T12:15:00Z">
              <w:r>
                <w:rPr>
                  <w:rFonts w:cs="v4.2.0"/>
                  <w:b w:val="0"/>
                  <w:szCs w:val="18"/>
                  <w:lang w:val="it-IT"/>
                </w:rPr>
                <w:t xml:space="preserve">NR </w:t>
              </w:r>
              <w:r w:rsidRPr="00A62BB0">
                <w:rPr>
                  <w:rFonts w:cs="v4.2.0"/>
                  <w:b w:val="0"/>
                  <w:szCs w:val="18"/>
                  <w:lang w:val="it-IT"/>
                </w:rPr>
                <w:t>RF Channel Number</w:t>
              </w:r>
            </w:ins>
          </w:p>
        </w:tc>
        <w:tc>
          <w:tcPr>
            <w:tcW w:w="708" w:type="dxa"/>
          </w:tcPr>
          <w:p w:rsidR="003E3263" w:rsidRPr="00A62BB0" w:rsidRDefault="003E3263" w:rsidP="003E3263">
            <w:pPr>
              <w:pStyle w:val="TAH"/>
              <w:rPr>
                <w:ins w:id="319" w:author="Huawei" w:date="2020-01-22T12:15:00Z"/>
                <w:rFonts w:cs="Arial"/>
                <w:szCs w:val="18"/>
                <w:lang w:val="it-IT"/>
              </w:rPr>
            </w:pPr>
          </w:p>
        </w:tc>
        <w:tc>
          <w:tcPr>
            <w:tcW w:w="1276" w:type="dxa"/>
          </w:tcPr>
          <w:p w:rsidR="003E3263" w:rsidRPr="00A62BB0" w:rsidRDefault="003E3263" w:rsidP="003E3263">
            <w:pPr>
              <w:pStyle w:val="TAL"/>
              <w:rPr>
                <w:ins w:id="320" w:author="Huawei" w:date="2020-01-22T12:15:00Z"/>
                <w:rFonts w:cs="Arial"/>
                <w:szCs w:val="18"/>
              </w:rPr>
            </w:pPr>
            <w:ins w:id="321" w:author="Huawei" w:date="2020-01-22T12:15:00Z">
              <w:r w:rsidRPr="00A62BB0">
                <w:rPr>
                  <w:rFonts w:cs="Arial"/>
                  <w:szCs w:val="18"/>
                </w:rPr>
                <w:t>1, 2</w:t>
              </w:r>
            </w:ins>
          </w:p>
        </w:tc>
        <w:tc>
          <w:tcPr>
            <w:tcW w:w="3119" w:type="dxa"/>
            <w:gridSpan w:val="4"/>
          </w:tcPr>
          <w:p w:rsidR="003E3263" w:rsidRPr="00A62BB0" w:rsidRDefault="003E3263" w:rsidP="003E3263">
            <w:pPr>
              <w:pStyle w:val="TAH"/>
              <w:rPr>
                <w:ins w:id="322" w:author="Huawei" w:date="2020-01-22T12:15:00Z"/>
                <w:rFonts w:cs="v4.2.0"/>
                <w:b w:val="0"/>
                <w:bCs/>
                <w:szCs w:val="18"/>
              </w:rPr>
            </w:pPr>
            <w:ins w:id="323" w:author="Huawei" w:date="2020-01-22T12:15:00Z">
              <w:r>
                <w:rPr>
                  <w:rFonts w:cs="v4.2.0"/>
                  <w:b w:val="0"/>
                  <w:bCs/>
                  <w:szCs w:val="18"/>
                </w:rPr>
                <w:t>1</w:t>
              </w:r>
            </w:ins>
          </w:p>
        </w:tc>
        <w:tc>
          <w:tcPr>
            <w:tcW w:w="3543" w:type="dxa"/>
          </w:tcPr>
          <w:p w:rsidR="003E3263" w:rsidRPr="00A62BB0" w:rsidRDefault="003E3263" w:rsidP="003E3263">
            <w:pPr>
              <w:pStyle w:val="TAH"/>
              <w:jc w:val="left"/>
              <w:rPr>
                <w:ins w:id="324" w:author="Huawei" w:date="2020-01-22T12:15:00Z"/>
                <w:rFonts w:cs="v4.2.0"/>
                <w:b w:val="0"/>
                <w:bCs/>
                <w:szCs w:val="18"/>
              </w:rPr>
            </w:pPr>
            <w:ins w:id="325" w:author="Huawei" w:date="2020-01-22T12:15:00Z">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ins>
          </w:p>
        </w:tc>
      </w:tr>
      <w:tr w:rsidR="003E3263" w:rsidRPr="00A62BB0" w:rsidTr="00504E0B">
        <w:trPr>
          <w:cantSplit/>
          <w:trHeight w:val="319"/>
        </w:trPr>
        <w:tc>
          <w:tcPr>
            <w:tcW w:w="1555" w:type="dxa"/>
          </w:tcPr>
          <w:p w:rsidR="003E3263" w:rsidRPr="00A62BB0" w:rsidRDefault="003E3263" w:rsidP="003E3263">
            <w:pPr>
              <w:pStyle w:val="TAL"/>
              <w:rPr>
                <w:rFonts w:cs="Arial"/>
                <w:szCs w:val="18"/>
              </w:rPr>
            </w:pPr>
            <w:r w:rsidRPr="00A62BB0">
              <w:rPr>
                <w:rFonts w:cs="Arial"/>
                <w:szCs w:val="18"/>
              </w:rPr>
              <w:t>Active cell</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E-UTRA cell 1 (PCell)</w:t>
            </w:r>
          </w:p>
        </w:tc>
        <w:tc>
          <w:tcPr>
            <w:tcW w:w="3543" w:type="dxa"/>
          </w:tcPr>
          <w:p w:rsidR="003E3263" w:rsidRPr="00A62BB0" w:rsidRDefault="003E3263" w:rsidP="003E3263">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3E3263" w:rsidRPr="00A62BB0" w:rsidTr="00504E0B">
        <w:trPr>
          <w:cantSplit/>
          <w:trHeight w:val="243"/>
        </w:trPr>
        <w:tc>
          <w:tcPr>
            <w:tcW w:w="1555" w:type="dxa"/>
          </w:tcPr>
          <w:p w:rsidR="003E3263" w:rsidRPr="00A62BB0" w:rsidRDefault="003E3263" w:rsidP="003E3263">
            <w:pPr>
              <w:pStyle w:val="TAL"/>
              <w:rPr>
                <w:rFonts w:cs="Arial"/>
                <w:szCs w:val="18"/>
              </w:rPr>
            </w:pPr>
            <w:r w:rsidRPr="00A62BB0">
              <w:rPr>
                <w:rFonts w:cs="Arial"/>
                <w:szCs w:val="18"/>
              </w:rPr>
              <w:t>Neighbour cell</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NR cell 2</w:t>
            </w:r>
          </w:p>
        </w:tc>
        <w:tc>
          <w:tcPr>
            <w:tcW w:w="3543" w:type="dxa"/>
          </w:tcPr>
          <w:p w:rsidR="003E3263" w:rsidRPr="00A62BB0" w:rsidRDefault="003E3263" w:rsidP="003E3263">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3E3263" w:rsidRPr="00A62BB0" w:rsidTr="00504E0B">
        <w:trPr>
          <w:cantSplit/>
          <w:trHeight w:val="185"/>
        </w:trPr>
        <w:tc>
          <w:tcPr>
            <w:tcW w:w="1555" w:type="dxa"/>
          </w:tcPr>
          <w:p w:rsidR="003E3263" w:rsidRPr="00A62BB0" w:rsidRDefault="003E3263" w:rsidP="003E3263">
            <w:pPr>
              <w:pStyle w:val="TAL"/>
              <w:rPr>
                <w:rFonts w:cs="Arial"/>
                <w:szCs w:val="18"/>
              </w:rPr>
            </w:pPr>
            <w:r w:rsidRPr="00A62BB0">
              <w:rPr>
                <w:rFonts w:cs="Arial"/>
                <w:szCs w:val="18"/>
                <w:lang w:eastAsia="zh-CN"/>
              </w:rPr>
              <w:t>Gap Pattern Id</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lang w:eastAsia="zh-CN"/>
              </w:rPr>
            </w:pPr>
            <w:r w:rsidRPr="00A62BB0">
              <w:rPr>
                <w:rFonts w:cs="Arial"/>
                <w:szCs w:val="18"/>
              </w:rPr>
              <w:t>1, 2</w:t>
            </w:r>
          </w:p>
        </w:tc>
        <w:tc>
          <w:tcPr>
            <w:tcW w:w="1559" w:type="dxa"/>
            <w:gridSpan w:val="2"/>
          </w:tcPr>
          <w:p w:rsidR="003E3263" w:rsidRPr="00A62BB0" w:rsidRDefault="003E3263" w:rsidP="003E3263">
            <w:pPr>
              <w:pStyle w:val="TAL"/>
              <w:rPr>
                <w:rFonts w:cs="Arial"/>
                <w:szCs w:val="18"/>
                <w:lang w:eastAsia="zh-CN"/>
              </w:rPr>
            </w:pPr>
            <w:r w:rsidRPr="00A62BB0">
              <w:rPr>
                <w:rFonts w:cs="Arial"/>
                <w:szCs w:val="18"/>
                <w:lang w:eastAsia="zh-CN"/>
              </w:rPr>
              <w:t>0</w:t>
            </w:r>
          </w:p>
        </w:tc>
        <w:tc>
          <w:tcPr>
            <w:tcW w:w="1560" w:type="dxa"/>
            <w:gridSpan w:val="2"/>
          </w:tcPr>
          <w:p w:rsidR="003E3263" w:rsidRPr="00A62BB0" w:rsidRDefault="003E3263" w:rsidP="003E3263">
            <w:pPr>
              <w:pStyle w:val="TAL"/>
              <w:rPr>
                <w:rFonts w:cs="Arial"/>
                <w:szCs w:val="18"/>
              </w:rPr>
            </w:pPr>
            <w:r w:rsidRPr="00A62BB0">
              <w:rPr>
                <w:rFonts w:cs="Arial"/>
                <w:szCs w:val="18"/>
                <w:lang w:eastAsia="zh-CN"/>
              </w:rPr>
              <w:t>4</w:t>
            </w:r>
          </w:p>
        </w:tc>
        <w:tc>
          <w:tcPr>
            <w:tcW w:w="3543" w:type="dxa"/>
          </w:tcPr>
          <w:p w:rsidR="003E3263" w:rsidRPr="00A62BB0" w:rsidRDefault="003E3263" w:rsidP="003E3263">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3E3263" w:rsidRPr="00A62BB0" w:rsidTr="00504E0B">
        <w:trPr>
          <w:cantSplit/>
          <w:trHeight w:val="209"/>
        </w:trPr>
        <w:tc>
          <w:tcPr>
            <w:tcW w:w="1555" w:type="dxa"/>
          </w:tcPr>
          <w:p w:rsidR="003E3263" w:rsidRPr="00A62BB0" w:rsidRDefault="003E3263" w:rsidP="003E3263">
            <w:pPr>
              <w:pStyle w:val="TAL"/>
              <w:rPr>
                <w:rFonts w:cs="Arial"/>
                <w:szCs w:val="18"/>
                <w:lang w:eastAsia="zh-CN"/>
              </w:rPr>
            </w:pPr>
            <w:r w:rsidRPr="00A62BB0">
              <w:rPr>
                <w:rFonts w:cs="v4.2.0"/>
                <w:szCs w:val="18"/>
                <w:lang w:val="it-IT" w:eastAsia="zh-CN"/>
              </w:rPr>
              <w:t>Measurement gap offset</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lang w:eastAsia="zh-CN"/>
              </w:rPr>
            </w:pPr>
            <w:r w:rsidRPr="00A62BB0">
              <w:rPr>
                <w:rFonts w:cs="Arial"/>
                <w:szCs w:val="18"/>
              </w:rPr>
              <w:t>1, 2</w:t>
            </w:r>
          </w:p>
        </w:tc>
        <w:tc>
          <w:tcPr>
            <w:tcW w:w="1559" w:type="dxa"/>
            <w:gridSpan w:val="2"/>
          </w:tcPr>
          <w:p w:rsidR="003E3263" w:rsidRPr="00A62BB0" w:rsidRDefault="003E3263" w:rsidP="003E3263">
            <w:pPr>
              <w:pStyle w:val="TAL"/>
              <w:rPr>
                <w:rFonts w:cs="Arial"/>
                <w:szCs w:val="18"/>
                <w:lang w:eastAsia="zh-CN"/>
              </w:rPr>
            </w:pPr>
            <w:r w:rsidRPr="00A62BB0">
              <w:rPr>
                <w:rFonts w:cs="Arial"/>
                <w:szCs w:val="18"/>
                <w:lang w:eastAsia="zh-CN"/>
              </w:rPr>
              <w:t>39</w:t>
            </w:r>
          </w:p>
        </w:tc>
        <w:tc>
          <w:tcPr>
            <w:tcW w:w="1560" w:type="dxa"/>
            <w:gridSpan w:val="2"/>
          </w:tcPr>
          <w:p w:rsidR="003E3263" w:rsidRPr="00A62BB0" w:rsidRDefault="003E3263" w:rsidP="003E3263">
            <w:pPr>
              <w:pStyle w:val="TAL"/>
              <w:rPr>
                <w:rFonts w:cs="Arial"/>
                <w:szCs w:val="18"/>
                <w:lang w:eastAsia="zh-CN"/>
              </w:rPr>
            </w:pPr>
            <w:r w:rsidRPr="00A62BB0">
              <w:rPr>
                <w:rFonts w:cs="Arial"/>
                <w:szCs w:val="18"/>
                <w:lang w:eastAsia="zh-CN"/>
              </w:rPr>
              <w:t>19</w:t>
            </w:r>
          </w:p>
        </w:tc>
        <w:tc>
          <w:tcPr>
            <w:tcW w:w="3543" w:type="dxa"/>
          </w:tcPr>
          <w:p w:rsidR="003E3263" w:rsidRPr="00A62BB0" w:rsidRDefault="003E3263" w:rsidP="003E3263">
            <w:pPr>
              <w:pStyle w:val="TAL"/>
              <w:rPr>
                <w:rFonts w:cs="Arial"/>
                <w:szCs w:val="18"/>
              </w:rPr>
            </w:pPr>
            <w:r w:rsidRPr="00A62BB0">
              <w:rPr>
                <w:rFonts w:cs="Arial"/>
                <w:szCs w:val="18"/>
              </w:rPr>
              <w:t>As specified in TS 36.331 [16].</w:t>
            </w:r>
          </w:p>
        </w:tc>
      </w:tr>
      <w:tr w:rsidR="003E3263" w:rsidRPr="00A62BB0" w:rsidTr="00504E0B">
        <w:trPr>
          <w:cantSplit/>
          <w:trHeight w:val="198"/>
        </w:trPr>
        <w:tc>
          <w:tcPr>
            <w:tcW w:w="1555" w:type="dxa"/>
          </w:tcPr>
          <w:p w:rsidR="003E3263" w:rsidRPr="00A62BB0" w:rsidRDefault="003E3263" w:rsidP="003E3263">
            <w:pPr>
              <w:pStyle w:val="TAL"/>
              <w:rPr>
                <w:rFonts w:cs="Arial"/>
                <w:szCs w:val="18"/>
              </w:rPr>
            </w:pPr>
            <w:r w:rsidRPr="00A62BB0">
              <w:rPr>
                <w:szCs w:val="18"/>
              </w:rPr>
              <w:t>b1-ThresholdNR</w:t>
            </w:r>
          </w:p>
        </w:tc>
        <w:tc>
          <w:tcPr>
            <w:tcW w:w="708" w:type="dxa"/>
          </w:tcPr>
          <w:p w:rsidR="003E3263" w:rsidRPr="00A62BB0" w:rsidRDefault="003E3263" w:rsidP="003E3263">
            <w:pPr>
              <w:pStyle w:val="TAL"/>
              <w:rPr>
                <w:rFonts w:cs="Arial"/>
                <w:szCs w:val="18"/>
              </w:rPr>
            </w:pPr>
            <w:r w:rsidRPr="00A62BB0">
              <w:rPr>
                <w:szCs w:val="18"/>
              </w:rPr>
              <w:t>dBm</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szCs w:val="18"/>
              </w:rPr>
              <w:t>Note 1</w:t>
            </w:r>
          </w:p>
        </w:tc>
        <w:tc>
          <w:tcPr>
            <w:tcW w:w="3543" w:type="dxa"/>
          </w:tcPr>
          <w:p w:rsidR="003E3263" w:rsidRPr="00A62BB0" w:rsidRDefault="003E3263" w:rsidP="003E3263">
            <w:pPr>
              <w:pStyle w:val="TAL"/>
              <w:rPr>
                <w:rFonts w:cs="Arial"/>
                <w:szCs w:val="18"/>
              </w:rPr>
            </w:pPr>
            <w:r w:rsidRPr="00A62BB0">
              <w:rPr>
                <w:szCs w:val="18"/>
              </w:rPr>
              <w:t>SS-RSRP threshold for SS-RSRP measurement on cell 2 for event B1 [16]</w:t>
            </w: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Hysteresis</w:t>
            </w:r>
          </w:p>
        </w:tc>
        <w:tc>
          <w:tcPr>
            <w:tcW w:w="708" w:type="dxa"/>
          </w:tcPr>
          <w:p w:rsidR="003E3263" w:rsidRPr="00A62BB0" w:rsidRDefault="003E3263" w:rsidP="003E3263">
            <w:pPr>
              <w:pStyle w:val="TAL"/>
              <w:rPr>
                <w:rFonts w:cs="Arial"/>
                <w:szCs w:val="18"/>
              </w:rPr>
            </w:pPr>
            <w:r w:rsidRPr="00A62BB0">
              <w:rPr>
                <w:rFonts w:cs="Arial"/>
                <w:szCs w:val="18"/>
              </w:rPr>
              <w:t>dB</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0</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CP length</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Normal</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198"/>
        </w:trPr>
        <w:tc>
          <w:tcPr>
            <w:tcW w:w="1555" w:type="dxa"/>
          </w:tcPr>
          <w:p w:rsidR="003E3263" w:rsidRPr="00A62BB0" w:rsidRDefault="003E3263" w:rsidP="003E3263">
            <w:pPr>
              <w:pStyle w:val="TAL"/>
              <w:rPr>
                <w:rFonts w:cs="Arial"/>
                <w:szCs w:val="18"/>
              </w:rPr>
            </w:pPr>
            <w:r w:rsidRPr="00A62BB0">
              <w:rPr>
                <w:rFonts w:cs="Arial"/>
                <w:szCs w:val="18"/>
              </w:rPr>
              <w:t>TimeToTrigger</w:t>
            </w:r>
          </w:p>
        </w:tc>
        <w:tc>
          <w:tcPr>
            <w:tcW w:w="708" w:type="dxa"/>
          </w:tcPr>
          <w:p w:rsidR="003E3263" w:rsidRPr="00A62BB0" w:rsidRDefault="003E3263" w:rsidP="003E3263">
            <w:pPr>
              <w:pStyle w:val="TAL"/>
              <w:rPr>
                <w:rFonts w:cs="Arial"/>
                <w:szCs w:val="18"/>
              </w:rPr>
            </w:pPr>
            <w:r w:rsidRPr="00A62BB0">
              <w:rPr>
                <w:rFonts w:cs="Arial"/>
                <w:szCs w:val="18"/>
              </w:rPr>
              <w:t>s</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0</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Filter coefficient</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0</w:t>
            </w:r>
          </w:p>
        </w:tc>
        <w:tc>
          <w:tcPr>
            <w:tcW w:w="3543" w:type="dxa"/>
          </w:tcPr>
          <w:p w:rsidR="003E3263" w:rsidRPr="00A62BB0" w:rsidRDefault="003E3263" w:rsidP="003E3263">
            <w:pPr>
              <w:pStyle w:val="TAL"/>
              <w:rPr>
                <w:rFonts w:cs="Arial"/>
                <w:szCs w:val="18"/>
              </w:rPr>
            </w:pPr>
            <w:r w:rsidRPr="00A62BB0">
              <w:rPr>
                <w:rFonts w:cs="Arial"/>
                <w:szCs w:val="18"/>
              </w:rPr>
              <w:t>L3 filtering is not used</w:t>
            </w: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DRX</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p>
        </w:tc>
        <w:tc>
          <w:tcPr>
            <w:tcW w:w="709" w:type="dxa"/>
          </w:tcPr>
          <w:p w:rsidR="003E3263" w:rsidRPr="00A62BB0" w:rsidRDefault="003E3263" w:rsidP="003E3263">
            <w:pPr>
              <w:pStyle w:val="TAL"/>
              <w:rPr>
                <w:rFonts w:cs="Arial"/>
                <w:szCs w:val="18"/>
              </w:rPr>
            </w:pPr>
            <w:r w:rsidRPr="00A62BB0">
              <w:rPr>
                <w:rFonts w:cs="Arial"/>
                <w:szCs w:val="18"/>
              </w:rPr>
              <w:t>DRX.9</w:t>
            </w:r>
          </w:p>
        </w:tc>
        <w:tc>
          <w:tcPr>
            <w:tcW w:w="850" w:type="dxa"/>
          </w:tcPr>
          <w:p w:rsidR="003E3263" w:rsidRPr="00A62BB0" w:rsidRDefault="003E3263" w:rsidP="003E3263">
            <w:pPr>
              <w:pStyle w:val="TAL"/>
              <w:rPr>
                <w:rFonts w:cs="Arial"/>
                <w:szCs w:val="18"/>
              </w:rPr>
            </w:pPr>
            <w:r w:rsidRPr="00A62BB0">
              <w:rPr>
                <w:rFonts w:cs="Arial"/>
                <w:szCs w:val="18"/>
              </w:rPr>
              <w:t>DRX.10</w:t>
            </w:r>
          </w:p>
        </w:tc>
        <w:tc>
          <w:tcPr>
            <w:tcW w:w="709" w:type="dxa"/>
          </w:tcPr>
          <w:p w:rsidR="003E3263" w:rsidRPr="00A62BB0" w:rsidRDefault="003E3263" w:rsidP="003E3263">
            <w:pPr>
              <w:pStyle w:val="TAL"/>
              <w:rPr>
                <w:rFonts w:cs="Arial"/>
                <w:szCs w:val="18"/>
              </w:rPr>
            </w:pPr>
            <w:r w:rsidRPr="00A62BB0">
              <w:rPr>
                <w:rFonts w:cs="Arial"/>
                <w:szCs w:val="18"/>
              </w:rPr>
              <w:t>DRX.9</w:t>
            </w:r>
          </w:p>
        </w:tc>
        <w:tc>
          <w:tcPr>
            <w:tcW w:w="851" w:type="dxa"/>
          </w:tcPr>
          <w:p w:rsidR="003E3263" w:rsidRPr="00A62BB0" w:rsidRDefault="003E3263" w:rsidP="003E3263">
            <w:pPr>
              <w:pStyle w:val="TAL"/>
              <w:rPr>
                <w:rFonts w:cs="Arial"/>
                <w:szCs w:val="18"/>
              </w:rPr>
            </w:pPr>
            <w:r w:rsidRPr="00A62BB0">
              <w:rPr>
                <w:rFonts w:cs="Arial"/>
                <w:szCs w:val="18"/>
              </w:rPr>
              <w:t>DRX.10</w:t>
            </w:r>
          </w:p>
        </w:tc>
        <w:tc>
          <w:tcPr>
            <w:tcW w:w="3543" w:type="dxa"/>
          </w:tcPr>
          <w:p w:rsidR="003E3263" w:rsidRPr="00A62BB0" w:rsidRDefault="003E3263" w:rsidP="003E3263">
            <w:pPr>
              <w:pStyle w:val="TAL"/>
              <w:rPr>
                <w:rFonts w:cs="Arial"/>
                <w:szCs w:val="18"/>
              </w:rPr>
            </w:pPr>
            <w:r w:rsidRPr="00A62BB0">
              <w:rPr>
                <w:rFonts w:cs="Arial"/>
                <w:szCs w:val="18"/>
              </w:rPr>
              <w:t>As specified in clause A.3.3</w:t>
            </w:r>
          </w:p>
        </w:tc>
      </w:tr>
      <w:tr w:rsidR="003E3263" w:rsidRPr="00A62BB0" w:rsidTr="00504E0B">
        <w:trPr>
          <w:cantSplit/>
          <w:trHeight w:val="614"/>
        </w:trPr>
        <w:tc>
          <w:tcPr>
            <w:tcW w:w="1555" w:type="dxa"/>
            <w:vMerge w:val="restart"/>
          </w:tcPr>
          <w:p w:rsidR="003E3263" w:rsidRPr="00A62BB0" w:rsidRDefault="003E3263" w:rsidP="003E3263">
            <w:pPr>
              <w:pStyle w:val="TAL"/>
              <w:rPr>
                <w:rFonts w:cs="Arial"/>
                <w:szCs w:val="18"/>
              </w:rPr>
            </w:pPr>
            <w:r w:rsidRPr="00A62BB0">
              <w:rPr>
                <w:rFonts w:cs="Arial"/>
                <w:szCs w:val="18"/>
              </w:rPr>
              <w:t>Time offset between serving and neighbour cells</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v4.2.0"/>
                <w:szCs w:val="18"/>
              </w:rPr>
            </w:pPr>
            <w:r w:rsidRPr="00A62BB0">
              <w:rPr>
                <w:rFonts w:cs="Arial"/>
                <w:szCs w:val="18"/>
              </w:rPr>
              <w:t>1</w:t>
            </w:r>
          </w:p>
        </w:tc>
        <w:tc>
          <w:tcPr>
            <w:tcW w:w="3119" w:type="dxa"/>
            <w:gridSpan w:val="4"/>
          </w:tcPr>
          <w:p w:rsidR="003E3263" w:rsidRPr="00A62BB0" w:rsidRDefault="003E3263" w:rsidP="003E3263">
            <w:pPr>
              <w:pStyle w:val="TAL"/>
              <w:rPr>
                <w:rFonts w:cs="Arial"/>
                <w:szCs w:val="18"/>
              </w:rPr>
            </w:pPr>
            <w:r w:rsidRPr="00A62BB0">
              <w:rPr>
                <w:rFonts w:cs="v4.2.0"/>
                <w:szCs w:val="18"/>
              </w:rPr>
              <w:t>3ms</w:t>
            </w:r>
          </w:p>
        </w:tc>
        <w:tc>
          <w:tcPr>
            <w:tcW w:w="3543" w:type="dxa"/>
          </w:tcPr>
          <w:p w:rsidR="003E3263" w:rsidRPr="00A62BB0" w:rsidRDefault="003E3263" w:rsidP="003E3263">
            <w:pPr>
              <w:pStyle w:val="TAL"/>
              <w:rPr>
                <w:rFonts w:cs="v4.2.0"/>
                <w:szCs w:val="18"/>
              </w:rPr>
            </w:pPr>
            <w:r w:rsidRPr="00A62BB0">
              <w:rPr>
                <w:rFonts w:cs="v4.2.0"/>
                <w:szCs w:val="18"/>
              </w:rPr>
              <w:t>Asynchronous cells.</w:t>
            </w:r>
          </w:p>
          <w:p w:rsidR="003E3263" w:rsidRPr="00A62BB0" w:rsidRDefault="003E3263" w:rsidP="003E3263">
            <w:pPr>
              <w:pStyle w:val="TAL"/>
              <w:rPr>
                <w:rFonts w:cs="Arial"/>
                <w:szCs w:val="18"/>
              </w:rPr>
            </w:pPr>
            <w:r w:rsidRPr="00A62BB0">
              <w:rPr>
                <w:rFonts w:cs="v4.2.0"/>
                <w:szCs w:val="18"/>
              </w:rPr>
              <w:t>The timing of Cell 2 is 3ms later than the timing of Cell 1.</w:t>
            </w:r>
          </w:p>
        </w:tc>
      </w:tr>
      <w:tr w:rsidR="003E3263" w:rsidRPr="00A62BB0" w:rsidTr="00504E0B">
        <w:trPr>
          <w:cantSplit/>
          <w:trHeight w:val="133"/>
        </w:trPr>
        <w:tc>
          <w:tcPr>
            <w:tcW w:w="1555" w:type="dxa"/>
            <w:vMerge/>
          </w:tcPr>
          <w:p w:rsidR="003E3263" w:rsidRPr="00A62BB0" w:rsidRDefault="003E3263" w:rsidP="003E3263">
            <w:pPr>
              <w:pStyle w:val="TAL"/>
              <w:rPr>
                <w:rFonts w:cs="Arial"/>
                <w:szCs w:val="18"/>
              </w:rPr>
            </w:pP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2</w:t>
            </w:r>
          </w:p>
        </w:tc>
        <w:tc>
          <w:tcPr>
            <w:tcW w:w="3119" w:type="dxa"/>
            <w:gridSpan w:val="4"/>
          </w:tcPr>
          <w:p w:rsidR="003E3263" w:rsidRPr="00A62BB0" w:rsidRDefault="003E3263" w:rsidP="003E3263">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rsidR="003E3263" w:rsidRPr="00A62BB0" w:rsidRDefault="003E3263" w:rsidP="003E3263">
            <w:pPr>
              <w:pStyle w:val="TAL"/>
              <w:rPr>
                <w:rFonts w:cs="v4.2.0"/>
                <w:szCs w:val="18"/>
              </w:rPr>
            </w:pPr>
            <w:r w:rsidRPr="00A62BB0">
              <w:rPr>
                <w:rFonts w:cs="v4.2.0"/>
                <w:szCs w:val="18"/>
              </w:rPr>
              <w:t>Synchronous cells.</w:t>
            </w: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T1</w:t>
            </w:r>
          </w:p>
        </w:tc>
        <w:tc>
          <w:tcPr>
            <w:tcW w:w="708" w:type="dxa"/>
          </w:tcPr>
          <w:p w:rsidR="003E3263" w:rsidRPr="00A62BB0" w:rsidRDefault="003E3263" w:rsidP="003E3263">
            <w:pPr>
              <w:pStyle w:val="TAL"/>
              <w:rPr>
                <w:rFonts w:cs="Arial"/>
                <w:szCs w:val="18"/>
              </w:rPr>
            </w:pPr>
            <w:r w:rsidRPr="00A62BB0">
              <w:rPr>
                <w:rFonts w:cs="Arial"/>
                <w:szCs w:val="18"/>
              </w:rPr>
              <w:t>s</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5</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T2</w:t>
            </w:r>
          </w:p>
        </w:tc>
        <w:tc>
          <w:tcPr>
            <w:tcW w:w="708" w:type="dxa"/>
          </w:tcPr>
          <w:p w:rsidR="003E3263" w:rsidRPr="00A62BB0" w:rsidRDefault="003E3263" w:rsidP="003E3263">
            <w:pPr>
              <w:pStyle w:val="TAL"/>
              <w:rPr>
                <w:rFonts w:cs="Arial"/>
                <w:szCs w:val="18"/>
              </w:rPr>
            </w:pPr>
            <w:r w:rsidRPr="00A62BB0">
              <w:rPr>
                <w:rFonts w:cs="Arial"/>
                <w:szCs w:val="18"/>
              </w:rPr>
              <w:t>s</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709" w:type="dxa"/>
          </w:tcPr>
          <w:p w:rsidR="003E3263" w:rsidRPr="00A62BB0" w:rsidRDefault="003E3263" w:rsidP="003E3263">
            <w:pPr>
              <w:pStyle w:val="TAL"/>
              <w:rPr>
                <w:rFonts w:cs="Arial"/>
                <w:szCs w:val="18"/>
              </w:rPr>
            </w:pPr>
            <w:r w:rsidRPr="00A62BB0">
              <w:rPr>
                <w:rFonts w:cs="Arial"/>
                <w:szCs w:val="18"/>
              </w:rPr>
              <w:t>7</w:t>
            </w:r>
          </w:p>
        </w:tc>
        <w:tc>
          <w:tcPr>
            <w:tcW w:w="850" w:type="dxa"/>
          </w:tcPr>
          <w:p w:rsidR="003E3263" w:rsidRPr="00A62BB0" w:rsidRDefault="003E3263" w:rsidP="003E3263">
            <w:pPr>
              <w:pStyle w:val="TAL"/>
              <w:rPr>
                <w:rFonts w:cs="Arial"/>
                <w:szCs w:val="18"/>
              </w:rPr>
            </w:pPr>
            <w:r w:rsidRPr="00A62BB0">
              <w:rPr>
                <w:rFonts w:cs="Arial"/>
                <w:szCs w:val="18"/>
              </w:rPr>
              <w:t>70</w:t>
            </w:r>
          </w:p>
        </w:tc>
        <w:tc>
          <w:tcPr>
            <w:tcW w:w="709" w:type="dxa"/>
          </w:tcPr>
          <w:p w:rsidR="003E3263" w:rsidRPr="00A62BB0" w:rsidRDefault="003E3263" w:rsidP="003E3263">
            <w:pPr>
              <w:pStyle w:val="TAL"/>
              <w:rPr>
                <w:rFonts w:cs="Arial"/>
                <w:szCs w:val="18"/>
              </w:rPr>
            </w:pPr>
            <w:r w:rsidRPr="00A62BB0">
              <w:rPr>
                <w:rFonts w:cs="Arial"/>
                <w:szCs w:val="18"/>
              </w:rPr>
              <w:t>7</w:t>
            </w:r>
          </w:p>
        </w:tc>
        <w:tc>
          <w:tcPr>
            <w:tcW w:w="851" w:type="dxa"/>
          </w:tcPr>
          <w:p w:rsidR="003E3263" w:rsidRPr="00A62BB0" w:rsidRDefault="003E3263" w:rsidP="003E3263">
            <w:pPr>
              <w:pStyle w:val="TAL"/>
              <w:rPr>
                <w:rFonts w:cs="Arial"/>
                <w:szCs w:val="18"/>
              </w:rPr>
            </w:pPr>
            <w:r w:rsidRPr="00A62BB0">
              <w:rPr>
                <w:rFonts w:cs="Arial"/>
                <w:szCs w:val="18"/>
              </w:rPr>
              <w:t>70</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216"/>
        </w:trPr>
        <w:tc>
          <w:tcPr>
            <w:tcW w:w="10201" w:type="dxa"/>
            <w:gridSpan w:val="8"/>
          </w:tcPr>
          <w:p w:rsidR="003E3263" w:rsidRPr="00A62BB0" w:rsidRDefault="003E3263" w:rsidP="003E3263">
            <w:pPr>
              <w:pStyle w:val="TAN"/>
            </w:pPr>
            <w:r w:rsidRPr="00A62BB0">
              <w:t>Note 1:</w:t>
            </w:r>
            <w:r w:rsidRPr="00A62BB0">
              <w:rPr>
                <w:lang w:val="en-US"/>
              </w:rPr>
              <w:tab/>
            </w:r>
            <w:r w:rsidRPr="00A62BB0">
              <w:t>The value of b1-ThresholdNR is defined in Table A.8.4.2.5.1-3</w:t>
            </w:r>
          </w:p>
        </w:tc>
      </w:tr>
    </w:tbl>
    <w:p w:rsidR="00504E0B" w:rsidRPr="00A62BB0" w:rsidRDefault="00504E0B" w:rsidP="00504E0B"/>
    <w:p w:rsidR="00504E0B" w:rsidRPr="00A62BB0" w:rsidRDefault="00504E0B" w:rsidP="00504E0B">
      <w:pPr>
        <w:spacing w:after="0"/>
        <w:rPr>
          <w:rFonts w:ascii="Arial" w:hAnsi="Arial" w:cs="v4.2.0"/>
          <w:b/>
        </w:rPr>
      </w:pPr>
      <w:r w:rsidRPr="00A62BB0">
        <w:rPr>
          <w:rFonts w:cs="v4.2.0"/>
        </w:rPr>
        <w:br w:type="page"/>
      </w:r>
    </w:p>
    <w:p w:rsidR="00504E0B" w:rsidRPr="00A62BB0" w:rsidRDefault="00504E0B" w:rsidP="00504E0B">
      <w:pPr>
        <w:pStyle w:val="TH"/>
        <w:rPr>
          <w:rFonts w:cs="v4.2.0"/>
        </w:rPr>
      </w:pPr>
      <w:r w:rsidRPr="00A62BB0">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504E0B" w:rsidRPr="00A62BB0" w:rsidTr="00504E0B">
        <w:trPr>
          <w:cantSplit/>
          <w:trHeight w:val="150"/>
        </w:trPr>
        <w:tc>
          <w:tcPr>
            <w:tcW w:w="3681" w:type="dxa"/>
            <w:gridSpan w:val="2"/>
            <w:vMerge w:val="restart"/>
            <w:tcBorders>
              <w:top w:val="single" w:sz="4" w:space="0" w:color="auto"/>
              <w:lef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504E0B" w:rsidRPr="00A62BB0" w:rsidRDefault="00504E0B" w:rsidP="00504E0B">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Cell 2</w:t>
            </w:r>
          </w:p>
        </w:tc>
      </w:tr>
      <w:tr w:rsidR="00504E0B" w:rsidRPr="00A62BB0" w:rsidTr="00504E0B">
        <w:trPr>
          <w:cantSplit/>
          <w:trHeight w:val="150"/>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b/>
                <w:sz w:val="18"/>
                <w:szCs w:val="18"/>
              </w:rPr>
            </w:pPr>
          </w:p>
        </w:tc>
        <w:tc>
          <w:tcPr>
            <w:tcW w:w="1417"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T2</w:t>
            </w:r>
          </w:p>
        </w:tc>
      </w:tr>
      <w:tr w:rsidR="00504E0B" w:rsidRPr="00A62BB0" w:rsidTr="00504E0B">
        <w:trPr>
          <w:cantSplit/>
          <w:trHeight w:val="11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1</w:t>
            </w:r>
          </w:p>
        </w:tc>
      </w:tr>
      <w:tr w:rsidR="00504E0B" w:rsidRPr="00A62BB0" w:rsidTr="00504E0B">
        <w:trPr>
          <w:cantSplit/>
          <w:trHeight w:val="191"/>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504E0B" w:rsidRPr="00A62BB0" w:rsidTr="00504E0B">
        <w:trPr>
          <w:cantSplit/>
          <w:trHeight w:val="137"/>
        </w:trPr>
        <w:tc>
          <w:tcPr>
            <w:tcW w:w="3681" w:type="dxa"/>
            <w:gridSpan w:val="2"/>
            <w:tcBorders>
              <w:left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504E0B" w:rsidRPr="00A62BB0" w:rsidTr="00504E0B">
        <w:trPr>
          <w:cantSplit/>
          <w:trHeight w:val="226"/>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BW</w:t>
            </w:r>
            <w:r w:rsidRPr="00A62BB0">
              <w:rPr>
                <w:rFonts w:ascii="Arial" w:hAnsi="Arial"/>
                <w:sz w:val="18"/>
                <w:szCs w:val="18"/>
                <w:vertAlign w:val="subscript"/>
              </w:rPr>
              <w:t>channel</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de-DE"/>
              </w:rPr>
            </w:pPr>
            <w:r w:rsidRPr="00A62BB0">
              <w:rPr>
                <w:rFonts w:ascii="Arial" w:hAnsi="Arial"/>
                <w:sz w:val="18"/>
                <w:szCs w:val="18"/>
              </w:rPr>
              <w:t xml:space="preserve">100: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66</w:t>
            </w:r>
          </w:p>
        </w:tc>
      </w:tr>
      <w:tr w:rsidR="00504E0B" w:rsidRPr="00A62BB0" w:rsidTr="00504E0B">
        <w:trPr>
          <w:cantSplit/>
          <w:trHeight w:val="3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 xml:space="preserve">OCNG patterns defined in A.3.2.1.1 (OP.1)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OP.1</w:t>
            </w:r>
          </w:p>
        </w:tc>
      </w:tr>
      <w:tr w:rsidR="00504E0B" w:rsidRPr="00A62BB0" w:rsidTr="00504E0B">
        <w:trPr>
          <w:cantSplit/>
          <w:trHeight w:val="127"/>
        </w:trPr>
        <w:tc>
          <w:tcPr>
            <w:tcW w:w="3681" w:type="dxa"/>
            <w:gridSpan w:val="2"/>
            <w:vMerge w:val="restart"/>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504E0B" w:rsidRPr="00A62BB0" w:rsidTr="00504E0B">
        <w:trPr>
          <w:cantSplit/>
          <w:trHeight w:val="229"/>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SMTC.1</w:t>
            </w:r>
          </w:p>
        </w:tc>
      </w:tr>
      <w:tr w:rsidR="00504E0B" w:rsidRPr="00A62BB0" w:rsidTr="00504E0B">
        <w:trPr>
          <w:cantSplit/>
          <w:trHeight w:val="239"/>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504E0B" w:rsidRPr="00A62BB0" w:rsidRDefault="00504E0B" w:rsidP="00504E0B">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504E0B" w:rsidRPr="00A62BB0" w:rsidTr="00504E0B">
        <w:trPr>
          <w:cantSplit/>
          <w:trHeight w:val="129"/>
        </w:trPr>
        <w:tc>
          <w:tcPr>
            <w:tcW w:w="1840"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504E0B" w:rsidRPr="00A62BB0" w:rsidRDefault="00504E0B" w:rsidP="00504E0B">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-96</w:t>
            </w:r>
          </w:p>
        </w:tc>
      </w:tr>
      <w:tr w:rsidR="00504E0B" w:rsidRPr="00A62BB0" w:rsidTr="00504E0B">
        <w:trPr>
          <w:cantSplit/>
          <w:trHeight w:val="16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val="restart"/>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0</w:t>
            </w:r>
          </w:p>
        </w:tc>
      </w:tr>
      <w:tr w:rsidR="00504E0B" w:rsidRPr="00A62BB0" w:rsidTr="00504E0B">
        <w:trPr>
          <w:cantSplit/>
          <w:trHeight w:val="11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8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2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9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7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4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4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1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2977" w:type="dxa"/>
            <w:gridSpan w:val="2"/>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eastAsia="Calibri" w:hAnsi="Arial"/>
                <w:sz w:val="18"/>
                <w:szCs w:val="18"/>
                <w:lang w:val="en-US"/>
              </w:rPr>
            </w:pPr>
            <w:r w:rsidRPr="00A62BB0">
              <w:rPr>
                <w:rFonts w:ascii="Arial" w:eastAsia="Calibri" w:hAnsi="Arial"/>
                <w:sz w:val="18"/>
                <w:szCs w:val="18"/>
                <w:lang w:val="en-US"/>
              </w:rPr>
              <w:t>AoA setup defined in A.3.15.1</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Setup 1</w:t>
            </w:r>
          </w:p>
        </w:tc>
      </w:tr>
      <w:tr w:rsidR="00504E0B" w:rsidRPr="00A62BB0" w:rsidTr="00504E0B">
        <w:trPr>
          <w:cantSplit/>
          <w:trHeight w:val="19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71" type="#_x0000_t75" style="width:21.25pt;height:14pt" o:ole="" fillcolor="window">
                  <v:imagedata r:id="rId17" o:title=""/>
                </v:shape>
                <o:OLEObject Type="Embed" ProgID="Equation.3" ShapeID="_x0000_i1071" DrawAspect="Content" ObjectID="_1645083225" r:id="rId64"/>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-111</w:t>
            </w:r>
          </w:p>
        </w:tc>
      </w:tr>
      <w:tr w:rsidR="00504E0B" w:rsidRPr="00A62BB0" w:rsidTr="00504E0B">
        <w:trPr>
          <w:cantSplit/>
          <w:trHeight w:val="215"/>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72" type="#_x0000_t75" style="width:21.25pt;height:14pt" o:ole="" fillcolor="window">
                  <v:imagedata r:id="rId17" o:title=""/>
                </v:shape>
                <o:OLEObject Type="Embed" ProgID="Equation.3" ShapeID="_x0000_i1072" DrawAspect="Content" ObjectID="_1645083226" r:id="rId65"/>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-102</w:t>
            </w:r>
          </w:p>
        </w:tc>
      </w:tr>
      <w:tr w:rsidR="00504E0B" w:rsidRPr="00A62BB0" w:rsidTr="00504E0B">
        <w:trPr>
          <w:cantSplit/>
          <w:trHeight w:val="219"/>
        </w:trPr>
        <w:tc>
          <w:tcPr>
            <w:tcW w:w="3681" w:type="dxa"/>
            <w:gridSpan w:val="2"/>
          </w:tcPr>
          <w:p w:rsidR="00504E0B" w:rsidRPr="00A62BB0" w:rsidRDefault="00504E0B" w:rsidP="00504E0B">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-88</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620" w:dyaOrig="380">
                <v:shape id="_x0000_i1073" type="#_x0000_t75" style="width:21.25pt;height:14.25pt" o:ole="" fillcolor="window">
                  <v:imagedata r:id="rId23" o:title=""/>
                </v:shape>
                <o:OLEObject Type="Embed" ProgID="Equation.3" ShapeID="_x0000_i1073" DrawAspect="Content" ObjectID="_1645083227" r:id="rId66"/>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800" w:dyaOrig="380">
                <v:shape id="_x0000_i1074" type="#_x0000_t75" style="width:28.75pt;height:14.25pt" o:ole="" fillcolor="window">
                  <v:imagedata r:id="rId21" o:title=""/>
                </v:shape>
                <o:OLEObject Type="Embed" ProgID="Equation.3" ShapeID="_x0000_i1074" DrawAspect="Content" ObjectID="_1645083228" r:id="rId67"/>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14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-58.84</w:t>
            </w: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AWGN</w:t>
            </w:r>
          </w:p>
        </w:tc>
      </w:tr>
      <w:tr w:rsidR="00504E0B" w:rsidRPr="00A62BB0" w:rsidTr="00504E0B">
        <w:trPr>
          <w:cantSplit/>
          <w:trHeight w:val="1023"/>
        </w:trPr>
        <w:tc>
          <w:tcPr>
            <w:tcW w:w="9493" w:type="dxa"/>
            <w:gridSpan w:val="6"/>
          </w:tcPr>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75" type="#_x0000_t75" style="width:21.25pt;height:14pt" o:ole="" fillcolor="window">
                  <v:imagedata r:id="rId17" o:title=""/>
                </v:shape>
                <o:OLEObject Type="Embed" ProgID="Equation.3" ShapeID="_x0000_i1075" DrawAspect="Content" ObjectID="_1645083229" r:id="rId68"/>
              </w:object>
            </w:r>
            <w:r w:rsidRPr="00A62BB0">
              <w:rPr>
                <w:rFonts w:ascii="Arial" w:hAnsi="Arial"/>
                <w:sz w:val="18"/>
                <w:szCs w:val="18"/>
                <w:lang w:val="en-US"/>
              </w:rPr>
              <w:t>to be fulfilled.</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504E0B" w:rsidRPr="00A62BB0" w:rsidRDefault="00504E0B" w:rsidP="00504E0B">
            <w:pPr>
              <w:keepNext/>
              <w:keepLines/>
              <w:spacing w:after="0"/>
              <w:ind w:left="851" w:hanging="851"/>
              <w:rPr>
                <w:rFonts w:ascii="Arial" w:hAnsi="Arial"/>
                <w:sz w:val="18"/>
                <w:szCs w:val="18"/>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360"/>
      </w:pPr>
      <w:r w:rsidRPr="00A62BB0">
        <w:t>A.8.4.2.8.2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tests 1, 2, 3 and 4, the UE is required to report SSB time index.</w:t>
      </w:r>
    </w:p>
    <w:p w:rsidR="00504E0B" w:rsidRPr="00A62BB0" w:rsidRDefault="00504E0B" w:rsidP="00504E0B">
      <w:pPr>
        <w:pStyle w:val="TH"/>
      </w:pPr>
      <w:r w:rsidRPr="00A62BB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504E0B" w:rsidRPr="00A62BB0" w:rsidTr="00504E0B">
        <w:trPr>
          <w:jc w:val="center"/>
        </w:trPr>
        <w:tc>
          <w:tcPr>
            <w:tcW w:w="1925" w:type="dxa"/>
            <w:vMerge w:val="restart"/>
          </w:tcPr>
          <w:p w:rsidR="00504E0B" w:rsidRPr="00A62BB0" w:rsidRDefault="00504E0B" w:rsidP="00504E0B">
            <w:pPr>
              <w:pStyle w:val="TAH"/>
            </w:pPr>
            <w:r w:rsidRPr="00A62BB0">
              <w:t>Test case</w:t>
            </w:r>
          </w:p>
        </w:tc>
        <w:tc>
          <w:tcPr>
            <w:tcW w:w="7001" w:type="dxa"/>
            <w:gridSpan w:val="4"/>
          </w:tcPr>
          <w:p w:rsidR="00504E0B" w:rsidRPr="00A62BB0" w:rsidRDefault="00504E0B" w:rsidP="00504E0B">
            <w:pPr>
              <w:pStyle w:val="TAH"/>
            </w:pPr>
            <w:r w:rsidRPr="00A62BB0">
              <w:t>Measurement reporting delay (ms)</w:t>
            </w:r>
          </w:p>
        </w:tc>
      </w:tr>
      <w:tr w:rsidR="00504E0B" w:rsidRPr="00A62BB0" w:rsidTr="00504E0B">
        <w:trPr>
          <w:jc w:val="center"/>
        </w:trPr>
        <w:tc>
          <w:tcPr>
            <w:tcW w:w="1925" w:type="dxa"/>
            <w:vMerge/>
          </w:tcPr>
          <w:p w:rsidR="00504E0B" w:rsidRPr="00A62BB0" w:rsidRDefault="00504E0B" w:rsidP="00504E0B">
            <w:pPr>
              <w:pStyle w:val="TAH"/>
            </w:pPr>
          </w:p>
        </w:tc>
        <w:tc>
          <w:tcPr>
            <w:tcW w:w="1756" w:type="dxa"/>
          </w:tcPr>
          <w:p w:rsidR="00504E0B" w:rsidRPr="00A62BB0" w:rsidRDefault="00504E0B" w:rsidP="00504E0B">
            <w:pPr>
              <w:pStyle w:val="TAH"/>
            </w:pPr>
            <w:r w:rsidRPr="00A62BB0">
              <w:t>Test 1: D1 ms</w:t>
            </w:r>
          </w:p>
        </w:tc>
        <w:tc>
          <w:tcPr>
            <w:tcW w:w="1701" w:type="dxa"/>
          </w:tcPr>
          <w:p w:rsidR="00504E0B" w:rsidRPr="00A62BB0" w:rsidRDefault="00504E0B" w:rsidP="00504E0B">
            <w:pPr>
              <w:pStyle w:val="TAH"/>
            </w:pPr>
            <w:r w:rsidRPr="00A62BB0">
              <w:t>Test 2: D2 ms</w:t>
            </w:r>
          </w:p>
        </w:tc>
        <w:tc>
          <w:tcPr>
            <w:tcW w:w="1843" w:type="dxa"/>
          </w:tcPr>
          <w:p w:rsidR="00504E0B" w:rsidRPr="00A62BB0" w:rsidRDefault="00504E0B" w:rsidP="00504E0B">
            <w:pPr>
              <w:pStyle w:val="TAH"/>
            </w:pPr>
            <w:r w:rsidRPr="00A62BB0">
              <w:t>Test 3: D3 ms</w:t>
            </w:r>
          </w:p>
        </w:tc>
        <w:tc>
          <w:tcPr>
            <w:tcW w:w="1701" w:type="dxa"/>
          </w:tcPr>
          <w:p w:rsidR="00504E0B" w:rsidRPr="00A62BB0" w:rsidRDefault="00504E0B" w:rsidP="00504E0B">
            <w:pPr>
              <w:pStyle w:val="TAH"/>
            </w:pPr>
            <w:r w:rsidRPr="00A62BB0">
              <w:t>Test 4: D4 ms</w:t>
            </w:r>
          </w:p>
        </w:tc>
      </w:tr>
      <w:tr w:rsidR="00504E0B" w:rsidRPr="00A62BB0" w:rsidTr="00504E0B">
        <w:trPr>
          <w:jc w:val="center"/>
        </w:trPr>
        <w:tc>
          <w:tcPr>
            <w:tcW w:w="1925" w:type="dxa"/>
          </w:tcPr>
          <w:p w:rsidR="00504E0B" w:rsidRPr="00A62BB0" w:rsidRDefault="00504E0B" w:rsidP="00504E0B">
            <w:pPr>
              <w:pStyle w:val="TAC"/>
            </w:pPr>
            <w:r w:rsidRPr="00A62BB0">
              <w:t>UE power class 3</w:t>
            </w:r>
          </w:p>
        </w:tc>
        <w:tc>
          <w:tcPr>
            <w:tcW w:w="1756" w:type="dxa"/>
          </w:tcPr>
          <w:p w:rsidR="00504E0B" w:rsidRPr="00A62BB0" w:rsidRDefault="00504E0B" w:rsidP="00504E0B">
            <w:pPr>
              <w:pStyle w:val="TAC"/>
            </w:pPr>
            <w:r w:rsidRPr="00A62BB0">
              <w:t>6240</w:t>
            </w:r>
          </w:p>
        </w:tc>
        <w:tc>
          <w:tcPr>
            <w:tcW w:w="1701" w:type="dxa"/>
          </w:tcPr>
          <w:p w:rsidR="00504E0B" w:rsidRPr="00A62BB0" w:rsidRDefault="00504E0B" w:rsidP="00504E0B">
            <w:pPr>
              <w:pStyle w:val="TAC"/>
            </w:pPr>
            <w:r w:rsidRPr="00A62BB0">
              <w:t>66560</w:t>
            </w:r>
          </w:p>
        </w:tc>
        <w:tc>
          <w:tcPr>
            <w:tcW w:w="1843" w:type="dxa"/>
          </w:tcPr>
          <w:p w:rsidR="00504E0B" w:rsidRPr="00A62BB0" w:rsidRDefault="00504E0B" w:rsidP="00504E0B">
            <w:pPr>
              <w:pStyle w:val="TAC"/>
            </w:pPr>
            <w:r w:rsidRPr="00A62BB0">
              <w:t>6240</w:t>
            </w:r>
          </w:p>
        </w:tc>
        <w:tc>
          <w:tcPr>
            <w:tcW w:w="1701" w:type="dxa"/>
          </w:tcPr>
          <w:p w:rsidR="00504E0B" w:rsidRPr="00A62BB0" w:rsidRDefault="00504E0B" w:rsidP="00504E0B">
            <w:pPr>
              <w:pStyle w:val="TAC"/>
            </w:pPr>
            <w:r w:rsidRPr="00A62BB0">
              <w:t>66560</w:t>
            </w:r>
          </w:p>
        </w:tc>
      </w:tr>
    </w:tbl>
    <w:p w:rsidR="00504E0B" w:rsidRPr="00A62BB0" w:rsidRDefault="00504E0B" w:rsidP="00504E0B">
      <w:pPr>
        <w:rPr>
          <w:rFonts w:cs="v4.2.0"/>
        </w:rPr>
      </w:pPr>
    </w:p>
    <w:p w:rsidR="00653099" w:rsidRPr="00504E0B" w:rsidRDefault="00504E0B" w:rsidP="009E72E2">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E845EB" w:rsidRPr="009E72E2" w:rsidRDefault="00F25E7B" w:rsidP="009E72E2">
      <w:pPr>
        <w:pStyle w:val="H6"/>
        <w:rPr>
          <w:b/>
          <w:noProof/>
          <w:color w:val="00B0F0"/>
        </w:rPr>
      </w:pPr>
      <w:r>
        <w:rPr>
          <w:b/>
          <w:noProof/>
          <w:color w:val="00B0F0"/>
        </w:rPr>
        <w:t>&lt;End</w:t>
      </w:r>
      <w:r w:rsidRPr="00F92638">
        <w:rPr>
          <w:b/>
          <w:noProof/>
          <w:color w:val="00B0F0"/>
        </w:rPr>
        <w:t xml:space="preserve"> of modified section</w:t>
      </w:r>
      <w:r w:rsidR="009E72E2">
        <w:rPr>
          <w:b/>
          <w:noProof/>
          <w:color w:val="00B0F0"/>
        </w:rPr>
        <w:t xml:space="preserve"> 6</w:t>
      </w:r>
      <w:r w:rsidRPr="00F92638">
        <w:rPr>
          <w:b/>
          <w:noProof/>
          <w:color w:val="00B0F0"/>
        </w:rPr>
        <w:t>&gt;</w:t>
      </w:r>
    </w:p>
    <w:sectPr w:rsidR="00E845EB" w:rsidRPr="009E72E2"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A57" w:rsidRDefault="00921A57">
      <w:r>
        <w:separator/>
      </w:r>
    </w:p>
  </w:endnote>
  <w:endnote w:type="continuationSeparator" w:id="0">
    <w:p w:rsidR="00921A57" w:rsidRDefault="0092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A57" w:rsidRDefault="00921A57">
      <w:r>
        <w:separator/>
      </w:r>
    </w:p>
  </w:footnote>
  <w:footnote w:type="continuationSeparator" w:id="0">
    <w:p w:rsidR="00921A57" w:rsidRDefault="00921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4C6" w:rsidRDefault="00723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4C6" w:rsidRDefault="007234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4C6" w:rsidRDefault="007234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4C6" w:rsidRDefault="007234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404CE8"/>
    <w:multiLevelType w:val="hybridMultilevel"/>
    <w:tmpl w:val="C630A14A"/>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E844D2"/>
    <w:multiLevelType w:val="hybridMultilevel"/>
    <w:tmpl w:val="78E44E0E"/>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24"/>
  </w:num>
  <w:num w:numId="4">
    <w:abstractNumId w:val="6"/>
  </w:num>
  <w:num w:numId="5">
    <w:abstractNumId w:val="9"/>
  </w:num>
  <w:num w:numId="6">
    <w:abstractNumId w:val="1"/>
  </w:num>
  <w:num w:numId="7">
    <w:abstractNumId w:val="11"/>
  </w:num>
  <w:num w:numId="8">
    <w:abstractNumId w:val="4"/>
  </w:num>
  <w:num w:numId="9">
    <w:abstractNumId w:val="2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6"/>
  </w:num>
  <w:num w:numId="14">
    <w:abstractNumId w:val="10"/>
  </w:num>
  <w:num w:numId="15">
    <w:abstractNumId w:val="21"/>
  </w:num>
  <w:num w:numId="16">
    <w:abstractNumId w:val="15"/>
  </w:num>
  <w:num w:numId="17">
    <w:abstractNumId w:val="2"/>
  </w:num>
  <w:num w:numId="18">
    <w:abstractNumId w:val="13"/>
  </w:num>
  <w:num w:numId="19">
    <w:abstractNumId w:val="14"/>
  </w:num>
  <w:num w:numId="20">
    <w:abstractNumId w:val="3"/>
  </w:num>
  <w:num w:numId="21">
    <w:abstractNumId w:val="20"/>
  </w:num>
  <w:num w:numId="22">
    <w:abstractNumId w:val="19"/>
  </w:num>
  <w:num w:numId="23">
    <w:abstractNumId w:val="18"/>
  </w:num>
  <w:num w:numId="24">
    <w:abstractNumId w:val="5"/>
  </w:num>
  <w:num w:numId="2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93"/>
    <w:rsid w:val="00022E4A"/>
    <w:rsid w:val="00056D4C"/>
    <w:rsid w:val="00066EDF"/>
    <w:rsid w:val="000A6394"/>
    <w:rsid w:val="000B7FED"/>
    <w:rsid w:val="000C038A"/>
    <w:rsid w:val="000C6598"/>
    <w:rsid w:val="00145D43"/>
    <w:rsid w:val="00192C46"/>
    <w:rsid w:val="001936F2"/>
    <w:rsid w:val="001A08B3"/>
    <w:rsid w:val="001A7B60"/>
    <w:rsid w:val="001B52F0"/>
    <w:rsid w:val="001B7A65"/>
    <w:rsid w:val="001E41F3"/>
    <w:rsid w:val="002109C3"/>
    <w:rsid w:val="00233B2E"/>
    <w:rsid w:val="0025359B"/>
    <w:rsid w:val="0026004D"/>
    <w:rsid w:val="002640DD"/>
    <w:rsid w:val="00270CF5"/>
    <w:rsid w:val="002720B5"/>
    <w:rsid w:val="00275D12"/>
    <w:rsid w:val="0027744E"/>
    <w:rsid w:val="00284FEB"/>
    <w:rsid w:val="002860C4"/>
    <w:rsid w:val="002B5741"/>
    <w:rsid w:val="002E7FD5"/>
    <w:rsid w:val="003016AC"/>
    <w:rsid w:val="00305409"/>
    <w:rsid w:val="00323013"/>
    <w:rsid w:val="0034528A"/>
    <w:rsid w:val="00350ABC"/>
    <w:rsid w:val="003609EF"/>
    <w:rsid w:val="0036227A"/>
    <w:rsid w:val="0036231A"/>
    <w:rsid w:val="00374DD4"/>
    <w:rsid w:val="003C5E27"/>
    <w:rsid w:val="003E1A36"/>
    <w:rsid w:val="003E3263"/>
    <w:rsid w:val="00410371"/>
    <w:rsid w:val="004242F1"/>
    <w:rsid w:val="00440366"/>
    <w:rsid w:val="004840AE"/>
    <w:rsid w:val="004A10B5"/>
    <w:rsid w:val="004B1A49"/>
    <w:rsid w:val="004B75B7"/>
    <w:rsid w:val="00504E0B"/>
    <w:rsid w:val="005118ED"/>
    <w:rsid w:val="0051495C"/>
    <w:rsid w:val="0051580D"/>
    <w:rsid w:val="00547111"/>
    <w:rsid w:val="00563096"/>
    <w:rsid w:val="00592D74"/>
    <w:rsid w:val="005A3152"/>
    <w:rsid w:val="005E2C44"/>
    <w:rsid w:val="00621188"/>
    <w:rsid w:val="006257ED"/>
    <w:rsid w:val="006505D1"/>
    <w:rsid w:val="00653099"/>
    <w:rsid w:val="00695808"/>
    <w:rsid w:val="006B1C0A"/>
    <w:rsid w:val="006B46FB"/>
    <w:rsid w:val="006E21FB"/>
    <w:rsid w:val="006F2EEC"/>
    <w:rsid w:val="007234C6"/>
    <w:rsid w:val="00754BB7"/>
    <w:rsid w:val="00764506"/>
    <w:rsid w:val="00792342"/>
    <w:rsid w:val="0079538A"/>
    <w:rsid w:val="007977A8"/>
    <w:rsid w:val="007B512A"/>
    <w:rsid w:val="007C2097"/>
    <w:rsid w:val="007D6A07"/>
    <w:rsid w:val="007F7259"/>
    <w:rsid w:val="008040A8"/>
    <w:rsid w:val="00826F9D"/>
    <w:rsid w:val="008279FA"/>
    <w:rsid w:val="008578F9"/>
    <w:rsid w:val="008626E7"/>
    <w:rsid w:val="00865A08"/>
    <w:rsid w:val="00870EE7"/>
    <w:rsid w:val="008863B9"/>
    <w:rsid w:val="008A45A6"/>
    <w:rsid w:val="008F686C"/>
    <w:rsid w:val="009148DE"/>
    <w:rsid w:val="00921A57"/>
    <w:rsid w:val="00941E30"/>
    <w:rsid w:val="009777D9"/>
    <w:rsid w:val="00985C96"/>
    <w:rsid w:val="00991B88"/>
    <w:rsid w:val="009A5753"/>
    <w:rsid w:val="009A579D"/>
    <w:rsid w:val="009E3297"/>
    <w:rsid w:val="009E72E2"/>
    <w:rsid w:val="009F734F"/>
    <w:rsid w:val="00A246B6"/>
    <w:rsid w:val="00A47E70"/>
    <w:rsid w:val="00A50CF0"/>
    <w:rsid w:val="00A76385"/>
    <w:rsid w:val="00A7671C"/>
    <w:rsid w:val="00AA2CBC"/>
    <w:rsid w:val="00AC5820"/>
    <w:rsid w:val="00AD1CD8"/>
    <w:rsid w:val="00AE718B"/>
    <w:rsid w:val="00B067B9"/>
    <w:rsid w:val="00B1013A"/>
    <w:rsid w:val="00B258BB"/>
    <w:rsid w:val="00B67B97"/>
    <w:rsid w:val="00B968C8"/>
    <w:rsid w:val="00BA3EC5"/>
    <w:rsid w:val="00BA51D9"/>
    <w:rsid w:val="00BB5DFC"/>
    <w:rsid w:val="00BD279D"/>
    <w:rsid w:val="00BD6BB8"/>
    <w:rsid w:val="00C03548"/>
    <w:rsid w:val="00C166D6"/>
    <w:rsid w:val="00C3559C"/>
    <w:rsid w:val="00C66BA2"/>
    <w:rsid w:val="00C73CE8"/>
    <w:rsid w:val="00C80315"/>
    <w:rsid w:val="00C95985"/>
    <w:rsid w:val="00CC5026"/>
    <w:rsid w:val="00CC68D0"/>
    <w:rsid w:val="00D03F9A"/>
    <w:rsid w:val="00D06D51"/>
    <w:rsid w:val="00D12608"/>
    <w:rsid w:val="00D24991"/>
    <w:rsid w:val="00D50255"/>
    <w:rsid w:val="00D637F0"/>
    <w:rsid w:val="00D66520"/>
    <w:rsid w:val="00DE34CF"/>
    <w:rsid w:val="00E13F3D"/>
    <w:rsid w:val="00E34898"/>
    <w:rsid w:val="00E7636F"/>
    <w:rsid w:val="00E845EB"/>
    <w:rsid w:val="00EB09B7"/>
    <w:rsid w:val="00ED2609"/>
    <w:rsid w:val="00EE7D7C"/>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ALCar">
    <w:name w:val="TAL Car"/>
    <w:link w:val="TAL"/>
    <w:qFormat/>
    <w:rsid w:val="00440366"/>
    <w:rPr>
      <w:rFonts w:ascii="Arial" w:hAnsi="Arial"/>
      <w:sz w:val="18"/>
      <w:lang w:val="en-GB" w:eastAsia="en-US"/>
    </w:rPr>
  </w:style>
  <w:style w:type="character" w:customStyle="1" w:styleId="TACChar">
    <w:name w:val="TAC Char"/>
    <w:link w:val="TAC"/>
    <w:qFormat/>
    <w:rsid w:val="00440366"/>
    <w:rPr>
      <w:rFonts w:ascii="Arial" w:hAnsi="Arial"/>
      <w:sz w:val="18"/>
      <w:lang w:val="en-GB" w:eastAsia="en-US"/>
    </w:rPr>
  </w:style>
  <w:style w:type="character" w:customStyle="1" w:styleId="TAHCar">
    <w:name w:val="TAH Car"/>
    <w:link w:val="TAH"/>
    <w:qFormat/>
    <w:rsid w:val="00440366"/>
    <w:rPr>
      <w:rFonts w:ascii="Arial" w:hAnsi="Arial"/>
      <w:b/>
      <w:sz w:val="18"/>
      <w:lang w:val="en-GB" w:eastAsia="en-US"/>
    </w:rPr>
  </w:style>
  <w:style w:type="character" w:customStyle="1" w:styleId="THChar">
    <w:name w:val="TH Char"/>
    <w:link w:val="TH"/>
    <w:qFormat/>
    <w:rsid w:val="00440366"/>
    <w:rPr>
      <w:rFonts w:ascii="Arial" w:hAnsi="Arial"/>
      <w:b/>
      <w:lang w:val="en-GB" w:eastAsia="en-US"/>
    </w:rPr>
  </w:style>
  <w:style w:type="character" w:customStyle="1" w:styleId="TANChar">
    <w:name w:val="TAN Char"/>
    <w:link w:val="TAN"/>
    <w:rsid w:val="00440366"/>
    <w:rPr>
      <w:rFonts w:ascii="Arial" w:hAnsi="Arial"/>
      <w:sz w:val="18"/>
      <w:lang w:val="en-GB" w:eastAsia="en-US"/>
    </w:rPr>
  </w:style>
  <w:style w:type="character" w:customStyle="1" w:styleId="TFChar">
    <w:name w:val="TF Char"/>
    <w:link w:val="TF"/>
    <w:rsid w:val="00440366"/>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04E0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04E0B"/>
    <w:rPr>
      <w:rFonts w:ascii="Arial" w:hAnsi="Arial"/>
      <w:sz w:val="32"/>
      <w:lang w:val="en-GB" w:eastAsia="en-US"/>
    </w:rPr>
  </w:style>
  <w:style w:type="character" w:customStyle="1" w:styleId="Heading3Char">
    <w:name w:val="Heading 3 Char"/>
    <w:basedOn w:val="a0"/>
    <w:rsid w:val="00504E0B"/>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04E0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504E0B"/>
    <w:rPr>
      <w:rFonts w:ascii="Arial" w:hAnsi="Arial"/>
      <w:sz w:val="22"/>
      <w:lang w:val="en-GB" w:eastAsia="en-US"/>
    </w:rPr>
  </w:style>
  <w:style w:type="character" w:customStyle="1" w:styleId="6Char">
    <w:name w:val="标题 6 Char"/>
    <w:aliases w:val="T1 Char4,Header 6 Char"/>
    <w:basedOn w:val="a0"/>
    <w:link w:val="6"/>
    <w:rsid w:val="00504E0B"/>
    <w:rPr>
      <w:rFonts w:ascii="Arial" w:hAnsi="Arial"/>
      <w:lang w:val="en-GB" w:eastAsia="en-US"/>
    </w:rPr>
  </w:style>
  <w:style w:type="character" w:customStyle="1" w:styleId="7Char">
    <w:name w:val="标题 7 Char"/>
    <w:basedOn w:val="a0"/>
    <w:link w:val="7"/>
    <w:rsid w:val="00504E0B"/>
    <w:rPr>
      <w:rFonts w:ascii="Arial" w:hAnsi="Arial"/>
      <w:lang w:val="en-GB" w:eastAsia="en-US"/>
    </w:rPr>
  </w:style>
  <w:style w:type="character" w:customStyle="1" w:styleId="8Char">
    <w:name w:val="标题 8 Char"/>
    <w:basedOn w:val="a0"/>
    <w:link w:val="8"/>
    <w:uiPriority w:val="99"/>
    <w:rsid w:val="00504E0B"/>
    <w:rPr>
      <w:rFonts w:ascii="Arial" w:hAnsi="Arial"/>
      <w:sz w:val="36"/>
      <w:lang w:val="en-GB" w:eastAsia="en-US"/>
    </w:rPr>
  </w:style>
  <w:style w:type="character" w:customStyle="1" w:styleId="9Char">
    <w:name w:val="标题 9 Char"/>
    <w:aliases w:val="Figure Heading Char,FH Char"/>
    <w:basedOn w:val="a0"/>
    <w:link w:val="9"/>
    <w:uiPriority w:val="99"/>
    <w:rsid w:val="00504E0B"/>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04E0B"/>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04E0B"/>
    <w:rPr>
      <w:rFonts w:ascii="Arial" w:hAnsi="Arial"/>
      <w:b/>
      <w:noProof/>
      <w:sz w:val="18"/>
      <w:lang w:val="en-GB" w:eastAsia="en-US"/>
    </w:rPr>
  </w:style>
  <w:style w:type="character" w:customStyle="1" w:styleId="Char3">
    <w:name w:val="页脚 Char"/>
    <w:basedOn w:val="a0"/>
    <w:link w:val="a9"/>
    <w:uiPriority w:val="99"/>
    <w:rsid w:val="00504E0B"/>
    <w:rPr>
      <w:rFonts w:ascii="Arial" w:hAnsi="Arial"/>
      <w:b/>
      <w:i/>
      <w:noProof/>
      <w:sz w:val="18"/>
      <w:lang w:val="en-GB" w:eastAsia="en-US"/>
    </w:rPr>
  </w:style>
  <w:style w:type="character" w:customStyle="1" w:styleId="NOChar">
    <w:name w:val="NO Char"/>
    <w:link w:val="NO"/>
    <w:rsid w:val="00504E0B"/>
    <w:rPr>
      <w:rFonts w:ascii="Times New Roman" w:hAnsi="Times New Roman"/>
      <w:lang w:val="en-GB" w:eastAsia="en-US"/>
    </w:rPr>
  </w:style>
  <w:style w:type="character" w:customStyle="1" w:styleId="EXChar">
    <w:name w:val="EX Char"/>
    <w:link w:val="EX"/>
    <w:rsid w:val="00504E0B"/>
    <w:rPr>
      <w:rFonts w:ascii="Times New Roman" w:hAnsi="Times New Roman"/>
      <w:lang w:val="en-GB" w:eastAsia="en-US"/>
    </w:rPr>
  </w:style>
  <w:style w:type="character" w:customStyle="1" w:styleId="B1Char">
    <w:name w:val="B1 Char"/>
    <w:link w:val="B10"/>
    <w:rsid w:val="00504E0B"/>
    <w:rPr>
      <w:rFonts w:ascii="Times New Roman" w:hAnsi="Times New Roman"/>
      <w:lang w:val="en-GB" w:eastAsia="en-US"/>
    </w:rPr>
  </w:style>
  <w:style w:type="character" w:customStyle="1" w:styleId="B2Char">
    <w:name w:val="B2 Char"/>
    <w:link w:val="B2"/>
    <w:rsid w:val="00504E0B"/>
    <w:rPr>
      <w:rFonts w:ascii="Times New Roman" w:hAnsi="Times New Roman"/>
      <w:lang w:val="en-GB" w:eastAsia="en-US"/>
    </w:rPr>
  </w:style>
  <w:style w:type="character" w:customStyle="1" w:styleId="B4Char">
    <w:name w:val="B4 Char"/>
    <w:link w:val="B4"/>
    <w:rsid w:val="00504E0B"/>
    <w:rPr>
      <w:rFonts w:ascii="Times New Roman" w:hAnsi="Times New Roman"/>
      <w:lang w:val="en-GB" w:eastAsia="en-US"/>
    </w:rPr>
  </w:style>
  <w:style w:type="paragraph" w:customStyle="1" w:styleId="TAJ">
    <w:name w:val="TAJ"/>
    <w:basedOn w:val="TH"/>
    <w:uiPriority w:val="99"/>
    <w:rsid w:val="00504E0B"/>
  </w:style>
  <w:style w:type="paragraph" w:customStyle="1" w:styleId="Guidance">
    <w:name w:val="Guidance"/>
    <w:basedOn w:val="a"/>
    <w:uiPriority w:val="99"/>
    <w:rsid w:val="00504E0B"/>
    <w:rPr>
      <w:i/>
      <w:color w:val="0000FF"/>
    </w:rPr>
  </w:style>
  <w:style w:type="character" w:customStyle="1" w:styleId="Char7">
    <w:name w:val="文档结构图 Char"/>
    <w:basedOn w:val="a0"/>
    <w:link w:val="af0"/>
    <w:uiPriority w:val="99"/>
    <w:rsid w:val="00504E0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04E0B"/>
    <w:rPr>
      <w:rFonts w:ascii="Times New Roman" w:hAnsi="Times New Roman"/>
      <w:sz w:val="16"/>
      <w:lang w:val="en-GB" w:eastAsia="en-US"/>
    </w:rPr>
  </w:style>
  <w:style w:type="character" w:customStyle="1" w:styleId="Char1">
    <w:name w:val="列表 Char"/>
    <w:link w:val="a8"/>
    <w:rsid w:val="00504E0B"/>
    <w:rPr>
      <w:rFonts w:ascii="Times New Roman" w:hAnsi="Times New Roman"/>
      <w:lang w:val="en-GB" w:eastAsia="en-US"/>
    </w:rPr>
  </w:style>
  <w:style w:type="character" w:customStyle="1" w:styleId="Char2">
    <w:name w:val="列表项目符号 Char"/>
    <w:link w:val="a7"/>
    <w:rsid w:val="00504E0B"/>
    <w:rPr>
      <w:rFonts w:ascii="Times New Roman" w:hAnsi="Times New Roman"/>
      <w:lang w:val="en-GB" w:eastAsia="en-US"/>
    </w:rPr>
  </w:style>
  <w:style w:type="character" w:customStyle="1" w:styleId="2Char0">
    <w:name w:val="列表项目符号 2 Char"/>
    <w:link w:val="23"/>
    <w:rsid w:val="00504E0B"/>
    <w:rPr>
      <w:rFonts w:ascii="Times New Roman" w:hAnsi="Times New Roman"/>
      <w:lang w:val="en-GB" w:eastAsia="en-US"/>
    </w:rPr>
  </w:style>
  <w:style w:type="character" w:customStyle="1" w:styleId="3Char0">
    <w:name w:val="列表项目符号 3 Char"/>
    <w:link w:val="32"/>
    <w:rsid w:val="00504E0B"/>
    <w:rPr>
      <w:rFonts w:ascii="Times New Roman" w:hAnsi="Times New Roman"/>
      <w:lang w:val="en-GB" w:eastAsia="en-US"/>
    </w:rPr>
  </w:style>
  <w:style w:type="character" w:customStyle="1" w:styleId="2Char1">
    <w:name w:val="列表 2 Char"/>
    <w:link w:val="24"/>
    <w:rsid w:val="00504E0B"/>
    <w:rPr>
      <w:rFonts w:ascii="Times New Roman" w:hAnsi="Times New Roman"/>
      <w:lang w:val="en-GB" w:eastAsia="en-US"/>
    </w:rPr>
  </w:style>
  <w:style w:type="paragraph" w:styleId="af1">
    <w:name w:val="index heading"/>
    <w:basedOn w:val="a"/>
    <w:next w:val="a"/>
    <w:uiPriority w:val="99"/>
    <w:rsid w:val="00504E0B"/>
    <w:pPr>
      <w:pBdr>
        <w:top w:val="single" w:sz="12" w:space="0" w:color="auto"/>
      </w:pBdr>
      <w:spacing w:before="360" w:after="240"/>
    </w:pPr>
    <w:rPr>
      <w:rFonts w:eastAsia="MS Mincho"/>
      <w:b/>
      <w:i/>
      <w:sz w:val="26"/>
    </w:rPr>
  </w:style>
  <w:style w:type="paragraph" w:customStyle="1" w:styleId="TabList">
    <w:name w:val="TabList"/>
    <w:basedOn w:val="a"/>
    <w:uiPriority w:val="99"/>
    <w:rsid w:val="00504E0B"/>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504E0B"/>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504E0B"/>
    <w:rPr>
      <w:rFonts w:ascii="Times New Roman" w:eastAsia="MS Mincho" w:hAnsi="Times New Roman"/>
      <w:b/>
      <w:lang w:val="en-GB" w:eastAsia="en-US"/>
    </w:rPr>
  </w:style>
  <w:style w:type="paragraph" w:customStyle="1" w:styleId="tabletext">
    <w:name w:val="table text"/>
    <w:basedOn w:val="a"/>
    <w:next w:val="table"/>
    <w:uiPriority w:val="99"/>
    <w:rsid w:val="00504E0B"/>
    <w:pPr>
      <w:spacing w:after="0"/>
    </w:pPr>
    <w:rPr>
      <w:rFonts w:eastAsia="MS Mincho"/>
      <w:i/>
    </w:rPr>
  </w:style>
  <w:style w:type="paragraph" w:customStyle="1" w:styleId="table">
    <w:name w:val="table"/>
    <w:basedOn w:val="a"/>
    <w:next w:val="a"/>
    <w:uiPriority w:val="99"/>
    <w:rsid w:val="00504E0B"/>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04E0B"/>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504E0B"/>
    <w:rPr>
      <w:rFonts w:ascii="Times New Roman" w:eastAsia="MS Mincho" w:hAnsi="Times New Roman"/>
      <w:sz w:val="24"/>
      <w:lang w:val="en-GB" w:eastAsia="en-US"/>
    </w:rPr>
  </w:style>
  <w:style w:type="paragraph" w:customStyle="1" w:styleId="HE">
    <w:name w:val="HE"/>
    <w:basedOn w:val="a"/>
    <w:uiPriority w:val="99"/>
    <w:rsid w:val="00504E0B"/>
    <w:pPr>
      <w:spacing w:after="0"/>
    </w:pPr>
    <w:rPr>
      <w:rFonts w:eastAsia="MS Mincho"/>
      <w:b/>
    </w:rPr>
  </w:style>
  <w:style w:type="paragraph" w:styleId="af4">
    <w:name w:val="Plain Text"/>
    <w:basedOn w:val="a"/>
    <w:link w:val="Chara"/>
    <w:uiPriority w:val="99"/>
    <w:rsid w:val="00504E0B"/>
    <w:pPr>
      <w:spacing w:after="0"/>
    </w:pPr>
    <w:rPr>
      <w:rFonts w:ascii="Courier New" w:eastAsia="MS Mincho" w:hAnsi="Courier New"/>
    </w:rPr>
  </w:style>
  <w:style w:type="character" w:customStyle="1" w:styleId="Chara">
    <w:name w:val="纯文本 Char"/>
    <w:basedOn w:val="a0"/>
    <w:link w:val="af4"/>
    <w:uiPriority w:val="99"/>
    <w:rsid w:val="00504E0B"/>
    <w:rPr>
      <w:rFonts w:ascii="Courier New" w:eastAsia="MS Mincho" w:hAnsi="Courier New"/>
      <w:lang w:val="en-GB" w:eastAsia="en-US"/>
    </w:rPr>
  </w:style>
  <w:style w:type="paragraph" w:customStyle="1" w:styleId="text">
    <w:name w:val="text"/>
    <w:basedOn w:val="a"/>
    <w:uiPriority w:val="99"/>
    <w:rsid w:val="00504E0B"/>
    <w:pPr>
      <w:widowControl w:val="0"/>
      <w:spacing w:after="240"/>
      <w:jc w:val="both"/>
    </w:pPr>
    <w:rPr>
      <w:rFonts w:eastAsia="MS Mincho"/>
      <w:sz w:val="24"/>
      <w:lang w:val="en-AU"/>
    </w:rPr>
  </w:style>
  <w:style w:type="paragraph" w:customStyle="1" w:styleId="Reference">
    <w:name w:val="Reference"/>
    <w:basedOn w:val="EX"/>
    <w:uiPriority w:val="99"/>
    <w:rsid w:val="00504E0B"/>
    <w:pPr>
      <w:tabs>
        <w:tab w:val="num" w:pos="567"/>
      </w:tabs>
      <w:ind w:left="567" w:hanging="567"/>
    </w:pPr>
    <w:rPr>
      <w:rFonts w:eastAsia="MS Mincho"/>
    </w:rPr>
  </w:style>
  <w:style w:type="paragraph" w:customStyle="1" w:styleId="berschrift1H1">
    <w:name w:val="Überschrift 1.H1"/>
    <w:basedOn w:val="a"/>
    <w:next w:val="a"/>
    <w:uiPriority w:val="99"/>
    <w:rsid w:val="00504E0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E0B"/>
    <w:rPr>
      <w:rFonts w:ascii="Arial" w:eastAsia="MS Mincho" w:hAnsi="Arial"/>
      <w:lang w:val="en-GB" w:eastAsia="en-US"/>
    </w:rPr>
  </w:style>
  <w:style w:type="paragraph" w:customStyle="1" w:styleId="textintend1">
    <w:name w:val="text intend 1"/>
    <w:basedOn w:val="text"/>
    <w:uiPriority w:val="99"/>
    <w:rsid w:val="00504E0B"/>
    <w:pPr>
      <w:widowControl/>
      <w:tabs>
        <w:tab w:val="num" w:pos="992"/>
      </w:tabs>
      <w:spacing w:after="120"/>
      <w:ind w:left="992" w:hanging="425"/>
    </w:pPr>
    <w:rPr>
      <w:lang w:val="en-US"/>
    </w:rPr>
  </w:style>
  <w:style w:type="paragraph" w:customStyle="1" w:styleId="textintend2">
    <w:name w:val="text intend 2"/>
    <w:basedOn w:val="text"/>
    <w:uiPriority w:val="99"/>
    <w:rsid w:val="00504E0B"/>
    <w:pPr>
      <w:widowControl/>
      <w:tabs>
        <w:tab w:val="num" w:pos="1418"/>
      </w:tabs>
      <w:spacing w:after="120"/>
      <w:ind w:left="1418" w:hanging="426"/>
    </w:pPr>
    <w:rPr>
      <w:lang w:val="en-US"/>
    </w:rPr>
  </w:style>
  <w:style w:type="paragraph" w:customStyle="1" w:styleId="textintend3">
    <w:name w:val="text intend 3"/>
    <w:basedOn w:val="text"/>
    <w:uiPriority w:val="99"/>
    <w:rsid w:val="00504E0B"/>
    <w:pPr>
      <w:widowControl/>
      <w:tabs>
        <w:tab w:val="num" w:pos="1843"/>
      </w:tabs>
      <w:spacing w:after="120"/>
      <w:ind w:left="1843" w:hanging="425"/>
    </w:pPr>
    <w:rPr>
      <w:lang w:val="en-US"/>
    </w:rPr>
  </w:style>
  <w:style w:type="paragraph" w:customStyle="1" w:styleId="normalpuce">
    <w:name w:val="normal puce"/>
    <w:basedOn w:val="a"/>
    <w:uiPriority w:val="99"/>
    <w:rsid w:val="00504E0B"/>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504E0B"/>
    <w:pPr>
      <w:spacing w:before="240" w:after="0"/>
      <w:ind w:left="360"/>
      <w:jc w:val="both"/>
    </w:pPr>
    <w:rPr>
      <w:rFonts w:eastAsia="MS Mincho"/>
      <w:i/>
      <w:sz w:val="22"/>
    </w:rPr>
  </w:style>
  <w:style w:type="character" w:customStyle="1" w:styleId="Charb">
    <w:name w:val="正文文本缩进 Char"/>
    <w:basedOn w:val="a0"/>
    <w:link w:val="af5"/>
    <w:uiPriority w:val="99"/>
    <w:rsid w:val="00504E0B"/>
    <w:rPr>
      <w:rFonts w:ascii="Times New Roman" w:eastAsia="MS Mincho" w:hAnsi="Times New Roman"/>
      <w:i/>
      <w:sz w:val="22"/>
      <w:lang w:val="en-GB" w:eastAsia="en-US"/>
    </w:rPr>
  </w:style>
  <w:style w:type="character" w:styleId="af6">
    <w:name w:val="page number"/>
    <w:basedOn w:val="a0"/>
    <w:rsid w:val="00504E0B"/>
  </w:style>
  <w:style w:type="character" w:customStyle="1" w:styleId="Char4">
    <w:name w:val="批注文字 Char"/>
    <w:basedOn w:val="a0"/>
    <w:link w:val="ac"/>
    <w:uiPriority w:val="99"/>
    <w:rsid w:val="00504E0B"/>
    <w:rPr>
      <w:rFonts w:ascii="Times New Roman" w:hAnsi="Times New Roman"/>
      <w:lang w:val="en-GB" w:eastAsia="en-US"/>
    </w:rPr>
  </w:style>
  <w:style w:type="paragraph" w:styleId="25">
    <w:name w:val="Body Text 2"/>
    <w:basedOn w:val="a"/>
    <w:link w:val="2Char2"/>
    <w:uiPriority w:val="99"/>
    <w:rsid w:val="00504E0B"/>
    <w:pPr>
      <w:spacing w:after="0"/>
      <w:jc w:val="both"/>
    </w:pPr>
    <w:rPr>
      <w:rFonts w:eastAsia="MS Mincho"/>
      <w:sz w:val="24"/>
    </w:rPr>
  </w:style>
  <w:style w:type="character" w:customStyle="1" w:styleId="2Char2">
    <w:name w:val="正文文本 2 Char"/>
    <w:basedOn w:val="a0"/>
    <w:link w:val="25"/>
    <w:uiPriority w:val="99"/>
    <w:rsid w:val="00504E0B"/>
    <w:rPr>
      <w:rFonts w:ascii="Times New Roman" w:eastAsia="MS Mincho" w:hAnsi="Times New Roman"/>
      <w:sz w:val="24"/>
      <w:lang w:val="en-GB" w:eastAsia="en-US"/>
    </w:rPr>
  </w:style>
  <w:style w:type="paragraph" w:customStyle="1" w:styleId="para">
    <w:name w:val="para"/>
    <w:basedOn w:val="a"/>
    <w:uiPriority w:val="99"/>
    <w:rsid w:val="00504E0B"/>
    <w:pPr>
      <w:spacing w:after="240"/>
      <w:jc w:val="both"/>
    </w:pPr>
    <w:rPr>
      <w:rFonts w:ascii="Helvetica" w:eastAsia="MS Mincho" w:hAnsi="Helvetica"/>
    </w:rPr>
  </w:style>
  <w:style w:type="character" w:customStyle="1" w:styleId="MTEquationSection">
    <w:name w:val="MTEquationSection"/>
    <w:rsid w:val="00504E0B"/>
    <w:rPr>
      <w:noProof w:val="0"/>
      <w:vanish w:val="0"/>
      <w:color w:val="FF0000"/>
      <w:lang w:eastAsia="en-US"/>
    </w:rPr>
  </w:style>
  <w:style w:type="paragraph" w:customStyle="1" w:styleId="MTDisplayEquation">
    <w:name w:val="MTDisplayEquation"/>
    <w:basedOn w:val="a"/>
    <w:uiPriority w:val="99"/>
    <w:rsid w:val="00504E0B"/>
    <w:pPr>
      <w:tabs>
        <w:tab w:val="center" w:pos="4820"/>
        <w:tab w:val="right" w:pos="9640"/>
      </w:tabs>
    </w:pPr>
    <w:rPr>
      <w:rFonts w:eastAsia="MS Mincho"/>
    </w:rPr>
  </w:style>
  <w:style w:type="paragraph" w:styleId="26">
    <w:name w:val="Body Text Indent 2"/>
    <w:basedOn w:val="a"/>
    <w:link w:val="2Char3"/>
    <w:uiPriority w:val="99"/>
    <w:rsid w:val="00504E0B"/>
    <w:pPr>
      <w:ind w:left="568" w:hanging="568"/>
    </w:pPr>
    <w:rPr>
      <w:rFonts w:eastAsia="MS Mincho"/>
    </w:rPr>
  </w:style>
  <w:style w:type="character" w:customStyle="1" w:styleId="2Char3">
    <w:name w:val="正文文本缩进 2 Char"/>
    <w:basedOn w:val="a0"/>
    <w:link w:val="26"/>
    <w:uiPriority w:val="99"/>
    <w:rsid w:val="00504E0B"/>
    <w:rPr>
      <w:rFonts w:ascii="Times New Roman" w:eastAsia="MS Mincho" w:hAnsi="Times New Roman"/>
      <w:lang w:val="en-GB" w:eastAsia="en-US"/>
    </w:rPr>
  </w:style>
  <w:style w:type="paragraph" w:customStyle="1" w:styleId="List1">
    <w:name w:val="List1"/>
    <w:basedOn w:val="a"/>
    <w:uiPriority w:val="99"/>
    <w:rsid w:val="00504E0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04E0B"/>
    <w:rPr>
      <w:rFonts w:eastAsia="MS Mincho"/>
      <w:b/>
      <w:i/>
    </w:rPr>
  </w:style>
  <w:style w:type="character" w:customStyle="1" w:styleId="3Char1">
    <w:name w:val="正文文本 3 Char"/>
    <w:basedOn w:val="a0"/>
    <w:link w:val="34"/>
    <w:uiPriority w:val="99"/>
    <w:rsid w:val="00504E0B"/>
    <w:rPr>
      <w:rFonts w:ascii="Times New Roman" w:eastAsia="MS Mincho" w:hAnsi="Times New Roman"/>
      <w:b/>
      <w:i/>
      <w:lang w:val="en-GB" w:eastAsia="en-US"/>
    </w:rPr>
  </w:style>
  <w:style w:type="table" w:styleId="af7">
    <w:name w:val="Table Grid"/>
    <w:basedOn w:val="a1"/>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04E0B"/>
    <w:rPr>
      <w:rFonts w:ascii="Arial" w:hAnsi="Arial"/>
      <w:lang w:val="en-GB" w:eastAsia="en-US"/>
    </w:rPr>
  </w:style>
  <w:style w:type="paragraph" w:customStyle="1" w:styleId="TdocText">
    <w:name w:val="Tdoc_Text"/>
    <w:basedOn w:val="a"/>
    <w:uiPriority w:val="99"/>
    <w:rsid w:val="00504E0B"/>
    <w:pPr>
      <w:spacing w:before="120" w:after="0"/>
      <w:jc w:val="both"/>
    </w:pPr>
    <w:rPr>
      <w:rFonts w:eastAsia="MS Mincho"/>
      <w:lang w:val="en-US"/>
    </w:rPr>
  </w:style>
  <w:style w:type="character" w:customStyle="1" w:styleId="Char5">
    <w:name w:val="批注框文本 Char"/>
    <w:basedOn w:val="a0"/>
    <w:link w:val="ae"/>
    <w:uiPriority w:val="99"/>
    <w:rsid w:val="00504E0B"/>
    <w:rPr>
      <w:rFonts w:ascii="Tahoma" w:hAnsi="Tahoma" w:cs="Tahoma"/>
      <w:sz w:val="16"/>
      <w:szCs w:val="16"/>
      <w:lang w:val="en-GB" w:eastAsia="en-US"/>
    </w:rPr>
  </w:style>
  <w:style w:type="paragraph" w:customStyle="1" w:styleId="centered">
    <w:name w:val="centered"/>
    <w:basedOn w:val="a"/>
    <w:uiPriority w:val="99"/>
    <w:rsid w:val="00504E0B"/>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E0B"/>
    <w:rPr>
      <w:rFonts w:ascii="Bookman" w:hAnsi="Bookman"/>
      <w:position w:val="6"/>
      <w:sz w:val="18"/>
    </w:rPr>
  </w:style>
  <w:style w:type="paragraph" w:customStyle="1" w:styleId="References">
    <w:name w:val="References"/>
    <w:basedOn w:val="a"/>
    <w:uiPriority w:val="99"/>
    <w:rsid w:val="00504E0B"/>
    <w:pPr>
      <w:numPr>
        <w:numId w:val="2"/>
      </w:numPr>
      <w:spacing w:after="80"/>
    </w:pPr>
    <w:rPr>
      <w:rFonts w:eastAsia="MS Mincho"/>
      <w:sz w:val="18"/>
      <w:lang w:val="en-US"/>
    </w:rPr>
  </w:style>
  <w:style w:type="character" w:customStyle="1" w:styleId="Char6">
    <w:name w:val="批注主题 Char"/>
    <w:basedOn w:val="Char4"/>
    <w:link w:val="af"/>
    <w:uiPriority w:val="99"/>
    <w:rsid w:val="00504E0B"/>
    <w:rPr>
      <w:rFonts w:ascii="Times New Roman" w:hAnsi="Times New Roman"/>
      <w:b/>
      <w:bCs/>
      <w:lang w:val="en-GB" w:eastAsia="en-US"/>
    </w:rPr>
  </w:style>
  <w:style w:type="paragraph" w:customStyle="1" w:styleId="ZchnZchn">
    <w:name w:val="Zchn Zchn"/>
    <w:uiPriority w:val="99"/>
    <w:semiHidden/>
    <w:rsid w:val="00504E0B"/>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504E0B"/>
    <w:rPr>
      <w:rFonts w:eastAsia="MS Mincho"/>
      <w:lang w:val="en-GB" w:eastAsia="en-US" w:bidi="ar-SA"/>
    </w:rPr>
  </w:style>
  <w:style w:type="character" w:customStyle="1" w:styleId="B1Char1">
    <w:name w:val="B1 Char1"/>
    <w:rsid w:val="00504E0B"/>
    <w:rPr>
      <w:rFonts w:eastAsia="MS Mincho"/>
      <w:lang w:val="en-GB" w:eastAsia="en-US" w:bidi="ar-SA"/>
    </w:rPr>
  </w:style>
  <w:style w:type="paragraph" w:customStyle="1" w:styleId="TableText0">
    <w:name w:val="TableText"/>
    <w:basedOn w:val="af5"/>
    <w:uiPriority w:val="99"/>
    <w:rsid w:val="00504E0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04E0B"/>
  </w:style>
  <w:style w:type="paragraph" w:customStyle="1" w:styleId="B1">
    <w:name w:val="B1+"/>
    <w:basedOn w:val="B10"/>
    <w:uiPriority w:val="99"/>
    <w:rsid w:val="00504E0B"/>
    <w:pPr>
      <w:numPr>
        <w:numId w:val="4"/>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504E0B"/>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504E0B"/>
    <w:rPr>
      <w:rFonts w:ascii="Times New Roman" w:hAnsi="Times New Roman"/>
      <w:sz w:val="24"/>
      <w:szCs w:val="24"/>
      <w:lang w:val="en-GB" w:eastAsia="en-US"/>
    </w:rPr>
  </w:style>
  <w:style w:type="paragraph" w:styleId="af9">
    <w:name w:val="Normal (Web)"/>
    <w:basedOn w:val="a"/>
    <w:uiPriority w:val="99"/>
    <w:unhideWhenUsed/>
    <w:rsid w:val="00504E0B"/>
    <w:pPr>
      <w:spacing w:before="100" w:beforeAutospacing="1" w:after="100" w:afterAutospacing="1"/>
    </w:pPr>
    <w:rPr>
      <w:sz w:val="24"/>
      <w:szCs w:val="24"/>
      <w:lang w:val="en-US"/>
    </w:rPr>
  </w:style>
  <w:style w:type="paragraph" w:customStyle="1" w:styleId="CharCharCharChar1">
    <w:name w:val="Char Char Char Char1"/>
    <w:uiPriority w:val="99"/>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504E0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04E0B"/>
    <w:rPr>
      <w:rFonts w:eastAsia="宋体"/>
      <w:i/>
      <w:color w:val="0000FF"/>
      <w:lang w:val="en-GB" w:eastAsia="en-US"/>
    </w:rPr>
  </w:style>
  <w:style w:type="paragraph" w:customStyle="1" w:styleId="Bulletedo1">
    <w:name w:val="Bulleted o 1"/>
    <w:basedOn w:val="a"/>
    <w:uiPriority w:val="99"/>
    <w:rsid w:val="00504E0B"/>
    <w:pPr>
      <w:numPr>
        <w:numId w:val="5"/>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504E0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04E0B"/>
    <w:rPr>
      <w:rFonts w:ascii="Arial" w:hAnsi="Arial"/>
      <w:sz w:val="18"/>
      <w:lang w:val="en-GB"/>
    </w:rPr>
  </w:style>
  <w:style w:type="paragraph" w:styleId="afa">
    <w:name w:val="Revision"/>
    <w:hidden/>
    <w:uiPriority w:val="99"/>
    <w:semiHidden/>
    <w:rsid w:val="00504E0B"/>
    <w:rPr>
      <w:rFonts w:ascii="Times New Roman" w:hAnsi="Times New Roman"/>
      <w:lang w:val="en-GB" w:eastAsia="en-US"/>
    </w:rPr>
  </w:style>
  <w:style w:type="character" w:customStyle="1" w:styleId="EQChar">
    <w:name w:val="EQ Char"/>
    <w:link w:val="EQ"/>
    <w:locked/>
    <w:rsid w:val="00504E0B"/>
    <w:rPr>
      <w:rFonts w:ascii="Times New Roman" w:hAnsi="Times New Roman"/>
      <w:noProof/>
      <w:lang w:val="en-GB" w:eastAsia="en-US"/>
    </w:rPr>
  </w:style>
  <w:style w:type="character" w:styleId="afb">
    <w:name w:val="Strong"/>
    <w:qFormat/>
    <w:rsid w:val="00504E0B"/>
    <w:rPr>
      <w:b/>
      <w:bCs/>
    </w:rPr>
  </w:style>
  <w:style w:type="character" w:customStyle="1" w:styleId="TAL0">
    <w:name w:val="TAL (文字)"/>
    <w:rsid w:val="00504E0B"/>
    <w:rPr>
      <w:rFonts w:ascii="Arial" w:hAnsi="Arial"/>
      <w:sz w:val="18"/>
      <w:lang w:val="en-GB" w:eastAsia="ko-KR" w:bidi="ar-SA"/>
    </w:rPr>
  </w:style>
  <w:style w:type="character" w:customStyle="1" w:styleId="CharChar3">
    <w:name w:val="Char Char3"/>
    <w:semiHidden/>
    <w:rsid w:val="00504E0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E0B"/>
    <w:rPr>
      <w:lang w:val="en-GB" w:eastAsia="en-US" w:bidi="ar-SA"/>
    </w:rPr>
  </w:style>
  <w:style w:type="character" w:customStyle="1" w:styleId="msoins00">
    <w:name w:val="msoins0"/>
    <w:rsid w:val="00504E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E0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E0B"/>
    <w:rPr>
      <w:rFonts w:ascii="Arial" w:hAnsi="Arial"/>
      <w:sz w:val="24"/>
      <w:lang w:val="en-GB" w:eastAsia="en-US" w:bidi="ar-SA"/>
    </w:rPr>
  </w:style>
  <w:style w:type="paragraph" w:customStyle="1" w:styleId="no0">
    <w:name w:val="no"/>
    <w:basedOn w:val="a"/>
    <w:uiPriority w:val="99"/>
    <w:rsid w:val="00504E0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E0B"/>
    <w:rPr>
      <w:sz w:val="24"/>
      <w:lang w:val="en-US" w:eastAsia="en-US"/>
    </w:rPr>
  </w:style>
  <w:style w:type="character" w:customStyle="1" w:styleId="EditorsNoteChar">
    <w:name w:val="Editor's Note Char"/>
    <w:link w:val="EditorsNote"/>
    <w:rsid w:val="00504E0B"/>
    <w:rPr>
      <w:rFonts w:ascii="Times New Roman" w:hAnsi="Times New Roman"/>
      <w:color w:val="FF0000"/>
      <w:lang w:val="en-GB" w:eastAsia="en-US"/>
    </w:rPr>
  </w:style>
  <w:style w:type="paragraph" w:customStyle="1" w:styleId="IvDbodytext">
    <w:name w:val="IvD bodytext"/>
    <w:basedOn w:val="af3"/>
    <w:link w:val="IvDbodytextChar"/>
    <w:qFormat/>
    <w:rsid w:val="00504E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04E0B"/>
    <w:rPr>
      <w:rFonts w:ascii="Arial" w:eastAsia="Malgun Gothic" w:hAnsi="Arial"/>
      <w:spacing w:val="2"/>
      <w:lang w:val="en-GB" w:eastAsia="en-US"/>
    </w:rPr>
  </w:style>
  <w:style w:type="paragraph" w:customStyle="1" w:styleId="BL">
    <w:name w:val="BL"/>
    <w:basedOn w:val="a"/>
    <w:uiPriority w:val="99"/>
    <w:rsid w:val="00504E0B"/>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04E0B"/>
  </w:style>
  <w:style w:type="character" w:styleId="afc">
    <w:name w:val="Placeholder Text"/>
    <w:uiPriority w:val="99"/>
    <w:semiHidden/>
    <w:rsid w:val="00504E0B"/>
    <w:rPr>
      <w:color w:val="808080"/>
    </w:rPr>
  </w:style>
  <w:style w:type="character" w:customStyle="1" w:styleId="PLChar">
    <w:name w:val="PL Char"/>
    <w:link w:val="PL"/>
    <w:uiPriority w:val="99"/>
    <w:rsid w:val="00504E0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E0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E0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E0B"/>
    <w:rPr>
      <w:rFonts w:ascii="Calibri Light" w:eastAsia="Times New Roman" w:hAnsi="Calibri Light" w:cs="Times New Roman"/>
      <w:color w:val="2F5496"/>
      <w:lang w:eastAsia="en-US"/>
    </w:rPr>
  </w:style>
  <w:style w:type="paragraph" w:customStyle="1" w:styleId="msonormal0">
    <w:name w:val="msonormal"/>
    <w:basedOn w:val="a"/>
    <w:uiPriority w:val="99"/>
    <w:rsid w:val="00504E0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E0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E0B"/>
    <w:rPr>
      <w:rFonts w:ascii="Times New Roman" w:eastAsia="宋体" w:hAnsi="Times New Roman"/>
      <w:lang w:eastAsia="en-US"/>
    </w:rPr>
  </w:style>
  <w:style w:type="character" w:customStyle="1" w:styleId="CharChar31">
    <w:name w:val="Char Char31"/>
    <w:semiHidden/>
    <w:rsid w:val="00504E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E0B"/>
    <w:rPr>
      <w:rFonts w:ascii="Arial" w:hAnsi="Arial" w:cs="Times New Roman"/>
      <w:sz w:val="28"/>
      <w:szCs w:val="20"/>
      <w:lang w:val="en-GB" w:eastAsia="en-US"/>
    </w:rPr>
  </w:style>
  <w:style w:type="numbering" w:customStyle="1" w:styleId="12">
    <w:name w:val="リストなし1"/>
    <w:next w:val="a2"/>
    <w:uiPriority w:val="99"/>
    <w:semiHidden/>
    <w:unhideWhenUsed/>
    <w:rsid w:val="00504E0B"/>
  </w:style>
  <w:style w:type="paragraph" w:customStyle="1" w:styleId="CharCharCharCharChar">
    <w:name w:val="Char Char Char 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04E0B"/>
    <w:rPr>
      <w:lang w:val="en-GB" w:eastAsia="ja-JP" w:bidi="ar-SA"/>
    </w:rPr>
  </w:style>
  <w:style w:type="paragraph" w:customStyle="1" w:styleId="1Char0">
    <w:name w:val="(文字) (文字)1 Char (文字) (文字)"/>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04E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E0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E0B"/>
    <w:rPr>
      <w:rFonts w:ascii="Arial" w:hAnsi="Arial"/>
      <w:sz w:val="32"/>
      <w:lang w:val="en-GB" w:eastAsia="ja-JP" w:bidi="ar-SA"/>
    </w:rPr>
  </w:style>
  <w:style w:type="character" w:customStyle="1" w:styleId="CharChar4">
    <w:name w:val="Char Char4"/>
    <w:rsid w:val="00504E0B"/>
    <w:rPr>
      <w:rFonts w:ascii="Courier New" w:hAnsi="Courier New"/>
      <w:lang w:val="nb-NO" w:eastAsia="ja-JP" w:bidi="ar-SA"/>
    </w:rPr>
  </w:style>
  <w:style w:type="character" w:customStyle="1" w:styleId="AndreaLeonardi">
    <w:name w:val="Andrea Leonardi"/>
    <w:semiHidden/>
    <w:rsid w:val="00504E0B"/>
    <w:rPr>
      <w:rFonts w:ascii="Arial" w:hAnsi="Arial" w:cs="Arial"/>
      <w:color w:val="auto"/>
      <w:sz w:val="20"/>
      <w:szCs w:val="20"/>
    </w:rPr>
  </w:style>
  <w:style w:type="character" w:customStyle="1" w:styleId="NOCharChar">
    <w:name w:val="NO Char Char"/>
    <w:rsid w:val="00504E0B"/>
    <w:rPr>
      <w:lang w:val="en-GB" w:eastAsia="en-US" w:bidi="ar-SA"/>
    </w:rPr>
  </w:style>
  <w:style w:type="character" w:customStyle="1" w:styleId="NOZchn">
    <w:name w:val="NO Zchn"/>
    <w:rsid w:val="00504E0B"/>
    <w:rPr>
      <w:lang w:val="en-GB" w:eastAsia="en-US" w:bidi="ar-SA"/>
    </w:rPr>
  </w:style>
  <w:style w:type="character" w:customStyle="1" w:styleId="TACCar">
    <w:name w:val="TAC Car"/>
    <w:rsid w:val="00504E0B"/>
    <w:rPr>
      <w:rFonts w:ascii="Arial" w:hAnsi="Arial"/>
      <w:sz w:val="18"/>
      <w:lang w:val="en-GB" w:eastAsia="ja-JP" w:bidi="ar-SA"/>
    </w:rPr>
  </w:style>
  <w:style w:type="paragraph" w:customStyle="1" w:styleId="CharCharCharCharCharChar">
    <w:name w:val="Char Char Char Char Char Char"/>
    <w:semiHidden/>
    <w:rsid w:val="00504E0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504E0B"/>
    <w:rPr>
      <w:rFonts w:ascii="Arial" w:hAnsi="Arial" w:cs="Times New Roman"/>
      <w:sz w:val="20"/>
      <w:szCs w:val="20"/>
      <w:lang w:val="en-GB" w:eastAsia="en-US"/>
    </w:rPr>
  </w:style>
  <w:style w:type="character" w:customStyle="1" w:styleId="T1Char1">
    <w:name w:val="T1 Char1"/>
    <w:aliases w:val="Header 6 Char Char1"/>
    <w:rsid w:val="00504E0B"/>
    <w:rPr>
      <w:rFonts w:ascii="Arial" w:hAnsi="Arial" w:cs="Times New Roman"/>
      <w:sz w:val="20"/>
      <w:szCs w:val="20"/>
      <w:lang w:val="en-GB" w:eastAsia="en-US"/>
    </w:rPr>
  </w:style>
  <w:style w:type="paragraph" w:customStyle="1" w:styleId="CarCar">
    <w:name w:val="Car C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E0B"/>
    <w:rPr>
      <w:rFonts w:ascii="Arial" w:hAnsi="Arial"/>
      <w:sz w:val="32"/>
      <w:lang w:val="en-GB" w:eastAsia="en-US" w:bidi="ar-SA"/>
    </w:rPr>
  </w:style>
  <w:style w:type="paragraph" w:customStyle="1" w:styleId="ZchnZchn1">
    <w:name w:val="Zchn Zchn1"/>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E0B"/>
    <w:rPr>
      <w:rFonts w:ascii="Arial" w:hAnsi="Arial"/>
      <w:sz w:val="32"/>
      <w:lang w:val="en-GB" w:eastAsia="en-US" w:bidi="ar-SA"/>
    </w:rPr>
  </w:style>
  <w:style w:type="paragraph" w:customStyle="1" w:styleId="27">
    <w:name w:val="(文字) (文字)2"/>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E0B"/>
    <w:rPr>
      <w:rFonts w:ascii="Arial" w:hAnsi="Arial"/>
      <w:sz w:val="32"/>
      <w:lang w:val="en-GB" w:eastAsia="en-US" w:bidi="ar-SA"/>
    </w:rPr>
  </w:style>
  <w:style w:type="paragraph" w:customStyle="1" w:styleId="35">
    <w:name w:val="(文字) (文字)3"/>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504E0B"/>
    <w:rPr>
      <w:rFonts w:ascii="Arial" w:hAnsi="Arial" w:cs="Times New Roman"/>
      <w:sz w:val="20"/>
      <w:szCs w:val="20"/>
      <w:lang w:val="en-GB" w:eastAsia="en-US"/>
    </w:rPr>
  </w:style>
  <w:style w:type="paragraph" w:customStyle="1" w:styleId="13">
    <w:name w:val="(文字) (文字)1"/>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504E0B"/>
    <w:pPr>
      <w:spacing w:after="0"/>
      <w:ind w:left="851"/>
    </w:pPr>
    <w:rPr>
      <w:rFonts w:eastAsia="MS Mincho"/>
      <w:lang w:val="it-IT" w:eastAsia="en-GB"/>
    </w:rPr>
  </w:style>
  <w:style w:type="paragraph" w:styleId="53">
    <w:name w:val="List Number 5"/>
    <w:basedOn w:val="a"/>
    <w:rsid w:val="00504E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04E0B"/>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04E0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E0B"/>
    <w:rPr>
      <w:rFonts w:ascii="Tahoma" w:hAnsi="Tahoma" w:cs="Tahoma"/>
      <w:shd w:val="clear" w:color="auto" w:fill="000080"/>
      <w:lang w:val="en-GB" w:eastAsia="en-US"/>
    </w:rPr>
  </w:style>
  <w:style w:type="character" w:customStyle="1" w:styleId="ZchnZchn5">
    <w:name w:val="Zchn Zchn5"/>
    <w:rsid w:val="00504E0B"/>
    <w:rPr>
      <w:rFonts w:ascii="Courier New" w:eastAsia="Batang" w:hAnsi="Courier New"/>
      <w:lang w:val="nb-NO" w:eastAsia="en-US" w:bidi="ar-SA"/>
    </w:rPr>
  </w:style>
  <w:style w:type="character" w:customStyle="1" w:styleId="CharChar10">
    <w:name w:val="Char Char10"/>
    <w:semiHidden/>
    <w:rsid w:val="00504E0B"/>
    <w:rPr>
      <w:rFonts w:ascii="Times New Roman" w:hAnsi="Times New Roman"/>
      <w:lang w:val="en-GB" w:eastAsia="en-US"/>
    </w:rPr>
  </w:style>
  <w:style w:type="character" w:customStyle="1" w:styleId="CharChar9">
    <w:name w:val="Char Char9"/>
    <w:semiHidden/>
    <w:rsid w:val="00504E0B"/>
    <w:rPr>
      <w:rFonts w:ascii="Tahoma" w:hAnsi="Tahoma" w:cs="Tahoma"/>
      <w:sz w:val="16"/>
      <w:szCs w:val="16"/>
      <w:lang w:val="en-GB" w:eastAsia="en-US"/>
    </w:rPr>
  </w:style>
  <w:style w:type="character" w:customStyle="1" w:styleId="CharChar8">
    <w:name w:val="Char Char8"/>
    <w:semiHidden/>
    <w:rsid w:val="00504E0B"/>
    <w:rPr>
      <w:rFonts w:ascii="Times New Roman" w:hAnsi="Times New Roman"/>
      <w:b/>
      <w:bCs/>
      <w:lang w:val="en-GB" w:eastAsia="en-US"/>
    </w:rPr>
  </w:style>
  <w:style w:type="paragraph" w:customStyle="1" w:styleId="14">
    <w:name w:val="修订1"/>
    <w:hidden/>
    <w:semiHidden/>
    <w:rsid w:val="00504E0B"/>
    <w:rPr>
      <w:rFonts w:ascii="Times New Roman" w:eastAsia="Batang" w:hAnsi="Times New Roman"/>
      <w:lang w:val="en-GB" w:eastAsia="en-US"/>
    </w:rPr>
  </w:style>
  <w:style w:type="paragraph" w:styleId="aff">
    <w:name w:val="endnote text"/>
    <w:basedOn w:val="a"/>
    <w:link w:val="Chare"/>
    <w:rsid w:val="00504E0B"/>
    <w:pPr>
      <w:snapToGrid w:val="0"/>
    </w:pPr>
  </w:style>
  <w:style w:type="character" w:customStyle="1" w:styleId="Chare">
    <w:name w:val="尾注文本 Char"/>
    <w:basedOn w:val="a0"/>
    <w:link w:val="aff"/>
    <w:rsid w:val="00504E0B"/>
    <w:rPr>
      <w:rFonts w:ascii="Times New Roman" w:hAnsi="Times New Roman"/>
      <w:lang w:val="en-GB" w:eastAsia="en-US"/>
    </w:rPr>
  </w:style>
  <w:style w:type="character" w:styleId="aff0">
    <w:name w:val="endnote reference"/>
    <w:rsid w:val="00504E0B"/>
    <w:rPr>
      <w:vertAlign w:val="superscript"/>
    </w:rPr>
  </w:style>
  <w:style w:type="character" w:customStyle="1" w:styleId="btChar3">
    <w:name w:val="bt Char3"/>
    <w:rsid w:val="00504E0B"/>
    <w:rPr>
      <w:lang w:val="en-GB" w:eastAsia="ja-JP" w:bidi="ar-SA"/>
    </w:rPr>
  </w:style>
  <w:style w:type="paragraph" w:styleId="aff1">
    <w:name w:val="Title"/>
    <w:basedOn w:val="a"/>
    <w:next w:val="a"/>
    <w:link w:val="Charf"/>
    <w:qFormat/>
    <w:rsid w:val="00504E0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04E0B"/>
    <w:rPr>
      <w:rFonts w:ascii="Courier New" w:eastAsia="Malgun Gothic" w:hAnsi="Courier New"/>
      <w:lang w:val="nb-NO" w:eastAsia="en-US"/>
    </w:rPr>
  </w:style>
  <w:style w:type="paragraph" w:customStyle="1" w:styleId="FL">
    <w:name w:val="FL"/>
    <w:basedOn w:val="a"/>
    <w:rsid w:val="00504E0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04E0B"/>
    <w:rPr>
      <w:rFonts w:ascii="Arial" w:hAnsi="Arial"/>
      <w:sz w:val="22"/>
      <w:lang w:val="en-GB" w:eastAsia="ja-JP" w:bidi="ar-SA"/>
    </w:rPr>
  </w:style>
  <w:style w:type="paragraph" w:styleId="aff2">
    <w:name w:val="Date"/>
    <w:basedOn w:val="a"/>
    <w:next w:val="a"/>
    <w:link w:val="Charf0"/>
    <w:rsid w:val="00504E0B"/>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04E0B"/>
    <w:rPr>
      <w:rFonts w:ascii="Times New Roman" w:eastAsia="Malgun Gothic" w:hAnsi="Times New Roman"/>
      <w:lang w:val="en-GB" w:eastAsia="en-US"/>
    </w:rPr>
  </w:style>
  <w:style w:type="paragraph" w:customStyle="1" w:styleId="AutoCorrect">
    <w:name w:val="AutoCorrect"/>
    <w:rsid w:val="00504E0B"/>
    <w:rPr>
      <w:rFonts w:ascii="Times New Roman" w:eastAsia="Malgun Gothic" w:hAnsi="Times New Roman"/>
      <w:sz w:val="24"/>
      <w:szCs w:val="24"/>
      <w:lang w:val="en-GB" w:eastAsia="ko-KR"/>
    </w:rPr>
  </w:style>
  <w:style w:type="paragraph" w:customStyle="1" w:styleId="-PAGE-">
    <w:name w:val="- PAGE -"/>
    <w:rsid w:val="00504E0B"/>
    <w:rPr>
      <w:rFonts w:ascii="Times New Roman" w:eastAsia="Malgun Gothic" w:hAnsi="Times New Roman"/>
      <w:sz w:val="24"/>
      <w:szCs w:val="24"/>
      <w:lang w:val="en-GB" w:eastAsia="ko-KR"/>
    </w:rPr>
  </w:style>
  <w:style w:type="paragraph" w:customStyle="1" w:styleId="PageXofY">
    <w:name w:val="Page X of Y"/>
    <w:rsid w:val="00504E0B"/>
    <w:rPr>
      <w:rFonts w:ascii="Times New Roman" w:eastAsia="Malgun Gothic" w:hAnsi="Times New Roman"/>
      <w:sz w:val="24"/>
      <w:szCs w:val="24"/>
      <w:lang w:val="en-GB" w:eastAsia="ko-KR"/>
    </w:rPr>
  </w:style>
  <w:style w:type="paragraph" w:customStyle="1" w:styleId="Createdby">
    <w:name w:val="Created by"/>
    <w:rsid w:val="00504E0B"/>
    <w:rPr>
      <w:rFonts w:ascii="Times New Roman" w:eastAsia="Malgun Gothic" w:hAnsi="Times New Roman"/>
      <w:sz w:val="24"/>
      <w:szCs w:val="24"/>
      <w:lang w:val="en-GB" w:eastAsia="ko-KR"/>
    </w:rPr>
  </w:style>
  <w:style w:type="paragraph" w:customStyle="1" w:styleId="Createdon">
    <w:name w:val="Created on"/>
    <w:rsid w:val="00504E0B"/>
    <w:rPr>
      <w:rFonts w:ascii="Times New Roman" w:eastAsia="Malgun Gothic" w:hAnsi="Times New Roman"/>
      <w:sz w:val="24"/>
      <w:szCs w:val="24"/>
      <w:lang w:val="en-GB" w:eastAsia="ko-KR"/>
    </w:rPr>
  </w:style>
  <w:style w:type="paragraph" w:customStyle="1" w:styleId="Lastprinted">
    <w:name w:val="Last printed"/>
    <w:rsid w:val="00504E0B"/>
    <w:rPr>
      <w:rFonts w:ascii="Times New Roman" w:eastAsia="Malgun Gothic" w:hAnsi="Times New Roman"/>
      <w:sz w:val="24"/>
      <w:szCs w:val="24"/>
      <w:lang w:val="en-GB" w:eastAsia="ko-KR"/>
    </w:rPr>
  </w:style>
  <w:style w:type="paragraph" w:customStyle="1" w:styleId="Lastsavedby">
    <w:name w:val="Last saved by"/>
    <w:rsid w:val="00504E0B"/>
    <w:rPr>
      <w:rFonts w:ascii="Times New Roman" w:eastAsia="Malgun Gothic" w:hAnsi="Times New Roman"/>
      <w:sz w:val="24"/>
      <w:szCs w:val="24"/>
      <w:lang w:val="en-GB" w:eastAsia="ko-KR"/>
    </w:rPr>
  </w:style>
  <w:style w:type="paragraph" w:customStyle="1" w:styleId="Filename">
    <w:name w:val="Filename"/>
    <w:rsid w:val="00504E0B"/>
    <w:rPr>
      <w:rFonts w:ascii="Times New Roman" w:eastAsia="Malgun Gothic" w:hAnsi="Times New Roman"/>
      <w:sz w:val="24"/>
      <w:szCs w:val="24"/>
      <w:lang w:val="en-GB" w:eastAsia="ko-KR"/>
    </w:rPr>
  </w:style>
  <w:style w:type="paragraph" w:customStyle="1" w:styleId="Filenameandpath">
    <w:name w:val="Filename and path"/>
    <w:rsid w:val="00504E0B"/>
    <w:rPr>
      <w:rFonts w:ascii="Times New Roman" w:eastAsia="Malgun Gothic" w:hAnsi="Times New Roman"/>
      <w:sz w:val="24"/>
      <w:szCs w:val="24"/>
      <w:lang w:val="en-GB" w:eastAsia="ko-KR"/>
    </w:rPr>
  </w:style>
  <w:style w:type="paragraph" w:customStyle="1" w:styleId="AuthorPageDate">
    <w:name w:val="Author  Page #  Date"/>
    <w:rsid w:val="00504E0B"/>
    <w:rPr>
      <w:rFonts w:ascii="Times New Roman" w:eastAsia="Malgun Gothic" w:hAnsi="Times New Roman"/>
      <w:sz w:val="24"/>
      <w:szCs w:val="24"/>
      <w:lang w:val="en-GB" w:eastAsia="ko-KR"/>
    </w:rPr>
  </w:style>
  <w:style w:type="paragraph" w:customStyle="1" w:styleId="ConfidentialPageDate">
    <w:name w:val="Confidential  Page #  Date"/>
    <w:rsid w:val="00504E0B"/>
    <w:rPr>
      <w:rFonts w:ascii="Times New Roman" w:eastAsia="Malgun Gothic" w:hAnsi="Times New Roman"/>
      <w:sz w:val="24"/>
      <w:szCs w:val="24"/>
      <w:lang w:val="en-GB" w:eastAsia="ko-KR"/>
    </w:rPr>
  </w:style>
  <w:style w:type="paragraph" w:customStyle="1" w:styleId="INDENT1">
    <w:name w:val="INDENT1"/>
    <w:basedOn w:val="a"/>
    <w:rsid w:val="00504E0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04E0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04E0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04E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04E0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04E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04E0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04E0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04E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04E0B"/>
    <w:pPr>
      <w:snapToGrid w:val="0"/>
      <w:spacing w:after="0"/>
      <w:textAlignment w:val="baseline"/>
    </w:pPr>
    <w:rPr>
      <w:rFonts w:ascii="Arial" w:hAnsi="Arial" w:cs="Arial"/>
      <w:sz w:val="18"/>
      <w:szCs w:val="18"/>
      <w:lang w:val="en-US" w:eastAsia="zh-CN"/>
    </w:rPr>
  </w:style>
  <w:style w:type="paragraph" w:customStyle="1" w:styleId="ATC">
    <w:name w:val="ATC"/>
    <w:basedOn w:val="a"/>
    <w:rsid w:val="00504E0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04E0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04E0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04E0B"/>
    <w:pPr>
      <w:pBdr>
        <w:top w:val="none" w:sz="0" w:space="0" w:color="auto"/>
      </w:pBdr>
    </w:pPr>
    <w:rPr>
      <w:rFonts w:eastAsia="Times New Roman"/>
      <w:b/>
      <w:color w:val="0000FF"/>
      <w:lang w:eastAsia="ja-JP"/>
    </w:rPr>
  </w:style>
  <w:style w:type="character" w:customStyle="1" w:styleId="T1Char3">
    <w:name w:val="T1 Char3"/>
    <w:aliases w:val="Header 6 Char Char3"/>
    <w:rsid w:val="00504E0B"/>
    <w:rPr>
      <w:rFonts w:ascii="Arial" w:hAnsi="Arial"/>
      <w:lang w:val="en-GB" w:eastAsia="en-US" w:bidi="ar-SA"/>
    </w:rPr>
  </w:style>
  <w:style w:type="table" w:customStyle="1" w:styleId="Tabellengitternetz1">
    <w:name w:val="Tabellengitternetz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04E0B"/>
    <w:pPr>
      <w:tabs>
        <w:tab w:val="num" w:pos="928"/>
      </w:tabs>
      <w:ind w:left="928" w:hanging="360"/>
    </w:pPr>
    <w:rPr>
      <w:rFonts w:eastAsia="Batang"/>
      <w:lang w:eastAsia="ko-KR"/>
    </w:rPr>
  </w:style>
  <w:style w:type="table" w:customStyle="1" w:styleId="TableGrid2">
    <w:name w:val="Table Grid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04E0B"/>
    <w:pPr>
      <w:keepNext w:val="0"/>
      <w:keepLines w:val="0"/>
      <w:spacing w:before="240"/>
      <w:ind w:left="1980" w:hanging="1980"/>
    </w:pPr>
    <w:rPr>
      <w:rFonts w:eastAsia="MS Mincho"/>
      <w:bCs/>
    </w:rPr>
  </w:style>
  <w:style w:type="paragraph" w:customStyle="1" w:styleId="StyleHeading6After9pt">
    <w:name w:val="Style Heading 6 + After:  9 pt"/>
    <w:basedOn w:val="6"/>
    <w:rsid w:val="00504E0B"/>
    <w:pPr>
      <w:keepNext w:val="0"/>
      <w:keepLines w:val="0"/>
      <w:spacing w:before="240"/>
      <w:ind w:left="0" w:firstLine="0"/>
    </w:pPr>
    <w:rPr>
      <w:rFonts w:eastAsia="MS Mincho"/>
      <w:bCs/>
    </w:rPr>
  </w:style>
  <w:style w:type="table" w:customStyle="1" w:styleId="TableGrid3">
    <w:name w:val="Table Grid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04E0B"/>
    <w:rPr>
      <w:rFonts w:ascii="Tahoma" w:eastAsia="MS Mincho" w:hAnsi="Tahoma" w:cs="Tahoma"/>
      <w:sz w:val="16"/>
      <w:szCs w:val="16"/>
      <w:lang w:eastAsia="ko-KR"/>
    </w:rPr>
  </w:style>
  <w:style w:type="paragraph" w:customStyle="1" w:styleId="JK-text-simpledoc">
    <w:name w:val="JK - text - simple doc"/>
    <w:basedOn w:val="af3"/>
    <w:autoRedefine/>
    <w:rsid w:val="00504E0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04E0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04E0B"/>
    <w:rPr>
      <w:rFonts w:ascii="Tahoma" w:eastAsia="MS Mincho" w:hAnsi="Tahoma" w:cs="Tahoma"/>
      <w:sz w:val="16"/>
      <w:szCs w:val="16"/>
      <w:lang w:eastAsia="ko-KR"/>
    </w:rPr>
  </w:style>
  <w:style w:type="paragraph" w:customStyle="1" w:styleId="28">
    <w:name w:val="吹き出し2"/>
    <w:basedOn w:val="a"/>
    <w:semiHidden/>
    <w:rsid w:val="00504E0B"/>
    <w:rPr>
      <w:rFonts w:ascii="Tahoma" w:eastAsia="MS Mincho" w:hAnsi="Tahoma" w:cs="Tahoma"/>
      <w:sz w:val="16"/>
      <w:szCs w:val="16"/>
      <w:lang w:eastAsia="ko-KR"/>
    </w:rPr>
  </w:style>
  <w:style w:type="paragraph" w:customStyle="1" w:styleId="Note">
    <w:name w:val="Note"/>
    <w:basedOn w:val="B10"/>
    <w:rsid w:val="00504E0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04E0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04E0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04E0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04E0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E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4E0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04E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E0B"/>
    <w:pPr>
      <w:tabs>
        <w:tab w:val="left" w:pos="360"/>
      </w:tabs>
      <w:ind w:left="360" w:hanging="360"/>
    </w:pPr>
    <w:rPr>
      <w:sz w:val="24"/>
      <w:szCs w:val="24"/>
      <w:lang w:val="en-GB"/>
    </w:rPr>
  </w:style>
  <w:style w:type="paragraph" w:customStyle="1" w:styleId="Para1">
    <w:name w:val="Para1"/>
    <w:basedOn w:val="a"/>
    <w:rsid w:val="00504E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04E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04E0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04E0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04E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04E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04E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E0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04E0B"/>
    <w:pPr>
      <w:spacing w:before="120"/>
      <w:outlineLvl w:val="2"/>
    </w:pPr>
    <w:rPr>
      <w:sz w:val="28"/>
    </w:rPr>
  </w:style>
  <w:style w:type="paragraph" w:customStyle="1" w:styleId="Heading2Head2A2">
    <w:name w:val="Heading 2.Head2A.2"/>
    <w:basedOn w:val="1"/>
    <w:next w:val="a"/>
    <w:rsid w:val="00504E0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504E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04E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04E0B"/>
    <w:pPr>
      <w:spacing w:before="120"/>
      <w:outlineLvl w:val="2"/>
    </w:pPr>
    <w:rPr>
      <w:rFonts w:eastAsia="MS Mincho"/>
      <w:sz w:val="28"/>
      <w:lang w:eastAsia="de-DE"/>
    </w:rPr>
  </w:style>
  <w:style w:type="paragraph" w:customStyle="1" w:styleId="Bullets">
    <w:name w:val="Bullets"/>
    <w:basedOn w:val="af3"/>
    <w:rsid w:val="00504E0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04E0B"/>
    <w:pPr>
      <w:spacing w:after="220"/>
      <w:ind w:left="1298"/>
    </w:pPr>
    <w:rPr>
      <w:rFonts w:ascii="Arial" w:hAnsi="Arial"/>
      <w:lang w:val="en-US" w:eastAsia="en-GB"/>
    </w:rPr>
  </w:style>
  <w:style w:type="numbering" w:customStyle="1" w:styleId="18">
    <w:name w:val="无列表1"/>
    <w:next w:val="a2"/>
    <w:semiHidden/>
    <w:rsid w:val="00504E0B"/>
  </w:style>
  <w:style w:type="paragraph" w:customStyle="1" w:styleId="1030302">
    <w:name w:val="样式 样式 标题 1 + 两端对齐 段前: 0.3 行 段后: 0.3 行 行距: 单倍行距 + 段前: 0.2 行 段后: ..."/>
    <w:basedOn w:val="a"/>
    <w:autoRedefine/>
    <w:rsid w:val="00504E0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04E0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04E0B"/>
    <w:rPr>
      <w:rFonts w:eastAsia="Malgun Gothic"/>
      <w:kern w:val="2"/>
    </w:rPr>
  </w:style>
  <w:style w:type="character" w:customStyle="1" w:styleId="StyleTACChar">
    <w:name w:val="Style TAC + Char"/>
    <w:link w:val="StyleTAC"/>
    <w:rsid w:val="00504E0B"/>
    <w:rPr>
      <w:rFonts w:ascii="Arial" w:eastAsia="Malgun Gothic" w:hAnsi="Arial"/>
      <w:kern w:val="2"/>
      <w:sz w:val="18"/>
      <w:lang w:val="en-GB" w:eastAsia="en-US"/>
    </w:rPr>
  </w:style>
  <w:style w:type="character" w:customStyle="1" w:styleId="CharChar29">
    <w:name w:val="Char Char29"/>
    <w:rsid w:val="00504E0B"/>
    <w:rPr>
      <w:rFonts w:ascii="Arial" w:hAnsi="Arial"/>
      <w:sz w:val="36"/>
      <w:lang w:val="en-GB" w:eastAsia="en-US" w:bidi="ar-SA"/>
    </w:rPr>
  </w:style>
  <w:style w:type="character" w:customStyle="1" w:styleId="CharChar28">
    <w:name w:val="Char Char28"/>
    <w:rsid w:val="00504E0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E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E0B"/>
    <w:rPr>
      <w:rFonts w:ascii="Arial" w:hAnsi="Arial"/>
      <w:sz w:val="22"/>
      <w:lang w:val="en-GB" w:eastAsia="en-GB" w:bidi="ar-SA"/>
    </w:rPr>
  </w:style>
  <w:style w:type="paragraph" w:customStyle="1" w:styleId="Default">
    <w:name w:val="Default"/>
    <w:rsid w:val="00504E0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04E0B"/>
    <w:rPr>
      <w:rFonts w:ascii="Times New Roman" w:hAnsi="Times New Roman"/>
      <w:lang w:val="en-GB"/>
    </w:rPr>
  </w:style>
  <w:style w:type="character" w:styleId="HTML">
    <w:name w:val="HTML Acronym"/>
    <w:uiPriority w:val="99"/>
    <w:unhideWhenUsed/>
    <w:rsid w:val="00504E0B"/>
  </w:style>
  <w:style w:type="numbering" w:customStyle="1" w:styleId="NoList2">
    <w:name w:val="No List2"/>
    <w:next w:val="a2"/>
    <w:semiHidden/>
    <w:rsid w:val="00504E0B"/>
  </w:style>
  <w:style w:type="numbering" w:customStyle="1" w:styleId="NoList3">
    <w:name w:val="No List3"/>
    <w:next w:val="a2"/>
    <w:uiPriority w:val="99"/>
    <w:semiHidden/>
    <w:rsid w:val="00504E0B"/>
  </w:style>
  <w:style w:type="table" w:customStyle="1" w:styleId="TableGrid4">
    <w:name w:val="Table Grid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04E0B"/>
  </w:style>
  <w:style w:type="paragraph" w:customStyle="1" w:styleId="3GPPNormalText">
    <w:name w:val="3GPP Normal Text"/>
    <w:basedOn w:val="af3"/>
    <w:link w:val="3GPPNormalTextChar"/>
    <w:qFormat/>
    <w:rsid w:val="00504E0B"/>
    <w:pPr>
      <w:widowControl/>
      <w:ind w:hanging="22"/>
      <w:jc w:val="both"/>
    </w:pPr>
    <w:rPr>
      <w:rFonts w:ascii="Arial" w:hAnsi="Arial" w:cs="Arial"/>
      <w:szCs w:val="24"/>
      <w:lang w:val="en-US"/>
    </w:rPr>
  </w:style>
  <w:style w:type="character" w:customStyle="1" w:styleId="3GPPNormalTextChar">
    <w:name w:val="3GPP Normal Text Char"/>
    <w:link w:val="3GPPNormalText"/>
    <w:rsid w:val="00504E0B"/>
    <w:rPr>
      <w:rFonts w:ascii="Arial" w:eastAsia="MS Mincho" w:hAnsi="Arial" w:cs="Arial"/>
      <w:sz w:val="24"/>
      <w:szCs w:val="24"/>
      <w:lang w:eastAsia="en-US"/>
    </w:rPr>
  </w:style>
  <w:style w:type="numbering" w:customStyle="1" w:styleId="19">
    <w:name w:val="無清單1"/>
    <w:next w:val="a2"/>
    <w:uiPriority w:val="99"/>
    <w:semiHidden/>
    <w:unhideWhenUsed/>
    <w:rsid w:val="00504E0B"/>
  </w:style>
  <w:style w:type="numbering" w:customStyle="1" w:styleId="110">
    <w:name w:val="無清單11"/>
    <w:next w:val="a2"/>
    <w:uiPriority w:val="99"/>
    <w:semiHidden/>
    <w:unhideWhenUsed/>
    <w:rsid w:val="00504E0B"/>
  </w:style>
  <w:style w:type="table" w:customStyle="1" w:styleId="1a">
    <w:name w:val="表格格線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04E0B"/>
  </w:style>
  <w:style w:type="paragraph" w:customStyle="1" w:styleId="H53GPP">
    <w:name w:val="H5 3GPP"/>
    <w:basedOn w:val="a"/>
    <w:link w:val="H53GPPChar"/>
    <w:qFormat/>
    <w:rsid w:val="00504E0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504E0B"/>
    <w:rPr>
      <w:rFonts w:ascii="Arial" w:hAnsi="Arial"/>
      <w:snapToGrid w:val="0"/>
      <w:sz w:val="22"/>
      <w:szCs w:val="22"/>
      <w:lang w:val="en-GB" w:eastAsia="en-US"/>
    </w:rPr>
  </w:style>
  <w:style w:type="paragraph" w:styleId="aff3">
    <w:name w:val="Subtitle"/>
    <w:basedOn w:val="a"/>
    <w:next w:val="a"/>
    <w:link w:val="Charf1"/>
    <w:uiPriority w:val="11"/>
    <w:qFormat/>
    <w:rsid w:val="00504E0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504E0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E0B"/>
    <w:rPr>
      <w:rFonts w:ascii="Arial" w:eastAsia="Batang" w:hAnsi="Arial" w:cs="Times New Roman"/>
      <w:b/>
      <w:bCs/>
      <w:i/>
      <w:iCs/>
      <w:sz w:val="28"/>
      <w:szCs w:val="28"/>
      <w:lang w:val="en-GB" w:eastAsia="en-US" w:bidi="ar-SA"/>
    </w:rPr>
  </w:style>
  <w:style w:type="paragraph" w:customStyle="1" w:styleId="29">
    <w:name w:val="修订2"/>
    <w:hidden/>
    <w:semiHidden/>
    <w:rsid w:val="00504E0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04E0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04E0B"/>
  </w:style>
  <w:style w:type="table" w:customStyle="1" w:styleId="TableGrid5">
    <w:name w:val="Table Grid5"/>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04E0B"/>
  </w:style>
  <w:style w:type="numbering" w:customStyle="1" w:styleId="111">
    <w:name w:val="リストなし11"/>
    <w:next w:val="a2"/>
    <w:uiPriority w:val="99"/>
    <w:semiHidden/>
    <w:unhideWhenUsed/>
    <w:rsid w:val="00504E0B"/>
  </w:style>
  <w:style w:type="table" w:customStyle="1" w:styleId="TableGrid11">
    <w:name w:val="Table Grid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04E0B"/>
  </w:style>
  <w:style w:type="table" w:customStyle="1" w:styleId="310">
    <w:name w:val="网格型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04E0B"/>
  </w:style>
  <w:style w:type="numbering" w:customStyle="1" w:styleId="NoList31">
    <w:name w:val="No List31"/>
    <w:next w:val="a2"/>
    <w:uiPriority w:val="99"/>
    <w:semiHidden/>
    <w:rsid w:val="00504E0B"/>
  </w:style>
  <w:style w:type="table" w:customStyle="1" w:styleId="TableGrid41">
    <w:name w:val="Table Grid4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04E0B"/>
  </w:style>
  <w:style w:type="numbering" w:customStyle="1" w:styleId="120">
    <w:name w:val="無清單12"/>
    <w:next w:val="a2"/>
    <w:uiPriority w:val="99"/>
    <w:semiHidden/>
    <w:unhideWhenUsed/>
    <w:rsid w:val="00504E0B"/>
  </w:style>
  <w:style w:type="numbering" w:customStyle="1" w:styleId="1110">
    <w:name w:val="無清單111"/>
    <w:next w:val="a2"/>
    <w:uiPriority w:val="99"/>
    <w:semiHidden/>
    <w:unhideWhenUsed/>
    <w:rsid w:val="00504E0B"/>
  </w:style>
  <w:style w:type="table" w:customStyle="1" w:styleId="113">
    <w:name w:val="表格格線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04E0B"/>
  </w:style>
  <w:style w:type="numbering" w:customStyle="1" w:styleId="NoList121">
    <w:name w:val="No List121"/>
    <w:next w:val="a2"/>
    <w:uiPriority w:val="99"/>
    <w:semiHidden/>
    <w:unhideWhenUsed/>
    <w:rsid w:val="00504E0B"/>
  </w:style>
  <w:style w:type="numbering" w:customStyle="1" w:styleId="1111">
    <w:name w:val="リストなし111"/>
    <w:next w:val="a2"/>
    <w:uiPriority w:val="99"/>
    <w:semiHidden/>
    <w:unhideWhenUsed/>
    <w:rsid w:val="00504E0B"/>
  </w:style>
  <w:style w:type="numbering" w:customStyle="1" w:styleId="1112">
    <w:name w:val="无列表111"/>
    <w:next w:val="a2"/>
    <w:semiHidden/>
    <w:rsid w:val="00504E0B"/>
  </w:style>
  <w:style w:type="numbering" w:customStyle="1" w:styleId="NoList211">
    <w:name w:val="No List211"/>
    <w:next w:val="a2"/>
    <w:semiHidden/>
    <w:rsid w:val="00504E0B"/>
  </w:style>
  <w:style w:type="numbering" w:customStyle="1" w:styleId="NoList311">
    <w:name w:val="No List311"/>
    <w:next w:val="a2"/>
    <w:uiPriority w:val="99"/>
    <w:semiHidden/>
    <w:rsid w:val="00504E0B"/>
  </w:style>
  <w:style w:type="numbering" w:customStyle="1" w:styleId="NoList1111">
    <w:name w:val="No List1111"/>
    <w:next w:val="a2"/>
    <w:uiPriority w:val="99"/>
    <w:semiHidden/>
    <w:unhideWhenUsed/>
    <w:rsid w:val="00504E0B"/>
  </w:style>
  <w:style w:type="numbering" w:customStyle="1" w:styleId="121">
    <w:name w:val="無清單121"/>
    <w:next w:val="a2"/>
    <w:uiPriority w:val="99"/>
    <w:semiHidden/>
    <w:unhideWhenUsed/>
    <w:rsid w:val="00504E0B"/>
  </w:style>
  <w:style w:type="numbering" w:customStyle="1" w:styleId="11110">
    <w:name w:val="無清單1111"/>
    <w:next w:val="a2"/>
    <w:uiPriority w:val="99"/>
    <w:semiHidden/>
    <w:unhideWhenUsed/>
    <w:rsid w:val="00504E0B"/>
  </w:style>
  <w:style w:type="numbering" w:customStyle="1" w:styleId="NoList5">
    <w:name w:val="No List5"/>
    <w:next w:val="a2"/>
    <w:uiPriority w:val="99"/>
    <w:semiHidden/>
    <w:unhideWhenUsed/>
    <w:rsid w:val="00504E0B"/>
  </w:style>
  <w:style w:type="table" w:customStyle="1" w:styleId="TableGrid6">
    <w:name w:val="Table Grid6"/>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4E0B"/>
  </w:style>
  <w:style w:type="numbering" w:customStyle="1" w:styleId="122">
    <w:name w:val="リストなし12"/>
    <w:next w:val="a2"/>
    <w:uiPriority w:val="99"/>
    <w:semiHidden/>
    <w:unhideWhenUsed/>
    <w:rsid w:val="00504E0B"/>
  </w:style>
  <w:style w:type="table" w:customStyle="1" w:styleId="TableGrid12">
    <w:name w:val="Table Grid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04E0B"/>
  </w:style>
  <w:style w:type="table" w:customStyle="1" w:styleId="320">
    <w:name w:val="网格型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4E0B"/>
  </w:style>
  <w:style w:type="numbering" w:customStyle="1" w:styleId="NoList32">
    <w:name w:val="No List32"/>
    <w:next w:val="a2"/>
    <w:uiPriority w:val="99"/>
    <w:semiHidden/>
    <w:rsid w:val="00504E0B"/>
  </w:style>
  <w:style w:type="table" w:customStyle="1" w:styleId="TableGrid42">
    <w:name w:val="Table Grid4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04E0B"/>
  </w:style>
  <w:style w:type="numbering" w:customStyle="1" w:styleId="130">
    <w:name w:val="無清單13"/>
    <w:next w:val="a2"/>
    <w:uiPriority w:val="99"/>
    <w:semiHidden/>
    <w:unhideWhenUsed/>
    <w:rsid w:val="00504E0B"/>
  </w:style>
  <w:style w:type="numbering" w:customStyle="1" w:styleId="1120">
    <w:name w:val="無清單112"/>
    <w:next w:val="a2"/>
    <w:uiPriority w:val="99"/>
    <w:semiHidden/>
    <w:unhideWhenUsed/>
    <w:rsid w:val="00504E0B"/>
  </w:style>
  <w:style w:type="table" w:customStyle="1" w:styleId="124">
    <w:name w:val="表格格線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04E0B"/>
  </w:style>
  <w:style w:type="numbering" w:customStyle="1" w:styleId="NoList122">
    <w:name w:val="No List122"/>
    <w:next w:val="a2"/>
    <w:uiPriority w:val="99"/>
    <w:semiHidden/>
    <w:unhideWhenUsed/>
    <w:rsid w:val="00504E0B"/>
  </w:style>
  <w:style w:type="numbering" w:customStyle="1" w:styleId="1121">
    <w:name w:val="リストなし112"/>
    <w:next w:val="a2"/>
    <w:uiPriority w:val="99"/>
    <w:semiHidden/>
    <w:unhideWhenUsed/>
    <w:rsid w:val="00504E0B"/>
  </w:style>
  <w:style w:type="numbering" w:customStyle="1" w:styleId="1122">
    <w:name w:val="无列表112"/>
    <w:next w:val="a2"/>
    <w:semiHidden/>
    <w:rsid w:val="00504E0B"/>
  </w:style>
  <w:style w:type="numbering" w:customStyle="1" w:styleId="NoList212">
    <w:name w:val="No List212"/>
    <w:next w:val="a2"/>
    <w:semiHidden/>
    <w:rsid w:val="00504E0B"/>
  </w:style>
  <w:style w:type="numbering" w:customStyle="1" w:styleId="NoList312">
    <w:name w:val="No List312"/>
    <w:next w:val="a2"/>
    <w:uiPriority w:val="99"/>
    <w:semiHidden/>
    <w:rsid w:val="00504E0B"/>
  </w:style>
  <w:style w:type="numbering" w:customStyle="1" w:styleId="NoList1112">
    <w:name w:val="No List1112"/>
    <w:next w:val="a2"/>
    <w:uiPriority w:val="99"/>
    <w:semiHidden/>
    <w:unhideWhenUsed/>
    <w:rsid w:val="00504E0B"/>
  </w:style>
  <w:style w:type="numbering" w:customStyle="1" w:styleId="1220">
    <w:name w:val="無清單122"/>
    <w:next w:val="a2"/>
    <w:uiPriority w:val="99"/>
    <w:semiHidden/>
    <w:unhideWhenUsed/>
    <w:rsid w:val="00504E0B"/>
  </w:style>
  <w:style w:type="numbering" w:customStyle="1" w:styleId="11120">
    <w:name w:val="無清單1112"/>
    <w:next w:val="a2"/>
    <w:uiPriority w:val="99"/>
    <w:semiHidden/>
    <w:unhideWhenUsed/>
    <w:rsid w:val="00504E0B"/>
  </w:style>
  <w:style w:type="paragraph" w:customStyle="1" w:styleId="Subtitle1">
    <w:name w:val="Subtitle1"/>
    <w:basedOn w:val="a"/>
    <w:next w:val="a"/>
    <w:uiPriority w:val="11"/>
    <w:qFormat/>
    <w:rsid w:val="00504E0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504E0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04E0B"/>
    <w:rPr>
      <w:rFonts w:ascii="Arial" w:hAnsi="Arial"/>
      <w:sz w:val="28"/>
      <w:lang w:val="en-GB" w:eastAsia="ko-KR" w:bidi="ar-SA"/>
    </w:rPr>
  </w:style>
  <w:style w:type="character" w:customStyle="1" w:styleId="CharChar33">
    <w:name w:val="Char Char33"/>
    <w:semiHidden/>
    <w:rsid w:val="00504E0B"/>
    <w:rPr>
      <w:rFonts w:ascii="Arial" w:hAnsi="Arial"/>
      <w:sz w:val="28"/>
      <w:lang w:val="en-GB" w:eastAsia="ko-KR" w:bidi="ar-SA"/>
    </w:rPr>
  </w:style>
  <w:style w:type="character" w:customStyle="1" w:styleId="CharChar32">
    <w:name w:val="Char Char32"/>
    <w:semiHidden/>
    <w:rsid w:val="00504E0B"/>
    <w:rPr>
      <w:rFonts w:ascii="Arial" w:hAnsi="Arial"/>
      <w:sz w:val="28"/>
      <w:lang w:val="en-GB" w:eastAsia="ko-KR" w:bidi="ar-SA"/>
    </w:rPr>
  </w:style>
  <w:style w:type="numbering" w:customStyle="1" w:styleId="NoList6">
    <w:name w:val="No List6"/>
    <w:next w:val="a2"/>
    <w:uiPriority w:val="99"/>
    <w:semiHidden/>
    <w:unhideWhenUsed/>
    <w:rsid w:val="00504E0B"/>
  </w:style>
  <w:style w:type="table" w:customStyle="1" w:styleId="TableGrid7">
    <w:name w:val="Table Grid7"/>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04E0B"/>
  </w:style>
  <w:style w:type="numbering" w:customStyle="1" w:styleId="131">
    <w:name w:val="リストなし13"/>
    <w:next w:val="a2"/>
    <w:uiPriority w:val="99"/>
    <w:semiHidden/>
    <w:unhideWhenUsed/>
    <w:rsid w:val="00504E0B"/>
  </w:style>
  <w:style w:type="table" w:customStyle="1" w:styleId="TableGrid13">
    <w:name w:val="Table Grid13"/>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04E0B"/>
  </w:style>
  <w:style w:type="table" w:customStyle="1" w:styleId="330">
    <w:name w:val="网格型3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04E0B"/>
  </w:style>
  <w:style w:type="numbering" w:customStyle="1" w:styleId="NoList33">
    <w:name w:val="No List33"/>
    <w:next w:val="a2"/>
    <w:uiPriority w:val="99"/>
    <w:semiHidden/>
    <w:rsid w:val="00504E0B"/>
  </w:style>
  <w:style w:type="table" w:customStyle="1" w:styleId="TableGrid43">
    <w:name w:val="Table Grid43"/>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04E0B"/>
  </w:style>
  <w:style w:type="numbering" w:customStyle="1" w:styleId="140">
    <w:name w:val="無清單14"/>
    <w:next w:val="a2"/>
    <w:uiPriority w:val="99"/>
    <w:semiHidden/>
    <w:unhideWhenUsed/>
    <w:rsid w:val="00504E0B"/>
  </w:style>
  <w:style w:type="numbering" w:customStyle="1" w:styleId="1130">
    <w:name w:val="無清單113"/>
    <w:next w:val="a2"/>
    <w:uiPriority w:val="99"/>
    <w:semiHidden/>
    <w:unhideWhenUsed/>
    <w:rsid w:val="00504E0B"/>
  </w:style>
  <w:style w:type="table" w:customStyle="1" w:styleId="133">
    <w:name w:val="表格格線13"/>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4E0B"/>
  </w:style>
  <w:style w:type="numbering" w:customStyle="1" w:styleId="NoList123">
    <w:name w:val="No List123"/>
    <w:next w:val="a2"/>
    <w:uiPriority w:val="99"/>
    <w:semiHidden/>
    <w:unhideWhenUsed/>
    <w:rsid w:val="00504E0B"/>
  </w:style>
  <w:style w:type="numbering" w:customStyle="1" w:styleId="1131">
    <w:name w:val="リストなし113"/>
    <w:next w:val="a2"/>
    <w:uiPriority w:val="99"/>
    <w:semiHidden/>
    <w:unhideWhenUsed/>
    <w:rsid w:val="00504E0B"/>
  </w:style>
  <w:style w:type="numbering" w:customStyle="1" w:styleId="1132">
    <w:name w:val="无列表113"/>
    <w:next w:val="a2"/>
    <w:semiHidden/>
    <w:rsid w:val="00504E0B"/>
  </w:style>
  <w:style w:type="numbering" w:customStyle="1" w:styleId="NoList213">
    <w:name w:val="No List213"/>
    <w:next w:val="a2"/>
    <w:semiHidden/>
    <w:rsid w:val="00504E0B"/>
  </w:style>
  <w:style w:type="numbering" w:customStyle="1" w:styleId="NoList313">
    <w:name w:val="No List313"/>
    <w:next w:val="a2"/>
    <w:uiPriority w:val="99"/>
    <w:semiHidden/>
    <w:rsid w:val="00504E0B"/>
  </w:style>
  <w:style w:type="numbering" w:customStyle="1" w:styleId="NoList1113">
    <w:name w:val="No List1113"/>
    <w:next w:val="a2"/>
    <w:uiPriority w:val="99"/>
    <w:semiHidden/>
    <w:unhideWhenUsed/>
    <w:rsid w:val="00504E0B"/>
  </w:style>
  <w:style w:type="numbering" w:customStyle="1" w:styleId="1230">
    <w:name w:val="無清單123"/>
    <w:next w:val="a2"/>
    <w:uiPriority w:val="99"/>
    <w:semiHidden/>
    <w:unhideWhenUsed/>
    <w:rsid w:val="00504E0B"/>
  </w:style>
  <w:style w:type="numbering" w:customStyle="1" w:styleId="1113">
    <w:name w:val="無清單1113"/>
    <w:next w:val="a2"/>
    <w:uiPriority w:val="99"/>
    <w:semiHidden/>
    <w:unhideWhenUsed/>
    <w:rsid w:val="00504E0B"/>
  </w:style>
  <w:style w:type="numbering" w:customStyle="1" w:styleId="NoList41">
    <w:name w:val="No List41"/>
    <w:next w:val="a2"/>
    <w:uiPriority w:val="99"/>
    <w:semiHidden/>
    <w:unhideWhenUsed/>
    <w:rsid w:val="00504E0B"/>
  </w:style>
  <w:style w:type="table" w:customStyle="1" w:styleId="TableGrid51">
    <w:name w:val="Table Grid5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04E0B"/>
  </w:style>
  <w:style w:type="numbering" w:customStyle="1" w:styleId="11111">
    <w:name w:val="リストなし1111"/>
    <w:next w:val="a2"/>
    <w:uiPriority w:val="99"/>
    <w:semiHidden/>
    <w:unhideWhenUsed/>
    <w:rsid w:val="00504E0B"/>
  </w:style>
  <w:style w:type="numbering" w:customStyle="1" w:styleId="11112">
    <w:name w:val="无列表1111"/>
    <w:next w:val="a2"/>
    <w:semiHidden/>
    <w:rsid w:val="00504E0B"/>
  </w:style>
  <w:style w:type="numbering" w:customStyle="1" w:styleId="NoList2111">
    <w:name w:val="No List2111"/>
    <w:next w:val="a2"/>
    <w:semiHidden/>
    <w:rsid w:val="00504E0B"/>
  </w:style>
  <w:style w:type="numbering" w:customStyle="1" w:styleId="NoList3111">
    <w:name w:val="No List3111"/>
    <w:next w:val="a2"/>
    <w:uiPriority w:val="99"/>
    <w:semiHidden/>
    <w:rsid w:val="00504E0B"/>
  </w:style>
  <w:style w:type="numbering" w:customStyle="1" w:styleId="NoList11111">
    <w:name w:val="No List11111"/>
    <w:next w:val="a2"/>
    <w:uiPriority w:val="99"/>
    <w:semiHidden/>
    <w:unhideWhenUsed/>
    <w:rsid w:val="00504E0B"/>
  </w:style>
  <w:style w:type="numbering" w:customStyle="1" w:styleId="1211">
    <w:name w:val="無清單1211"/>
    <w:next w:val="a2"/>
    <w:uiPriority w:val="99"/>
    <w:semiHidden/>
    <w:unhideWhenUsed/>
    <w:rsid w:val="00504E0B"/>
  </w:style>
  <w:style w:type="numbering" w:customStyle="1" w:styleId="111110">
    <w:name w:val="無清單11111"/>
    <w:next w:val="a2"/>
    <w:uiPriority w:val="99"/>
    <w:semiHidden/>
    <w:unhideWhenUsed/>
    <w:rsid w:val="00504E0B"/>
  </w:style>
  <w:style w:type="numbering" w:customStyle="1" w:styleId="NoList51">
    <w:name w:val="No List51"/>
    <w:next w:val="a2"/>
    <w:uiPriority w:val="99"/>
    <w:semiHidden/>
    <w:unhideWhenUsed/>
    <w:rsid w:val="00504E0B"/>
  </w:style>
  <w:style w:type="table" w:customStyle="1" w:styleId="TableGrid61">
    <w:name w:val="Table Grid6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04E0B"/>
  </w:style>
  <w:style w:type="numbering" w:customStyle="1" w:styleId="1210">
    <w:name w:val="リストなし121"/>
    <w:next w:val="a2"/>
    <w:uiPriority w:val="99"/>
    <w:semiHidden/>
    <w:unhideWhenUsed/>
    <w:rsid w:val="00504E0B"/>
  </w:style>
  <w:style w:type="table" w:customStyle="1" w:styleId="TableGrid121">
    <w:name w:val="Table Grid12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04E0B"/>
  </w:style>
  <w:style w:type="table" w:customStyle="1" w:styleId="321">
    <w:name w:val="网格型3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04E0B"/>
  </w:style>
  <w:style w:type="numbering" w:customStyle="1" w:styleId="NoList321">
    <w:name w:val="No List321"/>
    <w:next w:val="a2"/>
    <w:uiPriority w:val="99"/>
    <w:semiHidden/>
    <w:rsid w:val="00504E0B"/>
  </w:style>
  <w:style w:type="table" w:customStyle="1" w:styleId="TableGrid421">
    <w:name w:val="Table Grid42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04E0B"/>
  </w:style>
  <w:style w:type="numbering" w:customStyle="1" w:styleId="1310">
    <w:name w:val="無清單131"/>
    <w:next w:val="a2"/>
    <w:uiPriority w:val="99"/>
    <w:semiHidden/>
    <w:unhideWhenUsed/>
    <w:rsid w:val="00504E0B"/>
  </w:style>
  <w:style w:type="numbering" w:customStyle="1" w:styleId="11210">
    <w:name w:val="無清單1121"/>
    <w:next w:val="a2"/>
    <w:uiPriority w:val="99"/>
    <w:semiHidden/>
    <w:unhideWhenUsed/>
    <w:rsid w:val="00504E0B"/>
  </w:style>
  <w:style w:type="table" w:customStyle="1" w:styleId="1213">
    <w:name w:val="表格格線12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04E0B"/>
  </w:style>
  <w:style w:type="numbering" w:customStyle="1" w:styleId="NoList1221">
    <w:name w:val="No List1221"/>
    <w:next w:val="a2"/>
    <w:uiPriority w:val="99"/>
    <w:semiHidden/>
    <w:unhideWhenUsed/>
    <w:rsid w:val="00504E0B"/>
  </w:style>
  <w:style w:type="numbering" w:customStyle="1" w:styleId="11211">
    <w:name w:val="リストなし1121"/>
    <w:next w:val="a2"/>
    <w:uiPriority w:val="99"/>
    <w:semiHidden/>
    <w:unhideWhenUsed/>
    <w:rsid w:val="00504E0B"/>
  </w:style>
  <w:style w:type="numbering" w:customStyle="1" w:styleId="11212">
    <w:name w:val="无列表1121"/>
    <w:next w:val="a2"/>
    <w:semiHidden/>
    <w:rsid w:val="00504E0B"/>
  </w:style>
  <w:style w:type="numbering" w:customStyle="1" w:styleId="NoList2121">
    <w:name w:val="No List2121"/>
    <w:next w:val="a2"/>
    <w:semiHidden/>
    <w:rsid w:val="00504E0B"/>
  </w:style>
  <w:style w:type="numbering" w:customStyle="1" w:styleId="NoList3121">
    <w:name w:val="No List3121"/>
    <w:next w:val="a2"/>
    <w:uiPriority w:val="99"/>
    <w:semiHidden/>
    <w:rsid w:val="00504E0B"/>
  </w:style>
  <w:style w:type="numbering" w:customStyle="1" w:styleId="NoList11121">
    <w:name w:val="No List11121"/>
    <w:next w:val="a2"/>
    <w:uiPriority w:val="99"/>
    <w:semiHidden/>
    <w:unhideWhenUsed/>
    <w:rsid w:val="00504E0B"/>
  </w:style>
  <w:style w:type="numbering" w:customStyle="1" w:styleId="1221">
    <w:name w:val="無清單1221"/>
    <w:next w:val="a2"/>
    <w:uiPriority w:val="99"/>
    <w:semiHidden/>
    <w:unhideWhenUsed/>
    <w:rsid w:val="00504E0B"/>
  </w:style>
  <w:style w:type="numbering" w:customStyle="1" w:styleId="11121">
    <w:name w:val="無清單11121"/>
    <w:next w:val="a2"/>
    <w:uiPriority w:val="99"/>
    <w:semiHidden/>
    <w:unhideWhenUsed/>
    <w:rsid w:val="00504E0B"/>
  </w:style>
  <w:style w:type="paragraph" w:styleId="aff4">
    <w:name w:val="Intense Quote"/>
    <w:basedOn w:val="a"/>
    <w:next w:val="a"/>
    <w:link w:val="Charf2"/>
    <w:uiPriority w:val="30"/>
    <w:qFormat/>
    <w:rsid w:val="00504E0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504E0B"/>
    <w:rPr>
      <w:rFonts w:ascii="Times New Roman" w:hAnsi="Times New Roman"/>
      <w:i/>
      <w:iCs/>
      <w:color w:val="5B9BD5" w:themeColor="accent1"/>
      <w:lang w:val="en-GB" w:eastAsia="en-US"/>
    </w:rPr>
  </w:style>
  <w:style w:type="paragraph" w:customStyle="1" w:styleId="1b">
    <w:name w:val="副标题1"/>
    <w:basedOn w:val="a"/>
    <w:next w:val="a"/>
    <w:uiPriority w:val="11"/>
    <w:qFormat/>
    <w:rsid w:val="00504E0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504E0B"/>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4E0B"/>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504E0B"/>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504E0B"/>
  </w:style>
  <w:style w:type="table" w:customStyle="1" w:styleId="2b">
    <w:name w:val="网格型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04E0B"/>
  </w:style>
  <w:style w:type="numbering" w:customStyle="1" w:styleId="NoList1131">
    <w:name w:val="No List1131"/>
    <w:next w:val="a2"/>
    <w:uiPriority w:val="99"/>
    <w:semiHidden/>
    <w:unhideWhenUsed/>
    <w:rsid w:val="00504E0B"/>
  </w:style>
  <w:style w:type="numbering" w:customStyle="1" w:styleId="NoList411">
    <w:name w:val="No List411"/>
    <w:next w:val="a2"/>
    <w:uiPriority w:val="99"/>
    <w:semiHidden/>
    <w:unhideWhenUsed/>
    <w:rsid w:val="00504E0B"/>
  </w:style>
  <w:style w:type="table" w:customStyle="1" w:styleId="TableGrid112">
    <w:name w:val="Table Grid1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04E0B"/>
  </w:style>
  <w:style w:type="numbering" w:customStyle="1" w:styleId="NoList12111">
    <w:name w:val="No List12111"/>
    <w:next w:val="a2"/>
    <w:uiPriority w:val="99"/>
    <w:semiHidden/>
    <w:unhideWhenUsed/>
    <w:rsid w:val="00504E0B"/>
  </w:style>
  <w:style w:type="numbering" w:customStyle="1" w:styleId="111111">
    <w:name w:val="リストなし11111"/>
    <w:next w:val="a2"/>
    <w:uiPriority w:val="99"/>
    <w:semiHidden/>
    <w:unhideWhenUsed/>
    <w:rsid w:val="00504E0B"/>
  </w:style>
  <w:style w:type="numbering" w:customStyle="1" w:styleId="111112">
    <w:name w:val="无列表11111"/>
    <w:next w:val="a2"/>
    <w:semiHidden/>
    <w:rsid w:val="00504E0B"/>
  </w:style>
  <w:style w:type="numbering" w:customStyle="1" w:styleId="NoList21111">
    <w:name w:val="No List21111"/>
    <w:next w:val="a2"/>
    <w:semiHidden/>
    <w:rsid w:val="00504E0B"/>
  </w:style>
  <w:style w:type="numbering" w:customStyle="1" w:styleId="NoList31111">
    <w:name w:val="No List31111"/>
    <w:next w:val="a2"/>
    <w:uiPriority w:val="99"/>
    <w:semiHidden/>
    <w:rsid w:val="00504E0B"/>
  </w:style>
  <w:style w:type="numbering" w:customStyle="1" w:styleId="NoList111111">
    <w:name w:val="No List111111"/>
    <w:next w:val="a2"/>
    <w:uiPriority w:val="99"/>
    <w:semiHidden/>
    <w:unhideWhenUsed/>
    <w:rsid w:val="00504E0B"/>
  </w:style>
  <w:style w:type="numbering" w:customStyle="1" w:styleId="12111">
    <w:name w:val="無清單12111"/>
    <w:next w:val="a2"/>
    <w:uiPriority w:val="99"/>
    <w:semiHidden/>
    <w:unhideWhenUsed/>
    <w:rsid w:val="00504E0B"/>
  </w:style>
  <w:style w:type="numbering" w:customStyle="1" w:styleId="1111110">
    <w:name w:val="無清單111111"/>
    <w:next w:val="a2"/>
    <w:uiPriority w:val="99"/>
    <w:semiHidden/>
    <w:unhideWhenUsed/>
    <w:rsid w:val="00504E0B"/>
  </w:style>
  <w:style w:type="numbering" w:customStyle="1" w:styleId="NoList1311">
    <w:name w:val="No List1311"/>
    <w:next w:val="a2"/>
    <w:uiPriority w:val="99"/>
    <w:semiHidden/>
    <w:unhideWhenUsed/>
    <w:rsid w:val="00504E0B"/>
  </w:style>
  <w:style w:type="numbering" w:customStyle="1" w:styleId="12110">
    <w:name w:val="リストなし1211"/>
    <w:next w:val="a2"/>
    <w:uiPriority w:val="99"/>
    <w:semiHidden/>
    <w:unhideWhenUsed/>
    <w:rsid w:val="00504E0B"/>
  </w:style>
  <w:style w:type="numbering" w:customStyle="1" w:styleId="12112">
    <w:name w:val="无列表1211"/>
    <w:next w:val="a2"/>
    <w:semiHidden/>
    <w:rsid w:val="00504E0B"/>
  </w:style>
  <w:style w:type="numbering" w:customStyle="1" w:styleId="NoList2211">
    <w:name w:val="No List2211"/>
    <w:next w:val="a2"/>
    <w:semiHidden/>
    <w:rsid w:val="00504E0B"/>
  </w:style>
  <w:style w:type="numbering" w:customStyle="1" w:styleId="NoList3211">
    <w:name w:val="No List3211"/>
    <w:next w:val="a2"/>
    <w:uiPriority w:val="99"/>
    <w:semiHidden/>
    <w:rsid w:val="00504E0B"/>
  </w:style>
  <w:style w:type="numbering" w:customStyle="1" w:styleId="NoList11211">
    <w:name w:val="No List11211"/>
    <w:next w:val="a2"/>
    <w:uiPriority w:val="99"/>
    <w:semiHidden/>
    <w:unhideWhenUsed/>
    <w:rsid w:val="00504E0B"/>
  </w:style>
  <w:style w:type="numbering" w:customStyle="1" w:styleId="13110">
    <w:name w:val="無清單1311"/>
    <w:next w:val="a2"/>
    <w:uiPriority w:val="99"/>
    <w:semiHidden/>
    <w:unhideWhenUsed/>
    <w:rsid w:val="00504E0B"/>
  </w:style>
  <w:style w:type="numbering" w:customStyle="1" w:styleId="112110">
    <w:name w:val="無清單11211"/>
    <w:next w:val="a2"/>
    <w:uiPriority w:val="99"/>
    <w:semiHidden/>
    <w:unhideWhenUsed/>
    <w:rsid w:val="00504E0B"/>
  </w:style>
  <w:style w:type="numbering" w:customStyle="1" w:styleId="2111">
    <w:name w:val="无列表2111"/>
    <w:next w:val="a2"/>
    <w:uiPriority w:val="99"/>
    <w:semiHidden/>
    <w:unhideWhenUsed/>
    <w:rsid w:val="00504E0B"/>
  </w:style>
  <w:style w:type="numbering" w:customStyle="1" w:styleId="NoList12211">
    <w:name w:val="No List12211"/>
    <w:next w:val="a2"/>
    <w:uiPriority w:val="99"/>
    <w:semiHidden/>
    <w:unhideWhenUsed/>
    <w:rsid w:val="00504E0B"/>
  </w:style>
  <w:style w:type="numbering" w:customStyle="1" w:styleId="112111">
    <w:name w:val="リストなし11211"/>
    <w:next w:val="a2"/>
    <w:uiPriority w:val="99"/>
    <w:semiHidden/>
    <w:unhideWhenUsed/>
    <w:rsid w:val="00504E0B"/>
  </w:style>
  <w:style w:type="numbering" w:customStyle="1" w:styleId="112112">
    <w:name w:val="无列表11211"/>
    <w:next w:val="a2"/>
    <w:semiHidden/>
    <w:rsid w:val="00504E0B"/>
  </w:style>
  <w:style w:type="numbering" w:customStyle="1" w:styleId="NoList21211">
    <w:name w:val="No List21211"/>
    <w:next w:val="a2"/>
    <w:semiHidden/>
    <w:rsid w:val="00504E0B"/>
  </w:style>
  <w:style w:type="numbering" w:customStyle="1" w:styleId="NoList31211">
    <w:name w:val="No List31211"/>
    <w:next w:val="a2"/>
    <w:uiPriority w:val="99"/>
    <w:semiHidden/>
    <w:rsid w:val="00504E0B"/>
  </w:style>
  <w:style w:type="numbering" w:customStyle="1" w:styleId="NoList111211">
    <w:name w:val="No List111211"/>
    <w:next w:val="a2"/>
    <w:uiPriority w:val="99"/>
    <w:semiHidden/>
    <w:unhideWhenUsed/>
    <w:rsid w:val="00504E0B"/>
  </w:style>
  <w:style w:type="numbering" w:customStyle="1" w:styleId="12211">
    <w:name w:val="無清單12211"/>
    <w:next w:val="a2"/>
    <w:uiPriority w:val="99"/>
    <w:semiHidden/>
    <w:unhideWhenUsed/>
    <w:rsid w:val="00504E0B"/>
  </w:style>
  <w:style w:type="numbering" w:customStyle="1" w:styleId="111211">
    <w:name w:val="無清單111211"/>
    <w:next w:val="a2"/>
    <w:uiPriority w:val="99"/>
    <w:semiHidden/>
    <w:unhideWhenUsed/>
    <w:rsid w:val="00504E0B"/>
  </w:style>
  <w:style w:type="paragraph" w:customStyle="1" w:styleId="IntenseQuote1">
    <w:name w:val="Intense Quote1"/>
    <w:basedOn w:val="a"/>
    <w:next w:val="a"/>
    <w:uiPriority w:val="30"/>
    <w:qFormat/>
    <w:rsid w:val="00504E0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504E0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4E0B"/>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504E0B"/>
  </w:style>
  <w:style w:type="numbering" w:customStyle="1" w:styleId="NoList61">
    <w:name w:val="No List61"/>
    <w:next w:val="a2"/>
    <w:uiPriority w:val="99"/>
    <w:semiHidden/>
    <w:unhideWhenUsed/>
    <w:rsid w:val="00504E0B"/>
  </w:style>
  <w:style w:type="numbering" w:customStyle="1" w:styleId="NoList141">
    <w:name w:val="No List141"/>
    <w:next w:val="a2"/>
    <w:uiPriority w:val="99"/>
    <w:semiHidden/>
    <w:unhideWhenUsed/>
    <w:rsid w:val="00504E0B"/>
  </w:style>
  <w:style w:type="numbering" w:customStyle="1" w:styleId="1312">
    <w:name w:val="リストなし131"/>
    <w:next w:val="a2"/>
    <w:uiPriority w:val="99"/>
    <w:semiHidden/>
    <w:unhideWhenUsed/>
    <w:rsid w:val="00504E0B"/>
  </w:style>
  <w:style w:type="numbering" w:customStyle="1" w:styleId="NoList231">
    <w:name w:val="No List231"/>
    <w:next w:val="a2"/>
    <w:semiHidden/>
    <w:rsid w:val="00504E0B"/>
  </w:style>
  <w:style w:type="numbering" w:customStyle="1" w:styleId="NoList331">
    <w:name w:val="No List331"/>
    <w:next w:val="a2"/>
    <w:uiPriority w:val="99"/>
    <w:semiHidden/>
    <w:rsid w:val="00504E0B"/>
  </w:style>
  <w:style w:type="numbering" w:customStyle="1" w:styleId="NoList114">
    <w:name w:val="No List114"/>
    <w:next w:val="a2"/>
    <w:uiPriority w:val="99"/>
    <w:semiHidden/>
    <w:unhideWhenUsed/>
    <w:rsid w:val="00504E0B"/>
  </w:style>
  <w:style w:type="numbering" w:customStyle="1" w:styleId="141">
    <w:name w:val="無清單141"/>
    <w:next w:val="a2"/>
    <w:uiPriority w:val="99"/>
    <w:semiHidden/>
    <w:unhideWhenUsed/>
    <w:rsid w:val="00504E0B"/>
  </w:style>
  <w:style w:type="numbering" w:customStyle="1" w:styleId="11310">
    <w:name w:val="無清單1131"/>
    <w:next w:val="a2"/>
    <w:uiPriority w:val="99"/>
    <w:semiHidden/>
    <w:unhideWhenUsed/>
    <w:rsid w:val="00504E0B"/>
  </w:style>
  <w:style w:type="numbering" w:customStyle="1" w:styleId="NoList42">
    <w:name w:val="No List42"/>
    <w:next w:val="a2"/>
    <w:uiPriority w:val="99"/>
    <w:semiHidden/>
    <w:unhideWhenUsed/>
    <w:rsid w:val="00504E0B"/>
  </w:style>
  <w:style w:type="numbering" w:customStyle="1" w:styleId="NoList1231">
    <w:name w:val="No List1231"/>
    <w:next w:val="a2"/>
    <w:uiPriority w:val="99"/>
    <w:semiHidden/>
    <w:unhideWhenUsed/>
    <w:rsid w:val="00504E0B"/>
  </w:style>
  <w:style w:type="numbering" w:customStyle="1" w:styleId="11311">
    <w:name w:val="リストなし1131"/>
    <w:next w:val="a2"/>
    <w:uiPriority w:val="99"/>
    <w:semiHidden/>
    <w:unhideWhenUsed/>
    <w:rsid w:val="00504E0B"/>
  </w:style>
  <w:style w:type="numbering" w:customStyle="1" w:styleId="11312">
    <w:name w:val="无列表1131"/>
    <w:next w:val="a2"/>
    <w:semiHidden/>
    <w:rsid w:val="00504E0B"/>
  </w:style>
  <w:style w:type="numbering" w:customStyle="1" w:styleId="NoList2131">
    <w:name w:val="No List2131"/>
    <w:next w:val="a2"/>
    <w:semiHidden/>
    <w:rsid w:val="00504E0B"/>
  </w:style>
  <w:style w:type="numbering" w:customStyle="1" w:styleId="NoList3131">
    <w:name w:val="No List3131"/>
    <w:next w:val="a2"/>
    <w:uiPriority w:val="99"/>
    <w:semiHidden/>
    <w:rsid w:val="00504E0B"/>
  </w:style>
  <w:style w:type="numbering" w:customStyle="1" w:styleId="NoList11131">
    <w:name w:val="No List11131"/>
    <w:next w:val="a2"/>
    <w:uiPriority w:val="99"/>
    <w:semiHidden/>
    <w:unhideWhenUsed/>
    <w:rsid w:val="00504E0B"/>
  </w:style>
  <w:style w:type="numbering" w:customStyle="1" w:styleId="1231">
    <w:name w:val="無清單1231"/>
    <w:next w:val="a2"/>
    <w:uiPriority w:val="99"/>
    <w:semiHidden/>
    <w:unhideWhenUsed/>
    <w:rsid w:val="00504E0B"/>
  </w:style>
  <w:style w:type="numbering" w:customStyle="1" w:styleId="11131">
    <w:name w:val="無清單11131"/>
    <w:next w:val="a2"/>
    <w:uiPriority w:val="99"/>
    <w:semiHidden/>
    <w:unhideWhenUsed/>
    <w:rsid w:val="00504E0B"/>
  </w:style>
  <w:style w:type="numbering" w:customStyle="1" w:styleId="NoList1212">
    <w:name w:val="No List1212"/>
    <w:next w:val="a2"/>
    <w:uiPriority w:val="99"/>
    <w:semiHidden/>
    <w:unhideWhenUsed/>
    <w:rsid w:val="00504E0B"/>
  </w:style>
  <w:style w:type="numbering" w:customStyle="1" w:styleId="11122">
    <w:name w:val="リストなし1112"/>
    <w:next w:val="a2"/>
    <w:uiPriority w:val="99"/>
    <w:semiHidden/>
    <w:unhideWhenUsed/>
    <w:rsid w:val="00504E0B"/>
  </w:style>
  <w:style w:type="numbering" w:customStyle="1" w:styleId="11123">
    <w:name w:val="无列表1112"/>
    <w:next w:val="a2"/>
    <w:semiHidden/>
    <w:rsid w:val="00504E0B"/>
  </w:style>
  <w:style w:type="numbering" w:customStyle="1" w:styleId="NoList2112">
    <w:name w:val="No List2112"/>
    <w:next w:val="a2"/>
    <w:semiHidden/>
    <w:rsid w:val="00504E0B"/>
  </w:style>
  <w:style w:type="numbering" w:customStyle="1" w:styleId="NoList3112">
    <w:name w:val="No List3112"/>
    <w:next w:val="a2"/>
    <w:uiPriority w:val="99"/>
    <w:semiHidden/>
    <w:rsid w:val="00504E0B"/>
  </w:style>
  <w:style w:type="numbering" w:customStyle="1" w:styleId="NoList11112">
    <w:name w:val="No List11112"/>
    <w:next w:val="a2"/>
    <w:uiPriority w:val="99"/>
    <w:semiHidden/>
    <w:unhideWhenUsed/>
    <w:rsid w:val="00504E0B"/>
  </w:style>
  <w:style w:type="numbering" w:customStyle="1" w:styleId="12120">
    <w:name w:val="無清單1212"/>
    <w:next w:val="a2"/>
    <w:uiPriority w:val="99"/>
    <w:semiHidden/>
    <w:unhideWhenUsed/>
    <w:rsid w:val="00504E0B"/>
  </w:style>
  <w:style w:type="numbering" w:customStyle="1" w:styleId="111120">
    <w:name w:val="無清單11112"/>
    <w:next w:val="a2"/>
    <w:uiPriority w:val="99"/>
    <w:semiHidden/>
    <w:unhideWhenUsed/>
    <w:rsid w:val="00504E0B"/>
  </w:style>
  <w:style w:type="numbering" w:customStyle="1" w:styleId="NoList52">
    <w:name w:val="No List52"/>
    <w:next w:val="a2"/>
    <w:uiPriority w:val="99"/>
    <w:semiHidden/>
    <w:unhideWhenUsed/>
    <w:rsid w:val="00504E0B"/>
  </w:style>
  <w:style w:type="numbering" w:customStyle="1" w:styleId="NoList132">
    <w:name w:val="No List132"/>
    <w:next w:val="a2"/>
    <w:uiPriority w:val="99"/>
    <w:semiHidden/>
    <w:unhideWhenUsed/>
    <w:rsid w:val="00504E0B"/>
  </w:style>
  <w:style w:type="numbering" w:customStyle="1" w:styleId="1222">
    <w:name w:val="リストなし122"/>
    <w:next w:val="a2"/>
    <w:uiPriority w:val="99"/>
    <w:semiHidden/>
    <w:unhideWhenUsed/>
    <w:rsid w:val="00504E0B"/>
  </w:style>
  <w:style w:type="numbering" w:customStyle="1" w:styleId="1223">
    <w:name w:val="无列表122"/>
    <w:next w:val="a2"/>
    <w:semiHidden/>
    <w:rsid w:val="00504E0B"/>
  </w:style>
  <w:style w:type="numbering" w:customStyle="1" w:styleId="NoList222">
    <w:name w:val="No List222"/>
    <w:next w:val="a2"/>
    <w:semiHidden/>
    <w:rsid w:val="00504E0B"/>
  </w:style>
  <w:style w:type="numbering" w:customStyle="1" w:styleId="NoList322">
    <w:name w:val="No List322"/>
    <w:next w:val="a2"/>
    <w:uiPriority w:val="99"/>
    <w:semiHidden/>
    <w:rsid w:val="00504E0B"/>
  </w:style>
  <w:style w:type="numbering" w:customStyle="1" w:styleId="NoList1122">
    <w:name w:val="No List1122"/>
    <w:next w:val="a2"/>
    <w:uiPriority w:val="99"/>
    <w:semiHidden/>
    <w:unhideWhenUsed/>
    <w:rsid w:val="00504E0B"/>
  </w:style>
  <w:style w:type="numbering" w:customStyle="1" w:styleId="1320">
    <w:name w:val="無清單132"/>
    <w:next w:val="a2"/>
    <w:uiPriority w:val="99"/>
    <w:semiHidden/>
    <w:unhideWhenUsed/>
    <w:rsid w:val="00504E0B"/>
  </w:style>
  <w:style w:type="numbering" w:customStyle="1" w:styleId="11220">
    <w:name w:val="無清單1122"/>
    <w:next w:val="a2"/>
    <w:uiPriority w:val="99"/>
    <w:semiHidden/>
    <w:unhideWhenUsed/>
    <w:rsid w:val="00504E0B"/>
  </w:style>
  <w:style w:type="numbering" w:customStyle="1" w:styleId="212">
    <w:name w:val="无列表212"/>
    <w:next w:val="a2"/>
    <w:uiPriority w:val="99"/>
    <w:semiHidden/>
    <w:unhideWhenUsed/>
    <w:rsid w:val="00504E0B"/>
  </w:style>
  <w:style w:type="numbering" w:customStyle="1" w:styleId="NoList11122">
    <w:name w:val="No List11122"/>
    <w:next w:val="a2"/>
    <w:uiPriority w:val="99"/>
    <w:semiHidden/>
    <w:unhideWhenUsed/>
    <w:rsid w:val="00504E0B"/>
  </w:style>
  <w:style w:type="numbering" w:customStyle="1" w:styleId="NoList7">
    <w:name w:val="No List7"/>
    <w:next w:val="a2"/>
    <w:uiPriority w:val="99"/>
    <w:semiHidden/>
    <w:unhideWhenUsed/>
    <w:rsid w:val="00504E0B"/>
  </w:style>
  <w:style w:type="table" w:customStyle="1" w:styleId="TableGrid8">
    <w:name w:val="Table Grid8"/>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04E0B"/>
  </w:style>
  <w:style w:type="numbering" w:customStyle="1" w:styleId="142">
    <w:name w:val="リストなし14"/>
    <w:next w:val="a2"/>
    <w:uiPriority w:val="99"/>
    <w:semiHidden/>
    <w:unhideWhenUsed/>
    <w:rsid w:val="00504E0B"/>
  </w:style>
  <w:style w:type="table" w:customStyle="1" w:styleId="TableGrid14">
    <w:name w:val="Table Grid14"/>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04E0B"/>
  </w:style>
  <w:style w:type="table" w:customStyle="1" w:styleId="340">
    <w:name w:val="网格型3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04E0B"/>
  </w:style>
  <w:style w:type="numbering" w:customStyle="1" w:styleId="NoList34">
    <w:name w:val="No List34"/>
    <w:next w:val="a2"/>
    <w:uiPriority w:val="99"/>
    <w:semiHidden/>
    <w:rsid w:val="00504E0B"/>
  </w:style>
  <w:style w:type="table" w:customStyle="1" w:styleId="TableGrid44">
    <w:name w:val="Table Grid4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04E0B"/>
  </w:style>
  <w:style w:type="numbering" w:customStyle="1" w:styleId="150">
    <w:name w:val="無清單15"/>
    <w:next w:val="a2"/>
    <w:uiPriority w:val="99"/>
    <w:semiHidden/>
    <w:unhideWhenUsed/>
    <w:rsid w:val="00504E0B"/>
  </w:style>
  <w:style w:type="numbering" w:customStyle="1" w:styleId="114">
    <w:name w:val="無清單114"/>
    <w:next w:val="a2"/>
    <w:uiPriority w:val="99"/>
    <w:semiHidden/>
    <w:unhideWhenUsed/>
    <w:rsid w:val="00504E0B"/>
  </w:style>
  <w:style w:type="table" w:customStyle="1" w:styleId="144">
    <w:name w:val="表格格線14"/>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04E0B"/>
  </w:style>
  <w:style w:type="table" w:customStyle="1" w:styleId="TableGrid52">
    <w:name w:val="Table Grid5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04E0B"/>
  </w:style>
  <w:style w:type="numbering" w:customStyle="1" w:styleId="1140">
    <w:name w:val="リストなし114"/>
    <w:next w:val="a2"/>
    <w:uiPriority w:val="99"/>
    <w:semiHidden/>
    <w:unhideWhenUsed/>
    <w:rsid w:val="00504E0B"/>
  </w:style>
  <w:style w:type="table" w:customStyle="1" w:styleId="TableGrid113">
    <w:name w:val="Table Grid113"/>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04E0B"/>
  </w:style>
  <w:style w:type="table" w:customStyle="1" w:styleId="312">
    <w:name w:val="网格型3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04E0B"/>
  </w:style>
  <w:style w:type="numbering" w:customStyle="1" w:styleId="NoList314">
    <w:name w:val="No List314"/>
    <w:next w:val="a2"/>
    <w:uiPriority w:val="99"/>
    <w:semiHidden/>
    <w:rsid w:val="00504E0B"/>
  </w:style>
  <w:style w:type="table" w:customStyle="1" w:styleId="TableGrid412">
    <w:name w:val="Table Grid41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04E0B"/>
  </w:style>
  <w:style w:type="numbering" w:customStyle="1" w:styleId="1240">
    <w:name w:val="無清單124"/>
    <w:next w:val="a2"/>
    <w:uiPriority w:val="99"/>
    <w:semiHidden/>
    <w:unhideWhenUsed/>
    <w:rsid w:val="00504E0B"/>
  </w:style>
  <w:style w:type="numbering" w:customStyle="1" w:styleId="11140">
    <w:name w:val="無清單1114"/>
    <w:next w:val="a2"/>
    <w:uiPriority w:val="99"/>
    <w:semiHidden/>
    <w:unhideWhenUsed/>
    <w:rsid w:val="00504E0B"/>
  </w:style>
  <w:style w:type="table" w:customStyle="1" w:styleId="1123">
    <w:name w:val="表格格線1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04E0B"/>
  </w:style>
  <w:style w:type="numbering" w:customStyle="1" w:styleId="NoList1213">
    <w:name w:val="No List1213"/>
    <w:next w:val="a2"/>
    <w:uiPriority w:val="99"/>
    <w:semiHidden/>
    <w:unhideWhenUsed/>
    <w:rsid w:val="00504E0B"/>
  </w:style>
  <w:style w:type="numbering" w:customStyle="1" w:styleId="11130">
    <w:name w:val="リストなし1113"/>
    <w:next w:val="a2"/>
    <w:uiPriority w:val="99"/>
    <w:semiHidden/>
    <w:unhideWhenUsed/>
    <w:rsid w:val="00504E0B"/>
  </w:style>
  <w:style w:type="numbering" w:customStyle="1" w:styleId="11132">
    <w:name w:val="无列表1113"/>
    <w:next w:val="a2"/>
    <w:semiHidden/>
    <w:rsid w:val="00504E0B"/>
  </w:style>
  <w:style w:type="numbering" w:customStyle="1" w:styleId="NoList2113">
    <w:name w:val="No List2113"/>
    <w:next w:val="a2"/>
    <w:semiHidden/>
    <w:rsid w:val="00504E0B"/>
  </w:style>
  <w:style w:type="numbering" w:customStyle="1" w:styleId="NoList3113">
    <w:name w:val="No List3113"/>
    <w:next w:val="a2"/>
    <w:uiPriority w:val="99"/>
    <w:semiHidden/>
    <w:rsid w:val="00504E0B"/>
  </w:style>
  <w:style w:type="numbering" w:customStyle="1" w:styleId="NoList11113">
    <w:name w:val="No List11113"/>
    <w:next w:val="a2"/>
    <w:uiPriority w:val="99"/>
    <w:semiHidden/>
    <w:unhideWhenUsed/>
    <w:rsid w:val="00504E0B"/>
  </w:style>
  <w:style w:type="numbering" w:customStyle="1" w:styleId="12130">
    <w:name w:val="無清單1213"/>
    <w:next w:val="a2"/>
    <w:uiPriority w:val="99"/>
    <w:semiHidden/>
    <w:unhideWhenUsed/>
    <w:rsid w:val="00504E0B"/>
  </w:style>
  <w:style w:type="numbering" w:customStyle="1" w:styleId="11113">
    <w:name w:val="無清單11113"/>
    <w:next w:val="a2"/>
    <w:uiPriority w:val="99"/>
    <w:semiHidden/>
    <w:unhideWhenUsed/>
    <w:rsid w:val="00504E0B"/>
  </w:style>
  <w:style w:type="numbering" w:customStyle="1" w:styleId="NoList53">
    <w:name w:val="No List53"/>
    <w:next w:val="a2"/>
    <w:uiPriority w:val="99"/>
    <w:semiHidden/>
    <w:unhideWhenUsed/>
    <w:rsid w:val="00504E0B"/>
  </w:style>
  <w:style w:type="table" w:customStyle="1" w:styleId="TableGrid62">
    <w:name w:val="Table Grid6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04E0B"/>
  </w:style>
  <w:style w:type="numbering" w:customStyle="1" w:styleId="1232">
    <w:name w:val="リストなし123"/>
    <w:next w:val="a2"/>
    <w:uiPriority w:val="99"/>
    <w:semiHidden/>
    <w:unhideWhenUsed/>
    <w:rsid w:val="00504E0B"/>
  </w:style>
  <w:style w:type="table" w:customStyle="1" w:styleId="TableGrid122">
    <w:name w:val="Table Grid12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04E0B"/>
  </w:style>
  <w:style w:type="table" w:customStyle="1" w:styleId="322">
    <w:name w:val="网格型3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04E0B"/>
  </w:style>
  <w:style w:type="numbering" w:customStyle="1" w:styleId="NoList323">
    <w:name w:val="No List323"/>
    <w:next w:val="a2"/>
    <w:uiPriority w:val="99"/>
    <w:semiHidden/>
    <w:rsid w:val="00504E0B"/>
  </w:style>
  <w:style w:type="table" w:customStyle="1" w:styleId="TableGrid422">
    <w:name w:val="Table Grid42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04E0B"/>
  </w:style>
  <w:style w:type="numbering" w:customStyle="1" w:styleId="1330">
    <w:name w:val="無清單133"/>
    <w:next w:val="a2"/>
    <w:uiPriority w:val="99"/>
    <w:semiHidden/>
    <w:unhideWhenUsed/>
    <w:rsid w:val="00504E0B"/>
  </w:style>
  <w:style w:type="numbering" w:customStyle="1" w:styleId="11230">
    <w:name w:val="無清單1123"/>
    <w:next w:val="a2"/>
    <w:uiPriority w:val="99"/>
    <w:semiHidden/>
    <w:unhideWhenUsed/>
    <w:rsid w:val="00504E0B"/>
  </w:style>
  <w:style w:type="table" w:customStyle="1" w:styleId="1224">
    <w:name w:val="表格格線12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04E0B"/>
  </w:style>
  <w:style w:type="numbering" w:customStyle="1" w:styleId="NoList1222">
    <w:name w:val="No List1222"/>
    <w:next w:val="a2"/>
    <w:uiPriority w:val="99"/>
    <w:semiHidden/>
    <w:unhideWhenUsed/>
    <w:rsid w:val="00504E0B"/>
  </w:style>
  <w:style w:type="numbering" w:customStyle="1" w:styleId="11221">
    <w:name w:val="リストなし1122"/>
    <w:next w:val="a2"/>
    <w:uiPriority w:val="99"/>
    <w:semiHidden/>
    <w:unhideWhenUsed/>
    <w:rsid w:val="00504E0B"/>
  </w:style>
  <w:style w:type="numbering" w:customStyle="1" w:styleId="11222">
    <w:name w:val="无列表1122"/>
    <w:next w:val="a2"/>
    <w:semiHidden/>
    <w:rsid w:val="00504E0B"/>
  </w:style>
  <w:style w:type="numbering" w:customStyle="1" w:styleId="NoList2122">
    <w:name w:val="No List2122"/>
    <w:next w:val="a2"/>
    <w:semiHidden/>
    <w:rsid w:val="00504E0B"/>
  </w:style>
  <w:style w:type="numbering" w:customStyle="1" w:styleId="NoList3122">
    <w:name w:val="No List3122"/>
    <w:next w:val="a2"/>
    <w:uiPriority w:val="99"/>
    <w:semiHidden/>
    <w:rsid w:val="00504E0B"/>
  </w:style>
  <w:style w:type="numbering" w:customStyle="1" w:styleId="NoList11123">
    <w:name w:val="No List11123"/>
    <w:next w:val="a2"/>
    <w:uiPriority w:val="99"/>
    <w:semiHidden/>
    <w:unhideWhenUsed/>
    <w:rsid w:val="00504E0B"/>
  </w:style>
  <w:style w:type="numbering" w:customStyle="1" w:styleId="12220">
    <w:name w:val="無清單1222"/>
    <w:next w:val="a2"/>
    <w:uiPriority w:val="99"/>
    <w:semiHidden/>
    <w:unhideWhenUsed/>
    <w:rsid w:val="00504E0B"/>
  </w:style>
  <w:style w:type="numbering" w:customStyle="1" w:styleId="111220">
    <w:name w:val="無清單11122"/>
    <w:next w:val="a2"/>
    <w:uiPriority w:val="99"/>
    <w:semiHidden/>
    <w:unhideWhenUsed/>
    <w:rsid w:val="00504E0B"/>
  </w:style>
  <w:style w:type="numbering" w:customStyle="1" w:styleId="NoList8">
    <w:name w:val="No List8"/>
    <w:next w:val="a2"/>
    <w:uiPriority w:val="99"/>
    <w:semiHidden/>
    <w:unhideWhenUsed/>
    <w:rsid w:val="00504E0B"/>
  </w:style>
  <w:style w:type="table" w:customStyle="1" w:styleId="TableGrid9">
    <w:name w:val="Table Grid9"/>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04E0B"/>
  </w:style>
  <w:style w:type="numbering" w:customStyle="1" w:styleId="151">
    <w:name w:val="リストなし15"/>
    <w:next w:val="a2"/>
    <w:uiPriority w:val="99"/>
    <w:semiHidden/>
    <w:unhideWhenUsed/>
    <w:rsid w:val="00504E0B"/>
  </w:style>
  <w:style w:type="table" w:customStyle="1" w:styleId="TableGrid15">
    <w:name w:val="Table Grid15"/>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04E0B"/>
  </w:style>
  <w:style w:type="table" w:customStyle="1" w:styleId="350">
    <w:name w:val="网格型3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04E0B"/>
  </w:style>
  <w:style w:type="numbering" w:customStyle="1" w:styleId="NoList35">
    <w:name w:val="No List35"/>
    <w:next w:val="a2"/>
    <w:uiPriority w:val="99"/>
    <w:semiHidden/>
    <w:rsid w:val="00504E0B"/>
  </w:style>
  <w:style w:type="table" w:customStyle="1" w:styleId="TableGrid45">
    <w:name w:val="Table Grid45"/>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04E0B"/>
  </w:style>
  <w:style w:type="numbering" w:customStyle="1" w:styleId="160">
    <w:name w:val="無清單16"/>
    <w:next w:val="a2"/>
    <w:uiPriority w:val="99"/>
    <w:semiHidden/>
    <w:unhideWhenUsed/>
    <w:rsid w:val="00504E0B"/>
  </w:style>
  <w:style w:type="numbering" w:customStyle="1" w:styleId="115">
    <w:name w:val="無清單115"/>
    <w:next w:val="a2"/>
    <w:uiPriority w:val="99"/>
    <w:semiHidden/>
    <w:unhideWhenUsed/>
    <w:rsid w:val="00504E0B"/>
  </w:style>
  <w:style w:type="table" w:customStyle="1" w:styleId="153">
    <w:name w:val="表格格線15"/>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04E0B"/>
  </w:style>
  <w:style w:type="table" w:customStyle="1" w:styleId="TableGrid53">
    <w:name w:val="Table Grid53"/>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04E0B"/>
  </w:style>
  <w:style w:type="numbering" w:customStyle="1" w:styleId="1150">
    <w:name w:val="リストなし115"/>
    <w:next w:val="a2"/>
    <w:uiPriority w:val="99"/>
    <w:semiHidden/>
    <w:unhideWhenUsed/>
    <w:rsid w:val="00504E0B"/>
  </w:style>
  <w:style w:type="table" w:customStyle="1" w:styleId="TableGrid114">
    <w:name w:val="Table Grid114"/>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04E0B"/>
  </w:style>
  <w:style w:type="table" w:customStyle="1" w:styleId="313">
    <w:name w:val="网格型3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04E0B"/>
  </w:style>
  <w:style w:type="numbering" w:customStyle="1" w:styleId="NoList315">
    <w:name w:val="No List315"/>
    <w:next w:val="a2"/>
    <w:uiPriority w:val="99"/>
    <w:semiHidden/>
    <w:rsid w:val="00504E0B"/>
  </w:style>
  <w:style w:type="table" w:customStyle="1" w:styleId="TableGrid413">
    <w:name w:val="Table Grid413"/>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04E0B"/>
  </w:style>
  <w:style w:type="numbering" w:customStyle="1" w:styleId="125">
    <w:name w:val="無清單125"/>
    <w:next w:val="a2"/>
    <w:uiPriority w:val="99"/>
    <w:semiHidden/>
    <w:unhideWhenUsed/>
    <w:rsid w:val="00504E0B"/>
  </w:style>
  <w:style w:type="numbering" w:customStyle="1" w:styleId="1115">
    <w:name w:val="無清單1115"/>
    <w:next w:val="a2"/>
    <w:uiPriority w:val="99"/>
    <w:semiHidden/>
    <w:unhideWhenUsed/>
    <w:rsid w:val="00504E0B"/>
  </w:style>
  <w:style w:type="table" w:customStyle="1" w:styleId="1133">
    <w:name w:val="表格格線113"/>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04E0B"/>
  </w:style>
  <w:style w:type="numbering" w:customStyle="1" w:styleId="NoList1214">
    <w:name w:val="No List1214"/>
    <w:next w:val="a2"/>
    <w:uiPriority w:val="99"/>
    <w:semiHidden/>
    <w:unhideWhenUsed/>
    <w:rsid w:val="00504E0B"/>
  </w:style>
  <w:style w:type="numbering" w:customStyle="1" w:styleId="11141">
    <w:name w:val="リストなし1114"/>
    <w:next w:val="a2"/>
    <w:uiPriority w:val="99"/>
    <w:semiHidden/>
    <w:unhideWhenUsed/>
    <w:rsid w:val="00504E0B"/>
  </w:style>
  <w:style w:type="numbering" w:customStyle="1" w:styleId="11142">
    <w:name w:val="无列表1114"/>
    <w:next w:val="a2"/>
    <w:semiHidden/>
    <w:rsid w:val="00504E0B"/>
  </w:style>
  <w:style w:type="numbering" w:customStyle="1" w:styleId="NoList2114">
    <w:name w:val="No List2114"/>
    <w:next w:val="a2"/>
    <w:semiHidden/>
    <w:rsid w:val="00504E0B"/>
  </w:style>
  <w:style w:type="numbering" w:customStyle="1" w:styleId="NoList3114">
    <w:name w:val="No List3114"/>
    <w:next w:val="a2"/>
    <w:uiPriority w:val="99"/>
    <w:semiHidden/>
    <w:rsid w:val="00504E0B"/>
  </w:style>
  <w:style w:type="numbering" w:customStyle="1" w:styleId="NoList11114">
    <w:name w:val="No List11114"/>
    <w:next w:val="a2"/>
    <w:uiPriority w:val="99"/>
    <w:semiHidden/>
    <w:unhideWhenUsed/>
    <w:rsid w:val="00504E0B"/>
  </w:style>
  <w:style w:type="numbering" w:customStyle="1" w:styleId="1214">
    <w:name w:val="無清單1214"/>
    <w:next w:val="a2"/>
    <w:uiPriority w:val="99"/>
    <w:semiHidden/>
    <w:unhideWhenUsed/>
    <w:rsid w:val="00504E0B"/>
  </w:style>
  <w:style w:type="numbering" w:customStyle="1" w:styleId="11114">
    <w:name w:val="無清單11114"/>
    <w:next w:val="a2"/>
    <w:uiPriority w:val="99"/>
    <w:semiHidden/>
    <w:unhideWhenUsed/>
    <w:rsid w:val="00504E0B"/>
  </w:style>
  <w:style w:type="numbering" w:customStyle="1" w:styleId="NoList54">
    <w:name w:val="No List54"/>
    <w:next w:val="a2"/>
    <w:uiPriority w:val="99"/>
    <w:semiHidden/>
    <w:unhideWhenUsed/>
    <w:rsid w:val="00504E0B"/>
  </w:style>
  <w:style w:type="table" w:customStyle="1" w:styleId="TableGrid63">
    <w:name w:val="Table Grid63"/>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04E0B"/>
  </w:style>
  <w:style w:type="numbering" w:customStyle="1" w:styleId="1241">
    <w:name w:val="リストなし124"/>
    <w:next w:val="a2"/>
    <w:uiPriority w:val="99"/>
    <w:semiHidden/>
    <w:unhideWhenUsed/>
    <w:rsid w:val="00504E0B"/>
  </w:style>
  <w:style w:type="table" w:customStyle="1" w:styleId="TableGrid123">
    <w:name w:val="Table Grid123"/>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04E0B"/>
  </w:style>
  <w:style w:type="table" w:customStyle="1" w:styleId="323">
    <w:name w:val="网格型32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04E0B"/>
  </w:style>
  <w:style w:type="numbering" w:customStyle="1" w:styleId="NoList324">
    <w:name w:val="No List324"/>
    <w:next w:val="a2"/>
    <w:uiPriority w:val="99"/>
    <w:semiHidden/>
    <w:rsid w:val="00504E0B"/>
  </w:style>
  <w:style w:type="table" w:customStyle="1" w:styleId="TableGrid423">
    <w:name w:val="Table Grid423"/>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04E0B"/>
  </w:style>
  <w:style w:type="numbering" w:customStyle="1" w:styleId="134">
    <w:name w:val="無清單134"/>
    <w:next w:val="a2"/>
    <w:uiPriority w:val="99"/>
    <w:semiHidden/>
    <w:unhideWhenUsed/>
    <w:rsid w:val="00504E0B"/>
  </w:style>
  <w:style w:type="numbering" w:customStyle="1" w:styleId="1124">
    <w:name w:val="無清單1124"/>
    <w:next w:val="a2"/>
    <w:uiPriority w:val="99"/>
    <w:semiHidden/>
    <w:unhideWhenUsed/>
    <w:rsid w:val="00504E0B"/>
  </w:style>
  <w:style w:type="table" w:customStyle="1" w:styleId="1234">
    <w:name w:val="表格格線123"/>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04E0B"/>
  </w:style>
  <w:style w:type="numbering" w:customStyle="1" w:styleId="NoList1223">
    <w:name w:val="No List1223"/>
    <w:next w:val="a2"/>
    <w:uiPriority w:val="99"/>
    <w:semiHidden/>
    <w:unhideWhenUsed/>
    <w:rsid w:val="00504E0B"/>
  </w:style>
  <w:style w:type="numbering" w:customStyle="1" w:styleId="11231">
    <w:name w:val="リストなし1123"/>
    <w:next w:val="a2"/>
    <w:uiPriority w:val="99"/>
    <w:semiHidden/>
    <w:unhideWhenUsed/>
    <w:rsid w:val="00504E0B"/>
  </w:style>
  <w:style w:type="numbering" w:customStyle="1" w:styleId="11232">
    <w:name w:val="无列表1123"/>
    <w:next w:val="a2"/>
    <w:semiHidden/>
    <w:rsid w:val="00504E0B"/>
  </w:style>
  <w:style w:type="numbering" w:customStyle="1" w:styleId="NoList2123">
    <w:name w:val="No List2123"/>
    <w:next w:val="a2"/>
    <w:semiHidden/>
    <w:rsid w:val="00504E0B"/>
  </w:style>
  <w:style w:type="numbering" w:customStyle="1" w:styleId="NoList3123">
    <w:name w:val="No List3123"/>
    <w:next w:val="a2"/>
    <w:uiPriority w:val="99"/>
    <w:semiHidden/>
    <w:rsid w:val="00504E0B"/>
  </w:style>
  <w:style w:type="numbering" w:customStyle="1" w:styleId="NoList11124">
    <w:name w:val="No List11124"/>
    <w:next w:val="a2"/>
    <w:uiPriority w:val="99"/>
    <w:semiHidden/>
    <w:unhideWhenUsed/>
    <w:rsid w:val="00504E0B"/>
  </w:style>
  <w:style w:type="numbering" w:customStyle="1" w:styleId="12230">
    <w:name w:val="無清單1223"/>
    <w:next w:val="a2"/>
    <w:uiPriority w:val="99"/>
    <w:semiHidden/>
    <w:unhideWhenUsed/>
    <w:rsid w:val="00504E0B"/>
  </w:style>
  <w:style w:type="numbering" w:customStyle="1" w:styleId="111230">
    <w:name w:val="無清單11123"/>
    <w:next w:val="a2"/>
    <w:uiPriority w:val="99"/>
    <w:semiHidden/>
    <w:unhideWhenUsed/>
    <w:rsid w:val="00504E0B"/>
  </w:style>
  <w:style w:type="numbering" w:customStyle="1" w:styleId="NoList62">
    <w:name w:val="No List62"/>
    <w:next w:val="a2"/>
    <w:uiPriority w:val="99"/>
    <w:semiHidden/>
    <w:unhideWhenUsed/>
    <w:rsid w:val="00504E0B"/>
  </w:style>
  <w:style w:type="table" w:customStyle="1" w:styleId="TableGrid71">
    <w:name w:val="Table Grid7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04E0B"/>
  </w:style>
  <w:style w:type="numbering" w:customStyle="1" w:styleId="1321">
    <w:name w:val="リストなし132"/>
    <w:next w:val="a2"/>
    <w:uiPriority w:val="99"/>
    <w:semiHidden/>
    <w:unhideWhenUsed/>
    <w:rsid w:val="00504E0B"/>
  </w:style>
  <w:style w:type="table" w:customStyle="1" w:styleId="TableGrid131">
    <w:name w:val="Table Grid131"/>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04E0B"/>
  </w:style>
  <w:style w:type="table" w:customStyle="1" w:styleId="331">
    <w:name w:val="网格型3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04E0B"/>
  </w:style>
  <w:style w:type="numbering" w:customStyle="1" w:styleId="NoList332">
    <w:name w:val="No List332"/>
    <w:next w:val="a2"/>
    <w:uiPriority w:val="99"/>
    <w:semiHidden/>
    <w:rsid w:val="00504E0B"/>
  </w:style>
  <w:style w:type="table" w:customStyle="1" w:styleId="TableGrid431">
    <w:name w:val="Table Grid43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04E0B"/>
  </w:style>
  <w:style w:type="numbering" w:customStyle="1" w:styleId="1420">
    <w:name w:val="無清單142"/>
    <w:next w:val="a2"/>
    <w:uiPriority w:val="99"/>
    <w:semiHidden/>
    <w:unhideWhenUsed/>
    <w:rsid w:val="00504E0B"/>
  </w:style>
  <w:style w:type="numbering" w:customStyle="1" w:styleId="11320">
    <w:name w:val="無清單1132"/>
    <w:next w:val="a2"/>
    <w:uiPriority w:val="99"/>
    <w:semiHidden/>
    <w:unhideWhenUsed/>
    <w:rsid w:val="00504E0B"/>
  </w:style>
  <w:style w:type="table" w:customStyle="1" w:styleId="1313">
    <w:name w:val="表格格線13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04E0B"/>
  </w:style>
  <w:style w:type="numbering" w:customStyle="1" w:styleId="NoList1232">
    <w:name w:val="No List1232"/>
    <w:next w:val="a2"/>
    <w:uiPriority w:val="99"/>
    <w:semiHidden/>
    <w:unhideWhenUsed/>
    <w:rsid w:val="00504E0B"/>
  </w:style>
  <w:style w:type="numbering" w:customStyle="1" w:styleId="11321">
    <w:name w:val="リストなし1132"/>
    <w:next w:val="a2"/>
    <w:uiPriority w:val="99"/>
    <w:semiHidden/>
    <w:unhideWhenUsed/>
    <w:rsid w:val="00504E0B"/>
  </w:style>
  <w:style w:type="numbering" w:customStyle="1" w:styleId="11322">
    <w:name w:val="无列表1132"/>
    <w:next w:val="a2"/>
    <w:semiHidden/>
    <w:rsid w:val="00504E0B"/>
  </w:style>
  <w:style w:type="numbering" w:customStyle="1" w:styleId="NoList2132">
    <w:name w:val="No List2132"/>
    <w:next w:val="a2"/>
    <w:semiHidden/>
    <w:rsid w:val="00504E0B"/>
  </w:style>
  <w:style w:type="numbering" w:customStyle="1" w:styleId="NoList3132">
    <w:name w:val="No List3132"/>
    <w:next w:val="a2"/>
    <w:uiPriority w:val="99"/>
    <w:semiHidden/>
    <w:rsid w:val="00504E0B"/>
  </w:style>
  <w:style w:type="numbering" w:customStyle="1" w:styleId="NoList11132">
    <w:name w:val="No List11132"/>
    <w:next w:val="a2"/>
    <w:uiPriority w:val="99"/>
    <w:semiHidden/>
    <w:unhideWhenUsed/>
    <w:rsid w:val="00504E0B"/>
  </w:style>
  <w:style w:type="numbering" w:customStyle="1" w:styleId="12320">
    <w:name w:val="無清單1232"/>
    <w:next w:val="a2"/>
    <w:uiPriority w:val="99"/>
    <w:semiHidden/>
    <w:unhideWhenUsed/>
    <w:rsid w:val="00504E0B"/>
  </w:style>
  <w:style w:type="numbering" w:customStyle="1" w:styleId="111320">
    <w:name w:val="無清單11132"/>
    <w:next w:val="a2"/>
    <w:uiPriority w:val="99"/>
    <w:semiHidden/>
    <w:unhideWhenUsed/>
    <w:rsid w:val="00504E0B"/>
  </w:style>
  <w:style w:type="numbering" w:customStyle="1" w:styleId="NoList412">
    <w:name w:val="No List412"/>
    <w:next w:val="a2"/>
    <w:uiPriority w:val="99"/>
    <w:semiHidden/>
    <w:unhideWhenUsed/>
    <w:rsid w:val="00504E0B"/>
  </w:style>
  <w:style w:type="table" w:customStyle="1" w:styleId="TableGrid511">
    <w:name w:val="Table Grid5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04E0B"/>
  </w:style>
  <w:style w:type="numbering" w:customStyle="1" w:styleId="111121">
    <w:name w:val="リストなし11112"/>
    <w:next w:val="a2"/>
    <w:uiPriority w:val="99"/>
    <w:semiHidden/>
    <w:unhideWhenUsed/>
    <w:rsid w:val="00504E0B"/>
  </w:style>
  <w:style w:type="numbering" w:customStyle="1" w:styleId="111122">
    <w:name w:val="无列表11112"/>
    <w:next w:val="a2"/>
    <w:semiHidden/>
    <w:rsid w:val="00504E0B"/>
  </w:style>
  <w:style w:type="numbering" w:customStyle="1" w:styleId="NoList21112">
    <w:name w:val="No List21112"/>
    <w:next w:val="a2"/>
    <w:semiHidden/>
    <w:rsid w:val="00504E0B"/>
  </w:style>
  <w:style w:type="numbering" w:customStyle="1" w:styleId="NoList31112">
    <w:name w:val="No List31112"/>
    <w:next w:val="a2"/>
    <w:uiPriority w:val="99"/>
    <w:semiHidden/>
    <w:rsid w:val="00504E0B"/>
  </w:style>
  <w:style w:type="numbering" w:customStyle="1" w:styleId="NoList111112">
    <w:name w:val="No List111112"/>
    <w:next w:val="a2"/>
    <w:uiPriority w:val="99"/>
    <w:semiHidden/>
    <w:unhideWhenUsed/>
    <w:rsid w:val="00504E0B"/>
  </w:style>
  <w:style w:type="numbering" w:customStyle="1" w:styleId="121120">
    <w:name w:val="無清單12112"/>
    <w:next w:val="a2"/>
    <w:uiPriority w:val="99"/>
    <w:semiHidden/>
    <w:unhideWhenUsed/>
    <w:rsid w:val="00504E0B"/>
  </w:style>
  <w:style w:type="numbering" w:customStyle="1" w:styleId="1111120">
    <w:name w:val="無清單111112"/>
    <w:next w:val="a2"/>
    <w:uiPriority w:val="99"/>
    <w:semiHidden/>
    <w:unhideWhenUsed/>
    <w:rsid w:val="00504E0B"/>
  </w:style>
  <w:style w:type="numbering" w:customStyle="1" w:styleId="NoList512">
    <w:name w:val="No List512"/>
    <w:next w:val="a2"/>
    <w:uiPriority w:val="99"/>
    <w:semiHidden/>
    <w:unhideWhenUsed/>
    <w:rsid w:val="00504E0B"/>
  </w:style>
  <w:style w:type="table" w:customStyle="1" w:styleId="TableGrid611">
    <w:name w:val="Table Grid6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04E0B"/>
  </w:style>
  <w:style w:type="numbering" w:customStyle="1" w:styleId="12121">
    <w:name w:val="リストなし1212"/>
    <w:next w:val="a2"/>
    <w:uiPriority w:val="99"/>
    <w:semiHidden/>
    <w:unhideWhenUsed/>
    <w:rsid w:val="00504E0B"/>
  </w:style>
  <w:style w:type="table" w:customStyle="1" w:styleId="TableGrid1211">
    <w:name w:val="Table Grid12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04E0B"/>
  </w:style>
  <w:style w:type="table" w:customStyle="1" w:styleId="3211">
    <w:name w:val="网格型3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04E0B"/>
  </w:style>
  <w:style w:type="numbering" w:customStyle="1" w:styleId="NoList3212">
    <w:name w:val="No List3212"/>
    <w:next w:val="a2"/>
    <w:uiPriority w:val="99"/>
    <w:semiHidden/>
    <w:rsid w:val="00504E0B"/>
  </w:style>
  <w:style w:type="table" w:customStyle="1" w:styleId="TableGrid4211">
    <w:name w:val="Table Grid42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04E0B"/>
  </w:style>
  <w:style w:type="numbering" w:customStyle="1" w:styleId="13120">
    <w:name w:val="無清單1312"/>
    <w:next w:val="a2"/>
    <w:uiPriority w:val="99"/>
    <w:semiHidden/>
    <w:unhideWhenUsed/>
    <w:rsid w:val="00504E0B"/>
  </w:style>
  <w:style w:type="numbering" w:customStyle="1" w:styleId="112120">
    <w:name w:val="無清單11212"/>
    <w:next w:val="a2"/>
    <w:uiPriority w:val="99"/>
    <w:semiHidden/>
    <w:unhideWhenUsed/>
    <w:rsid w:val="00504E0B"/>
  </w:style>
  <w:style w:type="table" w:customStyle="1" w:styleId="12113">
    <w:name w:val="表格格線12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04E0B"/>
  </w:style>
  <w:style w:type="numbering" w:customStyle="1" w:styleId="NoList12212">
    <w:name w:val="No List12212"/>
    <w:next w:val="a2"/>
    <w:uiPriority w:val="99"/>
    <w:semiHidden/>
    <w:unhideWhenUsed/>
    <w:rsid w:val="00504E0B"/>
  </w:style>
  <w:style w:type="numbering" w:customStyle="1" w:styleId="112121">
    <w:name w:val="リストなし11212"/>
    <w:next w:val="a2"/>
    <w:uiPriority w:val="99"/>
    <w:semiHidden/>
    <w:unhideWhenUsed/>
    <w:rsid w:val="00504E0B"/>
  </w:style>
  <w:style w:type="numbering" w:customStyle="1" w:styleId="112122">
    <w:name w:val="无列表11212"/>
    <w:next w:val="a2"/>
    <w:semiHidden/>
    <w:rsid w:val="00504E0B"/>
  </w:style>
  <w:style w:type="numbering" w:customStyle="1" w:styleId="NoList21212">
    <w:name w:val="No List21212"/>
    <w:next w:val="a2"/>
    <w:semiHidden/>
    <w:rsid w:val="00504E0B"/>
  </w:style>
  <w:style w:type="numbering" w:customStyle="1" w:styleId="NoList31212">
    <w:name w:val="No List31212"/>
    <w:next w:val="a2"/>
    <w:uiPriority w:val="99"/>
    <w:semiHidden/>
    <w:rsid w:val="00504E0B"/>
  </w:style>
  <w:style w:type="numbering" w:customStyle="1" w:styleId="NoList111212">
    <w:name w:val="No List111212"/>
    <w:next w:val="a2"/>
    <w:uiPriority w:val="99"/>
    <w:semiHidden/>
    <w:unhideWhenUsed/>
    <w:rsid w:val="00504E0B"/>
  </w:style>
  <w:style w:type="numbering" w:customStyle="1" w:styleId="12212">
    <w:name w:val="無清單12212"/>
    <w:next w:val="a2"/>
    <w:uiPriority w:val="99"/>
    <w:semiHidden/>
    <w:unhideWhenUsed/>
    <w:rsid w:val="00504E0B"/>
  </w:style>
  <w:style w:type="numbering" w:customStyle="1" w:styleId="111212">
    <w:name w:val="無清單111212"/>
    <w:next w:val="a2"/>
    <w:uiPriority w:val="99"/>
    <w:semiHidden/>
    <w:unhideWhenUsed/>
    <w:rsid w:val="00504E0B"/>
  </w:style>
  <w:style w:type="table" w:customStyle="1" w:styleId="116">
    <w:name w:val="网格型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04E0B"/>
  </w:style>
  <w:style w:type="table" w:customStyle="1" w:styleId="215">
    <w:name w:val="网格型2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04E0B"/>
  </w:style>
  <w:style w:type="numbering" w:customStyle="1" w:styleId="NoList11311">
    <w:name w:val="No List11311"/>
    <w:next w:val="a2"/>
    <w:uiPriority w:val="99"/>
    <w:semiHidden/>
    <w:unhideWhenUsed/>
    <w:rsid w:val="00504E0B"/>
  </w:style>
  <w:style w:type="numbering" w:customStyle="1" w:styleId="NoList4111">
    <w:name w:val="No List4111"/>
    <w:next w:val="a2"/>
    <w:uiPriority w:val="99"/>
    <w:semiHidden/>
    <w:unhideWhenUsed/>
    <w:rsid w:val="00504E0B"/>
  </w:style>
  <w:style w:type="table" w:customStyle="1" w:styleId="TableGrid1121">
    <w:name w:val="Table Grid112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04E0B"/>
  </w:style>
  <w:style w:type="numbering" w:customStyle="1" w:styleId="NoList121111">
    <w:name w:val="No List121111"/>
    <w:next w:val="a2"/>
    <w:uiPriority w:val="99"/>
    <w:semiHidden/>
    <w:unhideWhenUsed/>
    <w:rsid w:val="00504E0B"/>
  </w:style>
  <w:style w:type="numbering" w:customStyle="1" w:styleId="1111111">
    <w:name w:val="リストなし111111"/>
    <w:next w:val="a2"/>
    <w:uiPriority w:val="99"/>
    <w:semiHidden/>
    <w:unhideWhenUsed/>
    <w:rsid w:val="00504E0B"/>
  </w:style>
  <w:style w:type="numbering" w:customStyle="1" w:styleId="1111112">
    <w:name w:val="无列表111111"/>
    <w:next w:val="a2"/>
    <w:semiHidden/>
    <w:rsid w:val="00504E0B"/>
  </w:style>
  <w:style w:type="numbering" w:customStyle="1" w:styleId="NoList211111">
    <w:name w:val="No List211111"/>
    <w:next w:val="a2"/>
    <w:semiHidden/>
    <w:rsid w:val="00504E0B"/>
  </w:style>
  <w:style w:type="numbering" w:customStyle="1" w:styleId="NoList311111">
    <w:name w:val="No List311111"/>
    <w:next w:val="a2"/>
    <w:uiPriority w:val="99"/>
    <w:semiHidden/>
    <w:rsid w:val="00504E0B"/>
  </w:style>
  <w:style w:type="numbering" w:customStyle="1" w:styleId="NoList1111111">
    <w:name w:val="No List1111111"/>
    <w:next w:val="a2"/>
    <w:uiPriority w:val="99"/>
    <w:semiHidden/>
    <w:unhideWhenUsed/>
    <w:rsid w:val="00504E0B"/>
  </w:style>
  <w:style w:type="numbering" w:customStyle="1" w:styleId="121111">
    <w:name w:val="無清單121111"/>
    <w:next w:val="a2"/>
    <w:uiPriority w:val="99"/>
    <w:semiHidden/>
    <w:unhideWhenUsed/>
    <w:rsid w:val="00504E0B"/>
  </w:style>
  <w:style w:type="numbering" w:customStyle="1" w:styleId="11111110">
    <w:name w:val="無清單1111111"/>
    <w:next w:val="a2"/>
    <w:uiPriority w:val="99"/>
    <w:semiHidden/>
    <w:unhideWhenUsed/>
    <w:rsid w:val="00504E0B"/>
  </w:style>
  <w:style w:type="numbering" w:customStyle="1" w:styleId="NoList13111">
    <w:name w:val="No List13111"/>
    <w:next w:val="a2"/>
    <w:uiPriority w:val="99"/>
    <w:semiHidden/>
    <w:unhideWhenUsed/>
    <w:rsid w:val="00504E0B"/>
  </w:style>
  <w:style w:type="numbering" w:customStyle="1" w:styleId="121110">
    <w:name w:val="リストなし12111"/>
    <w:next w:val="a2"/>
    <w:uiPriority w:val="99"/>
    <w:semiHidden/>
    <w:unhideWhenUsed/>
    <w:rsid w:val="00504E0B"/>
  </w:style>
  <w:style w:type="numbering" w:customStyle="1" w:styleId="121112">
    <w:name w:val="无列表12111"/>
    <w:next w:val="a2"/>
    <w:semiHidden/>
    <w:rsid w:val="00504E0B"/>
  </w:style>
  <w:style w:type="numbering" w:customStyle="1" w:styleId="NoList22111">
    <w:name w:val="No List22111"/>
    <w:next w:val="a2"/>
    <w:semiHidden/>
    <w:rsid w:val="00504E0B"/>
  </w:style>
  <w:style w:type="numbering" w:customStyle="1" w:styleId="NoList32111">
    <w:name w:val="No List32111"/>
    <w:next w:val="a2"/>
    <w:uiPriority w:val="99"/>
    <w:semiHidden/>
    <w:rsid w:val="00504E0B"/>
  </w:style>
  <w:style w:type="numbering" w:customStyle="1" w:styleId="NoList112111">
    <w:name w:val="No List112111"/>
    <w:next w:val="a2"/>
    <w:uiPriority w:val="99"/>
    <w:semiHidden/>
    <w:unhideWhenUsed/>
    <w:rsid w:val="00504E0B"/>
  </w:style>
  <w:style w:type="numbering" w:customStyle="1" w:styleId="131110">
    <w:name w:val="無清單13111"/>
    <w:next w:val="a2"/>
    <w:uiPriority w:val="99"/>
    <w:semiHidden/>
    <w:unhideWhenUsed/>
    <w:rsid w:val="00504E0B"/>
  </w:style>
  <w:style w:type="numbering" w:customStyle="1" w:styleId="1121110">
    <w:name w:val="無清單112111"/>
    <w:next w:val="a2"/>
    <w:uiPriority w:val="99"/>
    <w:semiHidden/>
    <w:unhideWhenUsed/>
    <w:rsid w:val="00504E0B"/>
  </w:style>
  <w:style w:type="numbering" w:customStyle="1" w:styleId="21111">
    <w:name w:val="无列表21111"/>
    <w:next w:val="a2"/>
    <w:uiPriority w:val="99"/>
    <w:semiHidden/>
    <w:unhideWhenUsed/>
    <w:rsid w:val="00504E0B"/>
  </w:style>
  <w:style w:type="numbering" w:customStyle="1" w:styleId="NoList122111">
    <w:name w:val="No List122111"/>
    <w:next w:val="a2"/>
    <w:uiPriority w:val="99"/>
    <w:semiHidden/>
    <w:unhideWhenUsed/>
    <w:rsid w:val="00504E0B"/>
  </w:style>
  <w:style w:type="numbering" w:customStyle="1" w:styleId="1121111">
    <w:name w:val="リストなし112111"/>
    <w:next w:val="a2"/>
    <w:uiPriority w:val="99"/>
    <w:semiHidden/>
    <w:unhideWhenUsed/>
    <w:rsid w:val="00504E0B"/>
  </w:style>
  <w:style w:type="numbering" w:customStyle="1" w:styleId="1121112">
    <w:name w:val="无列表112111"/>
    <w:next w:val="a2"/>
    <w:semiHidden/>
    <w:rsid w:val="00504E0B"/>
  </w:style>
  <w:style w:type="numbering" w:customStyle="1" w:styleId="NoList212111">
    <w:name w:val="No List212111"/>
    <w:next w:val="a2"/>
    <w:semiHidden/>
    <w:rsid w:val="00504E0B"/>
  </w:style>
  <w:style w:type="numbering" w:customStyle="1" w:styleId="NoList312111">
    <w:name w:val="No List312111"/>
    <w:next w:val="a2"/>
    <w:uiPriority w:val="99"/>
    <w:semiHidden/>
    <w:rsid w:val="00504E0B"/>
  </w:style>
  <w:style w:type="numbering" w:customStyle="1" w:styleId="NoList1112111">
    <w:name w:val="No List1112111"/>
    <w:next w:val="a2"/>
    <w:uiPriority w:val="99"/>
    <w:semiHidden/>
    <w:unhideWhenUsed/>
    <w:rsid w:val="00504E0B"/>
  </w:style>
  <w:style w:type="numbering" w:customStyle="1" w:styleId="122111">
    <w:name w:val="無清單122111"/>
    <w:next w:val="a2"/>
    <w:uiPriority w:val="99"/>
    <w:semiHidden/>
    <w:unhideWhenUsed/>
    <w:rsid w:val="00504E0B"/>
  </w:style>
  <w:style w:type="numbering" w:customStyle="1" w:styleId="1112111">
    <w:name w:val="無清單1112111"/>
    <w:next w:val="a2"/>
    <w:uiPriority w:val="99"/>
    <w:semiHidden/>
    <w:unhideWhenUsed/>
    <w:rsid w:val="00504E0B"/>
  </w:style>
  <w:style w:type="numbering" w:customStyle="1" w:styleId="NoList5111">
    <w:name w:val="No List5111"/>
    <w:next w:val="a2"/>
    <w:uiPriority w:val="99"/>
    <w:semiHidden/>
    <w:unhideWhenUsed/>
    <w:rsid w:val="00504E0B"/>
  </w:style>
  <w:style w:type="numbering" w:customStyle="1" w:styleId="NoList611">
    <w:name w:val="No List611"/>
    <w:next w:val="a2"/>
    <w:uiPriority w:val="99"/>
    <w:semiHidden/>
    <w:unhideWhenUsed/>
    <w:rsid w:val="00504E0B"/>
  </w:style>
  <w:style w:type="numbering" w:customStyle="1" w:styleId="NoList1411">
    <w:name w:val="No List1411"/>
    <w:next w:val="a2"/>
    <w:uiPriority w:val="99"/>
    <w:semiHidden/>
    <w:unhideWhenUsed/>
    <w:rsid w:val="00504E0B"/>
  </w:style>
  <w:style w:type="numbering" w:customStyle="1" w:styleId="13112">
    <w:name w:val="リストなし1311"/>
    <w:next w:val="a2"/>
    <w:uiPriority w:val="99"/>
    <w:semiHidden/>
    <w:unhideWhenUsed/>
    <w:rsid w:val="00504E0B"/>
  </w:style>
  <w:style w:type="numbering" w:customStyle="1" w:styleId="NoList2311">
    <w:name w:val="No List2311"/>
    <w:next w:val="a2"/>
    <w:semiHidden/>
    <w:rsid w:val="00504E0B"/>
  </w:style>
  <w:style w:type="numbering" w:customStyle="1" w:styleId="NoList3311">
    <w:name w:val="No List3311"/>
    <w:next w:val="a2"/>
    <w:uiPriority w:val="99"/>
    <w:semiHidden/>
    <w:rsid w:val="00504E0B"/>
  </w:style>
  <w:style w:type="numbering" w:customStyle="1" w:styleId="NoList1141">
    <w:name w:val="No List1141"/>
    <w:next w:val="a2"/>
    <w:uiPriority w:val="99"/>
    <w:semiHidden/>
    <w:unhideWhenUsed/>
    <w:rsid w:val="00504E0B"/>
  </w:style>
  <w:style w:type="numbering" w:customStyle="1" w:styleId="1411">
    <w:name w:val="無清單1411"/>
    <w:next w:val="a2"/>
    <w:uiPriority w:val="99"/>
    <w:semiHidden/>
    <w:unhideWhenUsed/>
    <w:rsid w:val="00504E0B"/>
  </w:style>
  <w:style w:type="numbering" w:customStyle="1" w:styleId="113110">
    <w:name w:val="無清單11311"/>
    <w:next w:val="a2"/>
    <w:uiPriority w:val="99"/>
    <w:semiHidden/>
    <w:unhideWhenUsed/>
    <w:rsid w:val="00504E0B"/>
  </w:style>
  <w:style w:type="numbering" w:customStyle="1" w:styleId="NoList421">
    <w:name w:val="No List421"/>
    <w:next w:val="a2"/>
    <w:uiPriority w:val="99"/>
    <w:semiHidden/>
    <w:unhideWhenUsed/>
    <w:rsid w:val="00504E0B"/>
  </w:style>
  <w:style w:type="numbering" w:customStyle="1" w:styleId="NoList12311">
    <w:name w:val="No List12311"/>
    <w:next w:val="a2"/>
    <w:uiPriority w:val="99"/>
    <w:semiHidden/>
    <w:unhideWhenUsed/>
    <w:rsid w:val="00504E0B"/>
  </w:style>
  <w:style w:type="numbering" w:customStyle="1" w:styleId="113111">
    <w:name w:val="リストなし11311"/>
    <w:next w:val="a2"/>
    <w:uiPriority w:val="99"/>
    <w:semiHidden/>
    <w:unhideWhenUsed/>
    <w:rsid w:val="00504E0B"/>
  </w:style>
  <w:style w:type="numbering" w:customStyle="1" w:styleId="113112">
    <w:name w:val="无列表11311"/>
    <w:next w:val="a2"/>
    <w:semiHidden/>
    <w:rsid w:val="00504E0B"/>
  </w:style>
  <w:style w:type="numbering" w:customStyle="1" w:styleId="NoList21311">
    <w:name w:val="No List21311"/>
    <w:next w:val="a2"/>
    <w:semiHidden/>
    <w:rsid w:val="00504E0B"/>
  </w:style>
  <w:style w:type="numbering" w:customStyle="1" w:styleId="NoList31311">
    <w:name w:val="No List31311"/>
    <w:next w:val="a2"/>
    <w:uiPriority w:val="99"/>
    <w:semiHidden/>
    <w:rsid w:val="00504E0B"/>
  </w:style>
  <w:style w:type="numbering" w:customStyle="1" w:styleId="NoList111311">
    <w:name w:val="No List111311"/>
    <w:next w:val="a2"/>
    <w:uiPriority w:val="99"/>
    <w:semiHidden/>
    <w:unhideWhenUsed/>
    <w:rsid w:val="00504E0B"/>
  </w:style>
  <w:style w:type="numbering" w:customStyle="1" w:styleId="12311">
    <w:name w:val="無清單12311"/>
    <w:next w:val="a2"/>
    <w:uiPriority w:val="99"/>
    <w:semiHidden/>
    <w:unhideWhenUsed/>
    <w:rsid w:val="00504E0B"/>
  </w:style>
  <w:style w:type="numbering" w:customStyle="1" w:styleId="111311">
    <w:name w:val="無清單111311"/>
    <w:next w:val="a2"/>
    <w:uiPriority w:val="99"/>
    <w:semiHidden/>
    <w:unhideWhenUsed/>
    <w:rsid w:val="00504E0B"/>
  </w:style>
  <w:style w:type="numbering" w:customStyle="1" w:styleId="NoList12121">
    <w:name w:val="No List12121"/>
    <w:next w:val="a2"/>
    <w:uiPriority w:val="99"/>
    <w:semiHidden/>
    <w:unhideWhenUsed/>
    <w:rsid w:val="00504E0B"/>
  </w:style>
  <w:style w:type="numbering" w:customStyle="1" w:styleId="111210">
    <w:name w:val="リストなし11121"/>
    <w:next w:val="a2"/>
    <w:uiPriority w:val="99"/>
    <w:semiHidden/>
    <w:unhideWhenUsed/>
    <w:rsid w:val="00504E0B"/>
  </w:style>
  <w:style w:type="numbering" w:customStyle="1" w:styleId="111213">
    <w:name w:val="无列表11121"/>
    <w:next w:val="a2"/>
    <w:semiHidden/>
    <w:rsid w:val="00504E0B"/>
  </w:style>
  <w:style w:type="numbering" w:customStyle="1" w:styleId="NoList21121">
    <w:name w:val="No List21121"/>
    <w:next w:val="a2"/>
    <w:semiHidden/>
    <w:rsid w:val="00504E0B"/>
  </w:style>
  <w:style w:type="numbering" w:customStyle="1" w:styleId="NoList31121">
    <w:name w:val="No List31121"/>
    <w:next w:val="a2"/>
    <w:uiPriority w:val="99"/>
    <w:semiHidden/>
    <w:rsid w:val="00504E0B"/>
  </w:style>
  <w:style w:type="numbering" w:customStyle="1" w:styleId="NoList111121">
    <w:name w:val="No List111121"/>
    <w:next w:val="a2"/>
    <w:uiPriority w:val="99"/>
    <w:semiHidden/>
    <w:unhideWhenUsed/>
    <w:rsid w:val="00504E0B"/>
  </w:style>
  <w:style w:type="numbering" w:customStyle="1" w:styleId="121210">
    <w:name w:val="無清單12121"/>
    <w:next w:val="a2"/>
    <w:uiPriority w:val="99"/>
    <w:semiHidden/>
    <w:unhideWhenUsed/>
    <w:rsid w:val="00504E0B"/>
  </w:style>
  <w:style w:type="numbering" w:customStyle="1" w:styleId="1111210">
    <w:name w:val="無清單111121"/>
    <w:next w:val="a2"/>
    <w:uiPriority w:val="99"/>
    <w:semiHidden/>
    <w:unhideWhenUsed/>
    <w:rsid w:val="00504E0B"/>
  </w:style>
  <w:style w:type="numbering" w:customStyle="1" w:styleId="NoList521">
    <w:name w:val="No List521"/>
    <w:next w:val="a2"/>
    <w:uiPriority w:val="99"/>
    <w:semiHidden/>
    <w:unhideWhenUsed/>
    <w:rsid w:val="00504E0B"/>
  </w:style>
  <w:style w:type="numbering" w:customStyle="1" w:styleId="NoList1321">
    <w:name w:val="No List1321"/>
    <w:next w:val="a2"/>
    <w:uiPriority w:val="99"/>
    <w:semiHidden/>
    <w:unhideWhenUsed/>
    <w:rsid w:val="00504E0B"/>
  </w:style>
  <w:style w:type="numbering" w:customStyle="1" w:styleId="12210">
    <w:name w:val="リストなし1221"/>
    <w:next w:val="a2"/>
    <w:uiPriority w:val="99"/>
    <w:semiHidden/>
    <w:unhideWhenUsed/>
    <w:rsid w:val="00504E0B"/>
  </w:style>
  <w:style w:type="numbering" w:customStyle="1" w:styleId="12213">
    <w:name w:val="无列表1221"/>
    <w:next w:val="a2"/>
    <w:semiHidden/>
    <w:rsid w:val="00504E0B"/>
  </w:style>
  <w:style w:type="numbering" w:customStyle="1" w:styleId="NoList2221">
    <w:name w:val="No List2221"/>
    <w:next w:val="a2"/>
    <w:semiHidden/>
    <w:rsid w:val="00504E0B"/>
  </w:style>
  <w:style w:type="numbering" w:customStyle="1" w:styleId="NoList3221">
    <w:name w:val="No List3221"/>
    <w:next w:val="a2"/>
    <w:uiPriority w:val="99"/>
    <w:semiHidden/>
    <w:rsid w:val="00504E0B"/>
  </w:style>
  <w:style w:type="numbering" w:customStyle="1" w:styleId="NoList11221">
    <w:name w:val="No List11221"/>
    <w:next w:val="a2"/>
    <w:uiPriority w:val="99"/>
    <w:semiHidden/>
    <w:unhideWhenUsed/>
    <w:rsid w:val="00504E0B"/>
  </w:style>
  <w:style w:type="numbering" w:customStyle="1" w:styleId="13210">
    <w:name w:val="無清單1321"/>
    <w:next w:val="a2"/>
    <w:uiPriority w:val="99"/>
    <w:semiHidden/>
    <w:unhideWhenUsed/>
    <w:rsid w:val="00504E0B"/>
  </w:style>
  <w:style w:type="numbering" w:customStyle="1" w:styleId="112210">
    <w:name w:val="無清單11221"/>
    <w:next w:val="a2"/>
    <w:uiPriority w:val="99"/>
    <w:semiHidden/>
    <w:unhideWhenUsed/>
    <w:rsid w:val="00504E0B"/>
  </w:style>
  <w:style w:type="numbering" w:customStyle="1" w:styleId="2121">
    <w:name w:val="无列表2121"/>
    <w:next w:val="a2"/>
    <w:uiPriority w:val="99"/>
    <w:semiHidden/>
    <w:unhideWhenUsed/>
    <w:rsid w:val="00504E0B"/>
  </w:style>
  <w:style w:type="numbering" w:customStyle="1" w:styleId="NoList111221">
    <w:name w:val="No List111221"/>
    <w:next w:val="a2"/>
    <w:uiPriority w:val="99"/>
    <w:semiHidden/>
    <w:unhideWhenUsed/>
    <w:rsid w:val="00504E0B"/>
  </w:style>
  <w:style w:type="numbering" w:customStyle="1" w:styleId="NoList71">
    <w:name w:val="No List71"/>
    <w:next w:val="a2"/>
    <w:uiPriority w:val="99"/>
    <w:semiHidden/>
    <w:unhideWhenUsed/>
    <w:rsid w:val="00504E0B"/>
  </w:style>
  <w:style w:type="table" w:customStyle="1" w:styleId="TableGrid81">
    <w:name w:val="Table Grid8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04E0B"/>
  </w:style>
  <w:style w:type="numbering" w:customStyle="1" w:styleId="1410">
    <w:name w:val="リストなし141"/>
    <w:next w:val="a2"/>
    <w:uiPriority w:val="99"/>
    <w:semiHidden/>
    <w:unhideWhenUsed/>
    <w:rsid w:val="00504E0B"/>
  </w:style>
  <w:style w:type="table" w:customStyle="1" w:styleId="TableGrid141">
    <w:name w:val="Table Grid141"/>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04E0B"/>
  </w:style>
  <w:style w:type="table" w:customStyle="1" w:styleId="341">
    <w:name w:val="网格型34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04E0B"/>
  </w:style>
  <w:style w:type="numbering" w:customStyle="1" w:styleId="NoList341">
    <w:name w:val="No List341"/>
    <w:next w:val="a2"/>
    <w:uiPriority w:val="99"/>
    <w:semiHidden/>
    <w:rsid w:val="00504E0B"/>
  </w:style>
  <w:style w:type="table" w:customStyle="1" w:styleId="TableGrid441">
    <w:name w:val="Table Grid44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04E0B"/>
  </w:style>
  <w:style w:type="numbering" w:customStyle="1" w:styleId="1510">
    <w:name w:val="無清單151"/>
    <w:next w:val="a2"/>
    <w:uiPriority w:val="99"/>
    <w:semiHidden/>
    <w:unhideWhenUsed/>
    <w:rsid w:val="00504E0B"/>
  </w:style>
  <w:style w:type="numbering" w:customStyle="1" w:styleId="11410">
    <w:name w:val="無清單1141"/>
    <w:next w:val="a2"/>
    <w:uiPriority w:val="99"/>
    <w:semiHidden/>
    <w:unhideWhenUsed/>
    <w:rsid w:val="00504E0B"/>
  </w:style>
  <w:style w:type="table" w:customStyle="1" w:styleId="1413">
    <w:name w:val="表格格線14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04E0B"/>
  </w:style>
  <w:style w:type="table" w:customStyle="1" w:styleId="TableGrid521">
    <w:name w:val="Table Grid52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04E0B"/>
  </w:style>
  <w:style w:type="numbering" w:customStyle="1" w:styleId="11411">
    <w:name w:val="リストなし1141"/>
    <w:next w:val="a2"/>
    <w:uiPriority w:val="99"/>
    <w:semiHidden/>
    <w:unhideWhenUsed/>
    <w:rsid w:val="00504E0B"/>
  </w:style>
  <w:style w:type="table" w:customStyle="1" w:styleId="TableGrid1131">
    <w:name w:val="Table Grid113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04E0B"/>
  </w:style>
  <w:style w:type="table" w:customStyle="1" w:styleId="3121">
    <w:name w:val="网格型3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04E0B"/>
  </w:style>
  <w:style w:type="numbering" w:customStyle="1" w:styleId="NoList3141">
    <w:name w:val="No List3141"/>
    <w:next w:val="a2"/>
    <w:uiPriority w:val="99"/>
    <w:semiHidden/>
    <w:rsid w:val="00504E0B"/>
  </w:style>
  <w:style w:type="table" w:customStyle="1" w:styleId="TableGrid4121">
    <w:name w:val="Table Grid412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04E0B"/>
  </w:style>
  <w:style w:type="numbering" w:customStyle="1" w:styleId="12410">
    <w:name w:val="無清單1241"/>
    <w:next w:val="a2"/>
    <w:uiPriority w:val="99"/>
    <w:semiHidden/>
    <w:unhideWhenUsed/>
    <w:rsid w:val="00504E0B"/>
  </w:style>
  <w:style w:type="numbering" w:customStyle="1" w:styleId="111410">
    <w:name w:val="無清單11141"/>
    <w:next w:val="a2"/>
    <w:uiPriority w:val="99"/>
    <w:semiHidden/>
    <w:unhideWhenUsed/>
    <w:rsid w:val="00504E0B"/>
  </w:style>
  <w:style w:type="table" w:customStyle="1" w:styleId="11213">
    <w:name w:val="表格格線112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04E0B"/>
  </w:style>
  <w:style w:type="numbering" w:customStyle="1" w:styleId="NoList12131">
    <w:name w:val="No List12131"/>
    <w:next w:val="a2"/>
    <w:uiPriority w:val="99"/>
    <w:semiHidden/>
    <w:unhideWhenUsed/>
    <w:rsid w:val="00504E0B"/>
  </w:style>
  <w:style w:type="numbering" w:customStyle="1" w:styleId="111310">
    <w:name w:val="リストなし11131"/>
    <w:next w:val="a2"/>
    <w:uiPriority w:val="99"/>
    <w:semiHidden/>
    <w:unhideWhenUsed/>
    <w:rsid w:val="00504E0B"/>
  </w:style>
  <w:style w:type="numbering" w:customStyle="1" w:styleId="111312">
    <w:name w:val="无列表11131"/>
    <w:next w:val="a2"/>
    <w:semiHidden/>
    <w:rsid w:val="00504E0B"/>
  </w:style>
  <w:style w:type="numbering" w:customStyle="1" w:styleId="NoList21131">
    <w:name w:val="No List21131"/>
    <w:next w:val="a2"/>
    <w:semiHidden/>
    <w:rsid w:val="00504E0B"/>
  </w:style>
  <w:style w:type="numbering" w:customStyle="1" w:styleId="NoList31131">
    <w:name w:val="No List31131"/>
    <w:next w:val="a2"/>
    <w:uiPriority w:val="99"/>
    <w:semiHidden/>
    <w:rsid w:val="00504E0B"/>
  </w:style>
  <w:style w:type="numbering" w:customStyle="1" w:styleId="NoList111131">
    <w:name w:val="No List111131"/>
    <w:next w:val="a2"/>
    <w:uiPriority w:val="99"/>
    <w:semiHidden/>
    <w:unhideWhenUsed/>
    <w:rsid w:val="00504E0B"/>
  </w:style>
  <w:style w:type="numbering" w:customStyle="1" w:styleId="12131">
    <w:name w:val="無清單12131"/>
    <w:next w:val="a2"/>
    <w:uiPriority w:val="99"/>
    <w:semiHidden/>
    <w:unhideWhenUsed/>
    <w:rsid w:val="00504E0B"/>
  </w:style>
  <w:style w:type="numbering" w:customStyle="1" w:styleId="111131">
    <w:name w:val="無清單111131"/>
    <w:next w:val="a2"/>
    <w:uiPriority w:val="99"/>
    <w:semiHidden/>
    <w:unhideWhenUsed/>
    <w:rsid w:val="00504E0B"/>
  </w:style>
  <w:style w:type="numbering" w:customStyle="1" w:styleId="NoList531">
    <w:name w:val="No List531"/>
    <w:next w:val="a2"/>
    <w:uiPriority w:val="99"/>
    <w:semiHidden/>
    <w:unhideWhenUsed/>
    <w:rsid w:val="00504E0B"/>
  </w:style>
  <w:style w:type="table" w:customStyle="1" w:styleId="TableGrid621">
    <w:name w:val="Table Grid62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04E0B"/>
  </w:style>
  <w:style w:type="numbering" w:customStyle="1" w:styleId="12310">
    <w:name w:val="リストなし1231"/>
    <w:next w:val="a2"/>
    <w:uiPriority w:val="99"/>
    <w:semiHidden/>
    <w:unhideWhenUsed/>
    <w:rsid w:val="00504E0B"/>
  </w:style>
  <w:style w:type="table" w:customStyle="1" w:styleId="TableGrid1221">
    <w:name w:val="Table Grid122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04E0B"/>
  </w:style>
  <w:style w:type="table" w:customStyle="1" w:styleId="3221">
    <w:name w:val="网格型32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04E0B"/>
  </w:style>
  <w:style w:type="numbering" w:customStyle="1" w:styleId="NoList3231">
    <w:name w:val="No List3231"/>
    <w:next w:val="a2"/>
    <w:uiPriority w:val="99"/>
    <w:semiHidden/>
    <w:rsid w:val="00504E0B"/>
  </w:style>
  <w:style w:type="table" w:customStyle="1" w:styleId="TableGrid4221">
    <w:name w:val="Table Grid422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04E0B"/>
  </w:style>
  <w:style w:type="numbering" w:customStyle="1" w:styleId="1331">
    <w:name w:val="無清單1331"/>
    <w:next w:val="a2"/>
    <w:uiPriority w:val="99"/>
    <w:semiHidden/>
    <w:unhideWhenUsed/>
    <w:rsid w:val="00504E0B"/>
  </w:style>
  <w:style w:type="numbering" w:customStyle="1" w:styleId="112310">
    <w:name w:val="無清單11231"/>
    <w:next w:val="a2"/>
    <w:uiPriority w:val="99"/>
    <w:semiHidden/>
    <w:unhideWhenUsed/>
    <w:rsid w:val="00504E0B"/>
  </w:style>
  <w:style w:type="table" w:customStyle="1" w:styleId="12214">
    <w:name w:val="表格格線122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04E0B"/>
  </w:style>
  <w:style w:type="numbering" w:customStyle="1" w:styleId="NoList12221">
    <w:name w:val="No List12221"/>
    <w:next w:val="a2"/>
    <w:uiPriority w:val="99"/>
    <w:semiHidden/>
    <w:unhideWhenUsed/>
    <w:rsid w:val="00504E0B"/>
  </w:style>
  <w:style w:type="numbering" w:customStyle="1" w:styleId="112211">
    <w:name w:val="リストなし11221"/>
    <w:next w:val="a2"/>
    <w:uiPriority w:val="99"/>
    <w:semiHidden/>
    <w:unhideWhenUsed/>
    <w:rsid w:val="00504E0B"/>
  </w:style>
  <w:style w:type="numbering" w:customStyle="1" w:styleId="112212">
    <w:name w:val="无列表11221"/>
    <w:next w:val="a2"/>
    <w:semiHidden/>
    <w:rsid w:val="00504E0B"/>
  </w:style>
  <w:style w:type="numbering" w:customStyle="1" w:styleId="NoList21221">
    <w:name w:val="No List21221"/>
    <w:next w:val="a2"/>
    <w:semiHidden/>
    <w:rsid w:val="00504E0B"/>
  </w:style>
  <w:style w:type="numbering" w:customStyle="1" w:styleId="NoList31221">
    <w:name w:val="No List31221"/>
    <w:next w:val="a2"/>
    <w:uiPriority w:val="99"/>
    <w:semiHidden/>
    <w:rsid w:val="00504E0B"/>
  </w:style>
  <w:style w:type="numbering" w:customStyle="1" w:styleId="NoList111231">
    <w:name w:val="No List111231"/>
    <w:next w:val="a2"/>
    <w:uiPriority w:val="99"/>
    <w:semiHidden/>
    <w:unhideWhenUsed/>
    <w:rsid w:val="00504E0B"/>
  </w:style>
  <w:style w:type="numbering" w:customStyle="1" w:styleId="12221">
    <w:name w:val="無清單12221"/>
    <w:next w:val="a2"/>
    <w:uiPriority w:val="99"/>
    <w:semiHidden/>
    <w:unhideWhenUsed/>
    <w:rsid w:val="00504E0B"/>
  </w:style>
  <w:style w:type="numbering" w:customStyle="1" w:styleId="111221">
    <w:name w:val="無清單111221"/>
    <w:next w:val="a2"/>
    <w:uiPriority w:val="99"/>
    <w:semiHidden/>
    <w:unhideWhenUsed/>
    <w:rsid w:val="00504E0B"/>
  </w:style>
  <w:style w:type="paragraph" w:styleId="aff5">
    <w:name w:val="No Spacing"/>
    <w:basedOn w:val="a"/>
    <w:uiPriority w:val="1"/>
    <w:qFormat/>
    <w:rsid w:val="00504E0B"/>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04E0B"/>
    <w:rPr>
      <w:smallCaps/>
      <w:color w:val="C0504D"/>
      <w:u w:val="single"/>
    </w:rPr>
  </w:style>
  <w:style w:type="paragraph" w:customStyle="1" w:styleId="39">
    <w:name w:val="修订3"/>
    <w:semiHidden/>
    <w:rsid w:val="00504E0B"/>
    <w:rPr>
      <w:rFonts w:ascii="Times New Roman" w:eastAsia="Batang" w:hAnsi="Times New Roman"/>
      <w:lang w:val="en-GB" w:eastAsia="en-US"/>
    </w:rPr>
  </w:style>
  <w:style w:type="character" w:customStyle="1" w:styleId="NumberedListChar">
    <w:name w:val="Numbered List Char"/>
    <w:basedOn w:val="Charc"/>
    <w:link w:val="NumberedList"/>
    <w:rsid w:val="00504E0B"/>
    <w:rPr>
      <w:rFonts w:ascii="Times New Roman" w:eastAsia="MS Mincho" w:hAnsi="Times New Roman"/>
      <w:sz w:val="24"/>
      <w:szCs w:val="24"/>
      <w:lang w:val="en-GB" w:eastAsia="en-GB"/>
    </w:rPr>
  </w:style>
  <w:style w:type="paragraph" w:customStyle="1" w:styleId="Doc-text2">
    <w:name w:val="Doc-text2"/>
    <w:basedOn w:val="a"/>
    <w:link w:val="Doc-text2Char"/>
    <w:qFormat/>
    <w:rsid w:val="00504E0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E0B"/>
    <w:rPr>
      <w:rFonts w:ascii="Arial" w:eastAsia="MS Mincho" w:hAnsi="Arial" w:cs="Arial"/>
      <w:lang w:val="en-GB" w:eastAsia="ja-JP"/>
    </w:rPr>
  </w:style>
  <w:style w:type="paragraph" w:customStyle="1" w:styleId="117">
    <w:name w:val="1.1"/>
    <w:basedOn w:val="30"/>
    <w:link w:val="11Char"/>
    <w:qFormat/>
    <w:rsid w:val="00504E0B"/>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04E0B"/>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04E0B"/>
    <w:rPr>
      <w:rFonts w:ascii="Intel Clear" w:eastAsiaTheme="majorEastAsia" w:hAnsi="Intel Clear" w:cs="Intel Clear"/>
      <w:sz w:val="28"/>
      <w:lang w:val="en-GB" w:eastAsia="en-GB"/>
    </w:rPr>
  </w:style>
  <w:style w:type="character" w:customStyle="1" w:styleId="1e">
    <w:name w:val="明显强调1"/>
    <w:uiPriority w:val="21"/>
    <w:qFormat/>
    <w:rsid w:val="00504E0B"/>
    <w:rPr>
      <w:b/>
      <w:bCs/>
      <w:i/>
      <w:iCs/>
      <w:color w:val="4F81BD"/>
    </w:rPr>
  </w:style>
  <w:style w:type="paragraph" w:customStyle="1" w:styleId="MediumGrid21">
    <w:name w:val="Medium Grid 21"/>
    <w:uiPriority w:val="1"/>
    <w:qFormat/>
    <w:rsid w:val="00504E0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04E0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504E0B"/>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504E0B"/>
    <w:rPr>
      <w:rFonts w:ascii="Times New Roman" w:hAnsi="Times New Roman" w:cs="Times New Roman" w:hint="default"/>
      <w:i/>
      <w:iCs/>
    </w:rPr>
  </w:style>
  <w:style w:type="character" w:styleId="aff8">
    <w:name w:val="Intense Emphasis"/>
    <w:uiPriority w:val="21"/>
    <w:qFormat/>
    <w:rsid w:val="00504E0B"/>
    <w:rPr>
      <w:b/>
      <w:bCs w:val="0"/>
      <w:i/>
      <w:iCs w:val="0"/>
      <w:color w:val="4F81BD"/>
    </w:rPr>
  </w:style>
  <w:style w:type="character" w:styleId="aff9">
    <w:name w:val="Intense Reference"/>
    <w:qFormat/>
    <w:rsid w:val="00504E0B"/>
    <w:rPr>
      <w:b/>
      <w:bCs w:val="0"/>
      <w:smallCaps/>
      <w:color w:val="C0504D"/>
      <w:spacing w:val="5"/>
      <w:u w:val="single"/>
    </w:rPr>
  </w:style>
  <w:style w:type="paragraph" w:customStyle="1" w:styleId="Header-3gppTdoc">
    <w:name w:val="Header-3gpp Tdoc"/>
    <w:basedOn w:val="a4"/>
    <w:link w:val="Header-3gppTdocChar"/>
    <w:qFormat/>
    <w:rsid w:val="00504E0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04E0B"/>
    <w:rPr>
      <w:rFonts w:ascii="Arial" w:eastAsia="MS Mincho" w:hAnsi="Arial" w:cs="Arial"/>
      <w:b/>
      <w:sz w:val="24"/>
      <w:szCs w:val="24"/>
      <w:lang w:eastAsia="en-GB"/>
    </w:rPr>
  </w:style>
  <w:style w:type="character" w:customStyle="1" w:styleId="Char20">
    <w:name w:val="明显引用 Char2"/>
    <w:basedOn w:val="a0"/>
    <w:uiPriority w:val="30"/>
    <w:rsid w:val="00504E0B"/>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504E0B"/>
  </w:style>
  <w:style w:type="table" w:customStyle="1" w:styleId="54">
    <w:name w:val="网格型5"/>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04E0B"/>
  </w:style>
  <w:style w:type="numbering" w:customStyle="1" w:styleId="13121">
    <w:name w:val="无列表1312"/>
    <w:next w:val="a2"/>
    <w:semiHidden/>
    <w:rsid w:val="00504E0B"/>
  </w:style>
  <w:style w:type="numbering" w:customStyle="1" w:styleId="NoList4112">
    <w:name w:val="No List4112"/>
    <w:next w:val="a2"/>
    <w:uiPriority w:val="99"/>
    <w:semiHidden/>
    <w:unhideWhenUsed/>
    <w:rsid w:val="00504E0B"/>
  </w:style>
  <w:style w:type="numbering" w:customStyle="1" w:styleId="2212">
    <w:name w:val="无列表2212"/>
    <w:next w:val="a2"/>
    <w:uiPriority w:val="99"/>
    <w:semiHidden/>
    <w:unhideWhenUsed/>
    <w:rsid w:val="00504E0B"/>
  </w:style>
  <w:style w:type="numbering" w:customStyle="1" w:styleId="NoList121112">
    <w:name w:val="No List121112"/>
    <w:next w:val="a2"/>
    <w:uiPriority w:val="99"/>
    <w:semiHidden/>
    <w:unhideWhenUsed/>
    <w:rsid w:val="00504E0B"/>
  </w:style>
  <w:style w:type="numbering" w:customStyle="1" w:styleId="1111121">
    <w:name w:val="リストなし111112"/>
    <w:next w:val="a2"/>
    <w:uiPriority w:val="99"/>
    <w:semiHidden/>
    <w:unhideWhenUsed/>
    <w:rsid w:val="00504E0B"/>
  </w:style>
  <w:style w:type="numbering" w:customStyle="1" w:styleId="1111122">
    <w:name w:val="无列表111112"/>
    <w:next w:val="a2"/>
    <w:semiHidden/>
    <w:rsid w:val="00504E0B"/>
  </w:style>
  <w:style w:type="numbering" w:customStyle="1" w:styleId="NoList211112">
    <w:name w:val="No List211112"/>
    <w:next w:val="a2"/>
    <w:semiHidden/>
    <w:rsid w:val="00504E0B"/>
  </w:style>
  <w:style w:type="numbering" w:customStyle="1" w:styleId="NoList311112">
    <w:name w:val="No List311112"/>
    <w:next w:val="a2"/>
    <w:uiPriority w:val="99"/>
    <w:semiHidden/>
    <w:rsid w:val="00504E0B"/>
  </w:style>
  <w:style w:type="numbering" w:customStyle="1" w:styleId="NoList1111112">
    <w:name w:val="No List1111112"/>
    <w:next w:val="a2"/>
    <w:uiPriority w:val="99"/>
    <w:semiHidden/>
    <w:unhideWhenUsed/>
    <w:rsid w:val="00504E0B"/>
  </w:style>
  <w:style w:type="numbering" w:customStyle="1" w:styleId="1211120">
    <w:name w:val="無清單121112"/>
    <w:next w:val="a2"/>
    <w:uiPriority w:val="99"/>
    <w:semiHidden/>
    <w:unhideWhenUsed/>
    <w:rsid w:val="00504E0B"/>
  </w:style>
  <w:style w:type="numbering" w:customStyle="1" w:styleId="11111120">
    <w:name w:val="無清單1111112"/>
    <w:next w:val="a2"/>
    <w:uiPriority w:val="99"/>
    <w:semiHidden/>
    <w:unhideWhenUsed/>
    <w:rsid w:val="00504E0B"/>
  </w:style>
  <w:style w:type="numbering" w:customStyle="1" w:styleId="NoList13112">
    <w:name w:val="No List13112"/>
    <w:next w:val="a2"/>
    <w:uiPriority w:val="99"/>
    <w:semiHidden/>
    <w:unhideWhenUsed/>
    <w:rsid w:val="00504E0B"/>
  </w:style>
  <w:style w:type="numbering" w:customStyle="1" w:styleId="121121">
    <w:name w:val="リストなし12112"/>
    <w:next w:val="a2"/>
    <w:uiPriority w:val="99"/>
    <w:semiHidden/>
    <w:unhideWhenUsed/>
    <w:rsid w:val="00504E0B"/>
  </w:style>
  <w:style w:type="numbering" w:customStyle="1" w:styleId="121122">
    <w:name w:val="无列表12112"/>
    <w:next w:val="a2"/>
    <w:semiHidden/>
    <w:rsid w:val="00504E0B"/>
  </w:style>
  <w:style w:type="numbering" w:customStyle="1" w:styleId="NoList22112">
    <w:name w:val="No List22112"/>
    <w:next w:val="a2"/>
    <w:semiHidden/>
    <w:rsid w:val="00504E0B"/>
  </w:style>
  <w:style w:type="numbering" w:customStyle="1" w:styleId="NoList32112">
    <w:name w:val="No List32112"/>
    <w:next w:val="a2"/>
    <w:uiPriority w:val="99"/>
    <w:semiHidden/>
    <w:rsid w:val="00504E0B"/>
  </w:style>
  <w:style w:type="numbering" w:customStyle="1" w:styleId="NoList112112">
    <w:name w:val="No List112112"/>
    <w:next w:val="a2"/>
    <w:uiPriority w:val="99"/>
    <w:semiHidden/>
    <w:unhideWhenUsed/>
    <w:rsid w:val="00504E0B"/>
  </w:style>
  <w:style w:type="numbering" w:customStyle="1" w:styleId="131120">
    <w:name w:val="無清單13112"/>
    <w:next w:val="a2"/>
    <w:uiPriority w:val="99"/>
    <w:semiHidden/>
    <w:unhideWhenUsed/>
    <w:rsid w:val="00504E0B"/>
  </w:style>
  <w:style w:type="numbering" w:customStyle="1" w:styleId="1121120">
    <w:name w:val="無清單112112"/>
    <w:next w:val="a2"/>
    <w:uiPriority w:val="99"/>
    <w:semiHidden/>
    <w:unhideWhenUsed/>
    <w:rsid w:val="00504E0B"/>
  </w:style>
  <w:style w:type="numbering" w:customStyle="1" w:styleId="21112">
    <w:name w:val="无列表21112"/>
    <w:next w:val="a2"/>
    <w:uiPriority w:val="99"/>
    <w:semiHidden/>
    <w:unhideWhenUsed/>
    <w:rsid w:val="00504E0B"/>
  </w:style>
  <w:style w:type="numbering" w:customStyle="1" w:styleId="NoList122112">
    <w:name w:val="No List122112"/>
    <w:next w:val="a2"/>
    <w:uiPriority w:val="99"/>
    <w:semiHidden/>
    <w:unhideWhenUsed/>
    <w:rsid w:val="00504E0B"/>
  </w:style>
  <w:style w:type="numbering" w:customStyle="1" w:styleId="1121121">
    <w:name w:val="リストなし112112"/>
    <w:next w:val="a2"/>
    <w:uiPriority w:val="99"/>
    <w:semiHidden/>
    <w:unhideWhenUsed/>
    <w:rsid w:val="00504E0B"/>
  </w:style>
  <w:style w:type="numbering" w:customStyle="1" w:styleId="1121122">
    <w:name w:val="无列表112112"/>
    <w:next w:val="a2"/>
    <w:semiHidden/>
    <w:rsid w:val="00504E0B"/>
  </w:style>
  <w:style w:type="numbering" w:customStyle="1" w:styleId="NoList212112">
    <w:name w:val="No List212112"/>
    <w:next w:val="a2"/>
    <w:semiHidden/>
    <w:rsid w:val="00504E0B"/>
  </w:style>
  <w:style w:type="numbering" w:customStyle="1" w:styleId="NoList312112">
    <w:name w:val="No List312112"/>
    <w:next w:val="a2"/>
    <w:uiPriority w:val="99"/>
    <w:semiHidden/>
    <w:rsid w:val="00504E0B"/>
  </w:style>
  <w:style w:type="numbering" w:customStyle="1" w:styleId="NoList1112112">
    <w:name w:val="No List1112112"/>
    <w:next w:val="a2"/>
    <w:uiPriority w:val="99"/>
    <w:semiHidden/>
    <w:unhideWhenUsed/>
    <w:rsid w:val="00504E0B"/>
  </w:style>
  <w:style w:type="numbering" w:customStyle="1" w:styleId="122112">
    <w:name w:val="無清單122112"/>
    <w:next w:val="a2"/>
    <w:uiPriority w:val="99"/>
    <w:semiHidden/>
    <w:unhideWhenUsed/>
    <w:rsid w:val="00504E0B"/>
  </w:style>
  <w:style w:type="numbering" w:customStyle="1" w:styleId="1112112">
    <w:name w:val="無清單1112112"/>
    <w:next w:val="a2"/>
    <w:uiPriority w:val="99"/>
    <w:semiHidden/>
    <w:unhideWhenUsed/>
    <w:rsid w:val="00504E0B"/>
  </w:style>
  <w:style w:type="numbering" w:customStyle="1" w:styleId="12222">
    <w:name w:val="无列表1222"/>
    <w:next w:val="a2"/>
    <w:semiHidden/>
    <w:rsid w:val="00504E0B"/>
  </w:style>
  <w:style w:type="table" w:customStyle="1" w:styleId="TableGrid1122">
    <w:name w:val="Table Grid112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04E0B"/>
  </w:style>
  <w:style w:type="numbering" w:customStyle="1" w:styleId="11111111">
    <w:name w:val="リストなし1111111"/>
    <w:next w:val="a2"/>
    <w:uiPriority w:val="99"/>
    <w:semiHidden/>
    <w:unhideWhenUsed/>
    <w:rsid w:val="00504E0B"/>
  </w:style>
  <w:style w:type="numbering" w:customStyle="1" w:styleId="11111112">
    <w:name w:val="无列表1111111"/>
    <w:next w:val="a2"/>
    <w:semiHidden/>
    <w:rsid w:val="00504E0B"/>
  </w:style>
  <w:style w:type="numbering" w:customStyle="1" w:styleId="NoList2111111">
    <w:name w:val="No List2111111"/>
    <w:next w:val="a2"/>
    <w:semiHidden/>
    <w:rsid w:val="00504E0B"/>
  </w:style>
  <w:style w:type="numbering" w:customStyle="1" w:styleId="NoList3111111">
    <w:name w:val="No List3111111"/>
    <w:next w:val="a2"/>
    <w:uiPriority w:val="99"/>
    <w:semiHidden/>
    <w:rsid w:val="00504E0B"/>
  </w:style>
  <w:style w:type="numbering" w:customStyle="1" w:styleId="NoList11111111">
    <w:name w:val="No List11111111"/>
    <w:next w:val="a2"/>
    <w:uiPriority w:val="99"/>
    <w:semiHidden/>
    <w:unhideWhenUsed/>
    <w:rsid w:val="00504E0B"/>
  </w:style>
  <w:style w:type="numbering" w:customStyle="1" w:styleId="1211111">
    <w:name w:val="無清單1211111"/>
    <w:next w:val="a2"/>
    <w:uiPriority w:val="99"/>
    <w:semiHidden/>
    <w:unhideWhenUsed/>
    <w:rsid w:val="00504E0B"/>
  </w:style>
  <w:style w:type="numbering" w:customStyle="1" w:styleId="111111110">
    <w:name w:val="無清單11111111"/>
    <w:next w:val="a2"/>
    <w:uiPriority w:val="99"/>
    <w:semiHidden/>
    <w:unhideWhenUsed/>
    <w:rsid w:val="00504E0B"/>
  </w:style>
  <w:style w:type="numbering" w:customStyle="1" w:styleId="1211110">
    <w:name w:val="无列表121111"/>
    <w:next w:val="a2"/>
    <w:semiHidden/>
    <w:rsid w:val="00504E0B"/>
  </w:style>
  <w:style w:type="numbering" w:customStyle="1" w:styleId="211111">
    <w:name w:val="无列表211111"/>
    <w:next w:val="a2"/>
    <w:uiPriority w:val="99"/>
    <w:semiHidden/>
    <w:unhideWhenUsed/>
    <w:rsid w:val="00504E0B"/>
  </w:style>
  <w:style w:type="character" w:customStyle="1" w:styleId="Char30">
    <w:name w:val="明显引用 Char3"/>
    <w:basedOn w:val="a0"/>
    <w:uiPriority w:val="30"/>
    <w:rsid w:val="00504E0B"/>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504E0B"/>
  </w:style>
  <w:style w:type="numbering" w:customStyle="1" w:styleId="161">
    <w:name w:val="リストなし16"/>
    <w:next w:val="a2"/>
    <w:uiPriority w:val="99"/>
    <w:semiHidden/>
    <w:unhideWhenUsed/>
    <w:rsid w:val="00504E0B"/>
  </w:style>
  <w:style w:type="table" w:customStyle="1" w:styleId="TableGrid16">
    <w:name w:val="Table Grid16"/>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04E0B"/>
  </w:style>
  <w:style w:type="table" w:customStyle="1" w:styleId="360">
    <w:name w:val="网格型36"/>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04E0B"/>
  </w:style>
  <w:style w:type="numbering" w:customStyle="1" w:styleId="NoList36">
    <w:name w:val="No List36"/>
    <w:next w:val="a2"/>
    <w:uiPriority w:val="99"/>
    <w:semiHidden/>
    <w:rsid w:val="00504E0B"/>
  </w:style>
  <w:style w:type="table" w:customStyle="1" w:styleId="TableGrid46">
    <w:name w:val="Table Grid46"/>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04E0B"/>
  </w:style>
  <w:style w:type="numbering" w:customStyle="1" w:styleId="170">
    <w:name w:val="無清單17"/>
    <w:next w:val="a2"/>
    <w:uiPriority w:val="99"/>
    <w:semiHidden/>
    <w:unhideWhenUsed/>
    <w:rsid w:val="00504E0B"/>
  </w:style>
  <w:style w:type="numbering" w:customStyle="1" w:styleId="1160">
    <w:name w:val="無清單116"/>
    <w:next w:val="a2"/>
    <w:uiPriority w:val="99"/>
    <w:semiHidden/>
    <w:unhideWhenUsed/>
    <w:rsid w:val="00504E0B"/>
  </w:style>
  <w:style w:type="table" w:customStyle="1" w:styleId="163">
    <w:name w:val="表格格線16"/>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04E0B"/>
  </w:style>
  <w:style w:type="numbering" w:customStyle="1" w:styleId="250">
    <w:name w:val="无列表25"/>
    <w:next w:val="a2"/>
    <w:uiPriority w:val="99"/>
    <w:semiHidden/>
    <w:unhideWhenUsed/>
    <w:rsid w:val="00504E0B"/>
  </w:style>
  <w:style w:type="numbering" w:customStyle="1" w:styleId="NoList126">
    <w:name w:val="No List126"/>
    <w:next w:val="a2"/>
    <w:uiPriority w:val="99"/>
    <w:semiHidden/>
    <w:unhideWhenUsed/>
    <w:rsid w:val="00504E0B"/>
  </w:style>
  <w:style w:type="numbering" w:customStyle="1" w:styleId="1161">
    <w:name w:val="リストなし116"/>
    <w:next w:val="a2"/>
    <w:uiPriority w:val="99"/>
    <w:semiHidden/>
    <w:unhideWhenUsed/>
    <w:rsid w:val="00504E0B"/>
  </w:style>
  <w:style w:type="numbering" w:customStyle="1" w:styleId="1162">
    <w:name w:val="无列表116"/>
    <w:next w:val="a2"/>
    <w:semiHidden/>
    <w:rsid w:val="00504E0B"/>
  </w:style>
  <w:style w:type="numbering" w:customStyle="1" w:styleId="NoList216">
    <w:name w:val="No List216"/>
    <w:next w:val="a2"/>
    <w:semiHidden/>
    <w:rsid w:val="00504E0B"/>
  </w:style>
  <w:style w:type="numbering" w:customStyle="1" w:styleId="NoList316">
    <w:name w:val="No List316"/>
    <w:next w:val="a2"/>
    <w:uiPriority w:val="99"/>
    <w:semiHidden/>
    <w:rsid w:val="00504E0B"/>
  </w:style>
  <w:style w:type="numbering" w:customStyle="1" w:styleId="1260">
    <w:name w:val="無清單126"/>
    <w:next w:val="a2"/>
    <w:uiPriority w:val="99"/>
    <w:semiHidden/>
    <w:unhideWhenUsed/>
    <w:rsid w:val="00504E0B"/>
  </w:style>
  <w:style w:type="numbering" w:customStyle="1" w:styleId="1116">
    <w:name w:val="無清單1116"/>
    <w:next w:val="a2"/>
    <w:uiPriority w:val="99"/>
    <w:semiHidden/>
    <w:unhideWhenUsed/>
    <w:rsid w:val="00504E0B"/>
  </w:style>
  <w:style w:type="table" w:customStyle="1" w:styleId="TableGrid115">
    <w:name w:val="Table Grid115"/>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04E0B"/>
  </w:style>
  <w:style w:type="numbering" w:customStyle="1" w:styleId="NoList1125">
    <w:name w:val="No List1125"/>
    <w:next w:val="a2"/>
    <w:uiPriority w:val="99"/>
    <w:semiHidden/>
    <w:unhideWhenUsed/>
    <w:rsid w:val="00504E0B"/>
  </w:style>
  <w:style w:type="table" w:customStyle="1" w:styleId="TableGrid54">
    <w:name w:val="Table Grid54"/>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04E0B"/>
  </w:style>
  <w:style w:type="numbering" w:customStyle="1" w:styleId="11150">
    <w:name w:val="リストなし1115"/>
    <w:next w:val="a2"/>
    <w:uiPriority w:val="99"/>
    <w:semiHidden/>
    <w:unhideWhenUsed/>
    <w:rsid w:val="00504E0B"/>
  </w:style>
  <w:style w:type="numbering" w:customStyle="1" w:styleId="11151">
    <w:name w:val="无列表1115"/>
    <w:next w:val="a2"/>
    <w:semiHidden/>
    <w:rsid w:val="00504E0B"/>
  </w:style>
  <w:style w:type="numbering" w:customStyle="1" w:styleId="NoList2115">
    <w:name w:val="No List2115"/>
    <w:next w:val="a2"/>
    <w:semiHidden/>
    <w:rsid w:val="00504E0B"/>
  </w:style>
  <w:style w:type="numbering" w:customStyle="1" w:styleId="NoList3115">
    <w:name w:val="No List3115"/>
    <w:next w:val="a2"/>
    <w:uiPriority w:val="99"/>
    <w:semiHidden/>
    <w:rsid w:val="00504E0B"/>
  </w:style>
  <w:style w:type="numbering" w:customStyle="1" w:styleId="NoList11115">
    <w:name w:val="No List11115"/>
    <w:next w:val="a2"/>
    <w:uiPriority w:val="99"/>
    <w:semiHidden/>
    <w:unhideWhenUsed/>
    <w:rsid w:val="00504E0B"/>
  </w:style>
  <w:style w:type="numbering" w:customStyle="1" w:styleId="1215">
    <w:name w:val="無清單1215"/>
    <w:next w:val="a2"/>
    <w:uiPriority w:val="99"/>
    <w:semiHidden/>
    <w:unhideWhenUsed/>
    <w:rsid w:val="00504E0B"/>
  </w:style>
  <w:style w:type="numbering" w:customStyle="1" w:styleId="111150">
    <w:name w:val="無清單11115"/>
    <w:next w:val="a2"/>
    <w:uiPriority w:val="99"/>
    <w:semiHidden/>
    <w:unhideWhenUsed/>
    <w:rsid w:val="00504E0B"/>
  </w:style>
  <w:style w:type="numbering" w:customStyle="1" w:styleId="NoList55">
    <w:name w:val="No List55"/>
    <w:next w:val="a2"/>
    <w:uiPriority w:val="99"/>
    <w:semiHidden/>
    <w:unhideWhenUsed/>
    <w:rsid w:val="00504E0B"/>
  </w:style>
  <w:style w:type="table" w:customStyle="1" w:styleId="TableGrid64">
    <w:name w:val="Table Grid64"/>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04E0B"/>
  </w:style>
  <w:style w:type="numbering" w:customStyle="1" w:styleId="1250">
    <w:name w:val="リストなし125"/>
    <w:next w:val="a2"/>
    <w:uiPriority w:val="99"/>
    <w:semiHidden/>
    <w:unhideWhenUsed/>
    <w:rsid w:val="00504E0B"/>
  </w:style>
  <w:style w:type="table" w:customStyle="1" w:styleId="TableGrid124">
    <w:name w:val="Table Grid124"/>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04E0B"/>
  </w:style>
  <w:style w:type="table" w:customStyle="1" w:styleId="3240">
    <w:name w:val="网格型32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04E0B"/>
  </w:style>
  <w:style w:type="numbering" w:customStyle="1" w:styleId="NoList325">
    <w:name w:val="No List325"/>
    <w:next w:val="a2"/>
    <w:uiPriority w:val="99"/>
    <w:semiHidden/>
    <w:rsid w:val="00504E0B"/>
  </w:style>
  <w:style w:type="table" w:customStyle="1" w:styleId="TableGrid424">
    <w:name w:val="Table Grid42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04E0B"/>
  </w:style>
  <w:style w:type="numbering" w:customStyle="1" w:styleId="1125">
    <w:name w:val="無清單1125"/>
    <w:next w:val="a2"/>
    <w:uiPriority w:val="99"/>
    <w:semiHidden/>
    <w:unhideWhenUsed/>
    <w:rsid w:val="00504E0B"/>
  </w:style>
  <w:style w:type="table" w:customStyle="1" w:styleId="1243">
    <w:name w:val="表格格線124"/>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04E0B"/>
  </w:style>
  <w:style w:type="numbering" w:customStyle="1" w:styleId="NoList1224">
    <w:name w:val="No List1224"/>
    <w:next w:val="a2"/>
    <w:uiPriority w:val="99"/>
    <w:semiHidden/>
    <w:unhideWhenUsed/>
    <w:rsid w:val="00504E0B"/>
  </w:style>
  <w:style w:type="numbering" w:customStyle="1" w:styleId="11240">
    <w:name w:val="リストなし1124"/>
    <w:next w:val="a2"/>
    <w:uiPriority w:val="99"/>
    <w:semiHidden/>
    <w:unhideWhenUsed/>
    <w:rsid w:val="00504E0B"/>
  </w:style>
  <w:style w:type="numbering" w:customStyle="1" w:styleId="11241">
    <w:name w:val="无列表1124"/>
    <w:next w:val="a2"/>
    <w:semiHidden/>
    <w:rsid w:val="00504E0B"/>
  </w:style>
  <w:style w:type="numbering" w:customStyle="1" w:styleId="NoList2124">
    <w:name w:val="No List2124"/>
    <w:next w:val="a2"/>
    <w:semiHidden/>
    <w:rsid w:val="00504E0B"/>
  </w:style>
  <w:style w:type="numbering" w:customStyle="1" w:styleId="NoList3124">
    <w:name w:val="No List3124"/>
    <w:next w:val="a2"/>
    <w:uiPriority w:val="99"/>
    <w:semiHidden/>
    <w:rsid w:val="00504E0B"/>
  </w:style>
  <w:style w:type="numbering" w:customStyle="1" w:styleId="NoList11125">
    <w:name w:val="No List11125"/>
    <w:next w:val="a2"/>
    <w:uiPriority w:val="99"/>
    <w:semiHidden/>
    <w:unhideWhenUsed/>
    <w:rsid w:val="00504E0B"/>
  </w:style>
  <w:style w:type="numbering" w:customStyle="1" w:styleId="12240">
    <w:name w:val="無清單1224"/>
    <w:next w:val="a2"/>
    <w:uiPriority w:val="99"/>
    <w:semiHidden/>
    <w:unhideWhenUsed/>
    <w:rsid w:val="00504E0B"/>
  </w:style>
  <w:style w:type="numbering" w:customStyle="1" w:styleId="111240">
    <w:name w:val="無清單11124"/>
    <w:next w:val="a2"/>
    <w:uiPriority w:val="99"/>
    <w:semiHidden/>
    <w:unhideWhenUsed/>
    <w:rsid w:val="00504E0B"/>
  </w:style>
  <w:style w:type="table" w:customStyle="1" w:styleId="TableGrid1113">
    <w:name w:val="Table Grid1113"/>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04E0B"/>
  </w:style>
  <w:style w:type="numbering" w:customStyle="1" w:styleId="NoList1133">
    <w:name w:val="No List1133"/>
    <w:next w:val="a2"/>
    <w:uiPriority w:val="99"/>
    <w:semiHidden/>
    <w:unhideWhenUsed/>
    <w:rsid w:val="00504E0B"/>
  </w:style>
  <w:style w:type="numbering" w:customStyle="1" w:styleId="NoList413">
    <w:name w:val="No List413"/>
    <w:next w:val="a2"/>
    <w:uiPriority w:val="99"/>
    <w:semiHidden/>
    <w:unhideWhenUsed/>
    <w:rsid w:val="00504E0B"/>
  </w:style>
  <w:style w:type="table" w:customStyle="1" w:styleId="TableGrid1123">
    <w:name w:val="Table Grid1123"/>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04E0B"/>
  </w:style>
  <w:style w:type="numbering" w:customStyle="1" w:styleId="NoList12113">
    <w:name w:val="No List12113"/>
    <w:next w:val="a2"/>
    <w:uiPriority w:val="99"/>
    <w:semiHidden/>
    <w:unhideWhenUsed/>
    <w:rsid w:val="00504E0B"/>
  </w:style>
  <w:style w:type="numbering" w:customStyle="1" w:styleId="111130">
    <w:name w:val="リストなし11113"/>
    <w:next w:val="a2"/>
    <w:uiPriority w:val="99"/>
    <w:semiHidden/>
    <w:unhideWhenUsed/>
    <w:rsid w:val="00504E0B"/>
  </w:style>
  <w:style w:type="numbering" w:customStyle="1" w:styleId="111132">
    <w:name w:val="无列表11113"/>
    <w:next w:val="a2"/>
    <w:semiHidden/>
    <w:rsid w:val="00504E0B"/>
  </w:style>
  <w:style w:type="numbering" w:customStyle="1" w:styleId="NoList21113">
    <w:name w:val="No List21113"/>
    <w:next w:val="a2"/>
    <w:semiHidden/>
    <w:rsid w:val="00504E0B"/>
  </w:style>
  <w:style w:type="numbering" w:customStyle="1" w:styleId="NoList31113">
    <w:name w:val="No List31113"/>
    <w:next w:val="a2"/>
    <w:uiPriority w:val="99"/>
    <w:semiHidden/>
    <w:rsid w:val="00504E0B"/>
  </w:style>
  <w:style w:type="numbering" w:customStyle="1" w:styleId="NoList111113">
    <w:name w:val="No List111113"/>
    <w:next w:val="a2"/>
    <w:uiPriority w:val="99"/>
    <w:semiHidden/>
    <w:unhideWhenUsed/>
    <w:rsid w:val="00504E0B"/>
  </w:style>
  <w:style w:type="numbering" w:customStyle="1" w:styleId="121130">
    <w:name w:val="無清單12113"/>
    <w:next w:val="a2"/>
    <w:uiPriority w:val="99"/>
    <w:semiHidden/>
    <w:unhideWhenUsed/>
    <w:rsid w:val="00504E0B"/>
  </w:style>
  <w:style w:type="numbering" w:customStyle="1" w:styleId="111113">
    <w:name w:val="無清單111113"/>
    <w:next w:val="a2"/>
    <w:uiPriority w:val="99"/>
    <w:semiHidden/>
    <w:unhideWhenUsed/>
    <w:rsid w:val="00504E0B"/>
  </w:style>
  <w:style w:type="numbering" w:customStyle="1" w:styleId="NoList1313">
    <w:name w:val="No List1313"/>
    <w:next w:val="a2"/>
    <w:uiPriority w:val="99"/>
    <w:semiHidden/>
    <w:unhideWhenUsed/>
    <w:rsid w:val="00504E0B"/>
  </w:style>
  <w:style w:type="numbering" w:customStyle="1" w:styleId="12132">
    <w:name w:val="リストなし1213"/>
    <w:next w:val="a2"/>
    <w:uiPriority w:val="99"/>
    <w:semiHidden/>
    <w:unhideWhenUsed/>
    <w:rsid w:val="00504E0B"/>
  </w:style>
  <w:style w:type="numbering" w:customStyle="1" w:styleId="12133">
    <w:name w:val="无列表1213"/>
    <w:next w:val="a2"/>
    <w:semiHidden/>
    <w:rsid w:val="00504E0B"/>
  </w:style>
  <w:style w:type="numbering" w:customStyle="1" w:styleId="NoList2213">
    <w:name w:val="No List2213"/>
    <w:next w:val="a2"/>
    <w:semiHidden/>
    <w:rsid w:val="00504E0B"/>
  </w:style>
  <w:style w:type="numbering" w:customStyle="1" w:styleId="NoList3213">
    <w:name w:val="No List3213"/>
    <w:next w:val="a2"/>
    <w:uiPriority w:val="99"/>
    <w:semiHidden/>
    <w:rsid w:val="00504E0B"/>
  </w:style>
  <w:style w:type="numbering" w:customStyle="1" w:styleId="NoList11213">
    <w:name w:val="No List11213"/>
    <w:next w:val="a2"/>
    <w:uiPriority w:val="99"/>
    <w:semiHidden/>
    <w:unhideWhenUsed/>
    <w:rsid w:val="00504E0B"/>
  </w:style>
  <w:style w:type="numbering" w:customStyle="1" w:styleId="13130">
    <w:name w:val="無清單1313"/>
    <w:next w:val="a2"/>
    <w:uiPriority w:val="99"/>
    <w:semiHidden/>
    <w:unhideWhenUsed/>
    <w:rsid w:val="00504E0B"/>
  </w:style>
  <w:style w:type="numbering" w:customStyle="1" w:styleId="112130">
    <w:name w:val="無清單11213"/>
    <w:next w:val="a2"/>
    <w:uiPriority w:val="99"/>
    <w:semiHidden/>
    <w:unhideWhenUsed/>
    <w:rsid w:val="00504E0B"/>
  </w:style>
  <w:style w:type="numbering" w:customStyle="1" w:styleId="2113">
    <w:name w:val="无列表2113"/>
    <w:next w:val="a2"/>
    <w:uiPriority w:val="99"/>
    <w:semiHidden/>
    <w:unhideWhenUsed/>
    <w:rsid w:val="00504E0B"/>
  </w:style>
  <w:style w:type="numbering" w:customStyle="1" w:styleId="NoList12213">
    <w:name w:val="No List12213"/>
    <w:next w:val="a2"/>
    <w:uiPriority w:val="99"/>
    <w:semiHidden/>
    <w:unhideWhenUsed/>
    <w:rsid w:val="00504E0B"/>
  </w:style>
  <w:style w:type="numbering" w:customStyle="1" w:styleId="112131">
    <w:name w:val="リストなし11213"/>
    <w:next w:val="a2"/>
    <w:uiPriority w:val="99"/>
    <w:semiHidden/>
    <w:unhideWhenUsed/>
    <w:rsid w:val="00504E0B"/>
  </w:style>
  <w:style w:type="numbering" w:customStyle="1" w:styleId="112132">
    <w:name w:val="无列表11213"/>
    <w:next w:val="a2"/>
    <w:semiHidden/>
    <w:rsid w:val="00504E0B"/>
  </w:style>
  <w:style w:type="numbering" w:customStyle="1" w:styleId="NoList21213">
    <w:name w:val="No List21213"/>
    <w:next w:val="a2"/>
    <w:semiHidden/>
    <w:rsid w:val="00504E0B"/>
  </w:style>
  <w:style w:type="numbering" w:customStyle="1" w:styleId="NoList31213">
    <w:name w:val="No List31213"/>
    <w:next w:val="a2"/>
    <w:uiPriority w:val="99"/>
    <w:semiHidden/>
    <w:rsid w:val="00504E0B"/>
  </w:style>
  <w:style w:type="numbering" w:customStyle="1" w:styleId="NoList111213">
    <w:name w:val="No List111213"/>
    <w:next w:val="a2"/>
    <w:uiPriority w:val="99"/>
    <w:semiHidden/>
    <w:unhideWhenUsed/>
    <w:rsid w:val="00504E0B"/>
  </w:style>
  <w:style w:type="numbering" w:customStyle="1" w:styleId="122130">
    <w:name w:val="無清單12213"/>
    <w:next w:val="a2"/>
    <w:uiPriority w:val="99"/>
    <w:semiHidden/>
    <w:unhideWhenUsed/>
    <w:rsid w:val="00504E0B"/>
  </w:style>
  <w:style w:type="numbering" w:customStyle="1" w:styleId="1112130">
    <w:name w:val="無清單111213"/>
    <w:next w:val="a2"/>
    <w:uiPriority w:val="99"/>
    <w:semiHidden/>
    <w:unhideWhenUsed/>
    <w:rsid w:val="00504E0B"/>
  </w:style>
  <w:style w:type="table" w:customStyle="1" w:styleId="TableGrid11211">
    <w:name w:val="Table Grid112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04E0B"/>
  </w:style>
  <w:style w:type="table" w:customStyle="1" w:styleId="TableGrid91">
    <w:name w:val="Table Grid9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04E0B"/>
  </w:style>
  <w:style w:type="numbering" w:customStyle="1" w:styleId="1511">
    <w:name w:val="リストなし151"/>
    <w:next w:val="a2"/>
    <w:uiPriority w:val="99"/>
    <w:semiHidden/>
    <w:unhideWhenUsed/>
    <w:rsid w:val="00504E0B"/>
  </w:style>
  <w:style w:type="table" w:customStyle="1" w:styleId="TableGrid151">
    <w:name w:val="Table Grid15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04E0B"/>
  </w:style>
  <w:style w:type="table" w:customStyle="1" w:styleId="351">
    <w:name w:val="网格型35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04E0B"/>
  </w:style>
  <w:style w:type="numbering" w:customStyle="1" w:styleId="NoList351">
    <w:name w:val="No List351"/>
    <w:next w:val="a2"/>
    <w:uiPriority w:val="99"/>
    <w:semiHidden/>
    <w:rsid w:val="00504E0B"/>
  </w:style>
  <w:style w:type="table" w:customStyle="1" w:styleId="TableGrid451">
    <w:name w:val="Table Grid45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04E0B"/>
  </w:style>
  <w:style w:type="numbering" w:customStyle="1" w:styleId="1610">
    <w:name w:val="無清單161"/>
    <w:next w:val="a2"/>
    <w:uiPriority w:val="99"/>
    <w:semiHidden/>
    <w:unhideWhenUsed/>
    <w:rsid w:val="00504E0B"/>
  </w:style>
  <w:style w:type="numbering" w:customStyle="1" w:styleId="11510">
    <w:name w:val="無清單1151"/>
    <w:next w:val="a2"/>
    <w:uiPriority w:val="99"/>
    <w:semiHidden/>
    <w:unhideWhenUsed/>
    <w:rsid w:val="00504E0B"/>
  </w:style>
  <w:style w:type="table" w:customStyle="1" w:styleId="1513">
    <w:name w:val="表格格線15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04E0B"/>
  </w:style>
  <w:style w:type="numbering" w:customStyle="1" w:styleId="241">
    <w:name w:val="无列表241"/>
    <w:next w:val="a2"/>
    <w:uiPriority w:val="99"/>
    <w:semiHidden/>
    <w:unhideWhenUsed/>
    <w:rsid w:val="00504E0B"/>
  </w:style>
  <w:style w:type="numbering" w:customStyle="1" w:styleId="NoList1251">
    <w:name w:val="No List1251"/>
    <w:next w:val="a2"/>
    <w:uiPriority w:val="99"/>
    <w:semiHidden/>
    <w:unhideWhenUsed/>
    <w:rsid w:val="00504E0B"/>
  </w:style>
  <w:style w:type="numbering" w:customStyle="1" w:styleId="11511">
    <w:name w:val="リストなし1151"/>
    <w:next w:val="a2"/>
    <w:uiPriority w:val="99"/>
    <w:semiHidden/>
    <w:unhideWhenUsed/>
    <w:rsid w:val="00504E0B"/>
  </w:style>
  <w:style w:type="numbering" w:customStyle="1" w:styleId="11512">
    <w:name w:val="无列表1151"/>
    <w:next w:val="a2"/>
    <w:semiHidden/>
    <w:rsid w:val="00504E0B"/>
  </w:style>
  <w:style w:type="numbering" w:customStyle="1" w:styleId="NoList2151">
    <w:name w:val="No List2151"/>
    <w:next w:val="a2"/>
    <w:semiHidden/>
    <w:rsid w:val="00504E0B"/>
  </w:style>
  <w:style w:type="numbering" w:customStyle="1" w:styleId="NoList3151">
    <w:name w:val="No List3151"/>
    <w:next w:val="a2"/>
    <w:uiPriority w:val="99"/>
    <w:semiHidden/>
    <w:rsid w:val="00504E0B"/>
  </w:style>
  <w:style w:type="numbering" w:customStyle="1" w:styleId="12510">
    <w:name w:val="無清單1251"/>
    <w:next w:val="a2"/>
    <w:uiPriority w:val="99"/>
    <w:semiHidden/>
    <w:unhideWhenUsed/>
    <w:rsid w:val="00504E0B"/>
  </w:style>
  <w:style w:type="numbering" w:customStyle="1" w:styleId="111510">
    <w:name w:val="無清單11151"/>
    <w:next w:val="a2"/>
    <w:uiPriority w:val="99"/>
    <w:semiHidden/>
    <w:unhideWhenUsed/>
    <w:rsid w:val="00504E0B"/>
  </w:style>
  <w:style w:type="table" w:customStyle="1" w:styleId="TableGrid1141">
    <w:name w:val="Table Grid114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04E0B"/>
  </w:style>
  <w:style w:type="numbering" w:customStyle="1" w:styleId="NoList11241">
    <w:name w:val="No List11241"/>
    <w:next w:val="a2"/>
    <w:uiPriority w:val="99"/>
    <w:semiHidden/>
    <w:unhideWhenUsed/>
    <w:rsid w:val="00504E0B"/>
  </w:style>
  <w:style w:type="table" w:customStyle="1" w:styleId="TableGrid531">
    <w:name w:val="Table Grid53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04E0B"/>
  </w:style>
  <w:style w:type="numbering" w:customStyle="1" w:styleId="111411">
    <w:name w:val="リストなし11141"/>
    <w:next w:val="a2"/>
    <w:uiPriority w:val="99"/>
    <w:semiHidden/>
    <w:unhideWhenUsed/>
    <w:rsid w:val="00504E0B"/>
  </w:style>
  <w:style w:type="numbering" w:customStyle="1" w:styleId="111412">
    <w:name w:val="无列表11141"/>
    <w:next w:val="a2"/>
    <w:semiHidden/>
    <w:rsid w:val="00504E0B"/>
  </w:style>
  <w:style w:type="numbering" w:customStyle="1" w:styleId="NoList21141">
    <w:name w:val="No List21141"/>
    <w:next w:val="a2"/>
    <w:semiHidden/>
    <w:rsid w:val="00504E0B"/>
  </w:style>
  <w:style w:type="numbering" w:customStyle="1" w:styleId="NoList31141">
    <w:name w:val="No List31141"/>
    <w:next w:val="a2"/>
    <w:uiPriority w:val="99"/>
    <w:semiHidden/>
    <w:rsid w:val="00504E0B"/>
  </w:style>
  <w:style w:type="numbering" w:customStyle="1" w:styleId="NoList111141">
    <w:name w:val="No List111141"/>
    <w:next w:val="a2"/>
    <w:uiPriority w:val="99"/>
    <w:semiHidden/>
    <w:unhideWhenUsed/>
    <w:rsid w:val="00504E0B"/>
  </w:style>
  <w:style w:type="numbering" w:customStyle="1" w:styleId="12141">
    <w:name w:val="無清單12141"/>
    <w:next w:val="a2"/>
    <w:uiPriority w:val="99"/>
    <w:semiHidden/>
    <w:unhideWhenUsed/>
    <w:rsid w:val="00504E0B"/>
  </w:style>
  <w:style w:type="numbering" w:customStyle="1" w:styleId="111141">
    <w:name w:val="無清單111141"/>
    <w:next w:val="a2"/>
    <w:uiPriority w:val="99"/>
    <w:semiHidden/>
    <w:unhideWhenUsed/>
    <w:rsid w:val="00504E0B"/>
  </w:style>
  <w:style w:type="numbering" w:customStyle="1" w:styleId="NoList541">
    <w:name w:val="No List541"/>
    <w:next w:val="a2"/>
    <w:uiPriority w:val="99"/>
    <w:semiHidden/>
    <w:unhideWhenUsed/>
    <w:rsid w:val="00504E0B"/>
  </w:style>
  <w:style w:type="table" w:customStyle="1" w:styleId="TableGrid631">
    <w:name w:val="Table Grid63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04E0B"/>
  </w:style>
  <w:style w:type="numbering" w:customStyle="1" w:styleId="12411">
    <w:name w:val="リストなし1241"/>
    <w:next w:val="a2"/>
    <w:uiPriority w:val="99"/>
    <w:semiHidden/>
    <w:unhideWhenUsed/>
    <w:rsid w:val="00504E0B"/>
  </w:style>
  <w:style w:type="table" w:customStyle="1" w:styleId="TableGrid1231">
    <w:name w:val="Table Grid123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04E0B"/>
  </w:style>
  <w:style w:type="table" w:customStyle="1" w:styleId="3231">
    <w:name w:val="网格型32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04E0B"/>
  </w:style>
  <w:style w:type="numbering" w:customStyle="1" w:styleId="NoList3241">
    <w:name w:val="No List3241"/>
    <w:next w:val="a2"/>
    <w:uiPriority w:val="99"/>
    <w:semiHidden/>
    <w:rsid w:val="00504E0B"/>
  </w:style>
  <w:style w:type="table" w:customStyle="1" w:styleId="TableGrid4231">
    <w:name w:val="Table Grid423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04E0B"/>
  </w:style>
  <w:style w:type="numbering" w:customStyle="1" w:styleId="112410">
    <w:name w:val="無清單11241"/>
    <w:next w:val="a2"/>
    <w:uiPriority w:val="99"/>
    <w:semiHidden/>
    <w:unhideWhenUsed/>
    <w:rsid w:val="00504E0B"/>
  </w:style>
  <w:style w:type="table" w:customStyle="1" w:styleId="12313">
    <w:name w:val="表格格線123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04E0B"/>
  </w:style>
  <w:style w:type="numbering" w:customStyle="1" w:styleId="NoList12231">
    <w:name w:val="No List12231"/>
    <w:next w:val="a2"/>
    <w:uiPriority w:val="99"/>
    <w:semiHidden/>
    <w:unhideWhenUsed/>
    <w:rsid w:val="00504E0B"/>
  </w:style>
  <w:style w:type="numbering" w:customStyle="1" w:styleId="112311">
    <w:name w:val="リストなし11231"/>
    <w:next w:val="a2"/>
    <w:uiPriority w:val="99"/>
    <w:semiHidden/>
    <w:unhideWhenUsed/>
    <w:rsid w:val="00504E0B"/>
  </w:style>
  <w:style w:type="numbering" w:customStyle="1" w:styleId="112312">
    <w:name w:val="无列表11231"/>
    <w:next w:val="a2"/>
    <w:semiHidden/>
    <w:rsid w:val="00504E0B"/>
  </w:style>
  <w:style w:type="numbering" w:customStyle="1" w:styleId="NoList21231">
    <w:name w:val="No List21231"/>
    <w:next w:val="a2"/>
    <w:semiHidden/>
    <w:rsid w:val="00504E0B"/>
  </w:style>
  <w:style w:type="numbering" w:customStyle="1" w:styleId="NoList31231">
    <w:name w:val="No List31231"/>
    <w:next w:val="a2"/>
    <w:uiPriority w:val="99"/>
    <w:semiHidden/>
    <w:rsid w:val="00504E0B"/>
  </w:style>
  <w:style w:type="numbering" w:customStyle="1" w:styleId="NoList111241">
    <w:name w:val="No List111241"/>
    <w:next w:val="a2"/>
    <w:uiPriority w:val="99"/>
    <w:semiHidden/>
    <w:unhideWhenUsed/>
    <w:rsid w:val="00504E0B"/>
  </w:style>
  <w:style w:type="numbering" w:customStyle="1" w:styleId="12231">
    <w:name w:val="無清單12231"/>
    <w:next w:val="a2"/>
    <w:uiPriority w:val="99"/>
    <w:semiHidden/>
    <w:unhideWhenUsed/>
    <w:rsid w:val="00504E0B"/>
  </w:style>
  <w:style w:type="numbering" w:customStyle="1" w:styleId="111231">
    <w:name w:val="無清單111231"/>
    <w:next w:val="a2"/>
    <w:uiPriority w:val="99"/>
    <w:semiHidden/>
    <w:unhideWhenUsed/>
    <w:rsid w:val="00504E0B"/>
  </w:style>
  <w:style w:type="table" w:customStyle="1" w:styleId="1117">
    <w:name w:val="网格型1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04E0B"/>
  </w:style>
  <w:style w:type="table" w:customStyle="1" w:styleId="2110">
    <w:name w:val="网格型2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04E0B"/>
  </w:style>
  <w:style w:type="numbering" w:customStyle="1" w:styleId="NoList11321">
    <w:name w:val="No List11321"/>
    <w:next w:val="a2"/>
    <w:uiPriority w:val="99"/>
    <w:semiHidden/>
    <w:unhideWhenUsed/>
    <w:rsid w:val="00504E0B"/>
  </w:style>
  <w:style w:type="numbering" w:customStyle="1" w:styleId="NoList4121">
    <w:name w:val="No List4121"/>
    <w:next w:val="a2"/>
    <w:uiPriority w:val="99"/>
    <w:semiHidden/>
    <w:unhideWhenUsed/>
    <w:rsid w:val="00504E0B"/>
  </w:style>
  <w:style w:type="table" w:customStyle="1" w:styleId="TableGrid11221">
    <w:name w:val="Table Grid1122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04E0B"/>
  </w:style>
  <w:style w:type="numbering" w:customStyle="1" w:styleId="NoList121121">
    <w:name w:val="No List121121"/>
    <w:next w:val="a2"/>
    <w:uiPriority w:val="99"/>
    <w:semiHidden/>
    <w:unhideWhenUsed/>
    <w:rsid w:val="00504E0B"/>
  </w:style>
  <w:style w:type="numbering" w:customStyle="1" w:styleId="1111211">
    <w:name w:val="リストなし111121"/>
    <w:next w:val="a2"/>
    <w:uiPriority w:val="99"/>
    <w:semiHidden/>
    <w:unhideWhenUsed/>
    <w:rsid w:val="00504E0B"/>
  </w:style>
  <w:style w:type="numbering" w:customStyle="1" w:styleId="1111212">
    <w:name w:val="无列表111121"/>
    <w:next w:val="a2"/>
    <w:semiHidden/>
    <w:rsid w:val="00504E0B"/>
  </w:style>
  <w:style w:type="numbering" w:customStyle="1" w:styleId="NoList211121">
    <w:name w:val="No List211121"/>
    <w:next w:val="a2"/>
    <w:semiHidden/>
    <w:rsid w:val="00504E0B"/>
  </w:style>
  <w:style w:type="numbering" w:customStyle="1" w:styleId="NoList311121">
    <w:name w:val="No List311121"/>
    <w:next w:val="a2"/>
    <w:uiPriority w:val="99"/>
    <w:semiHidden/>
    <w:rsid w:val="00504E0B"/>
  </w:style>
  <w:style w:type="numbering" w:customStyle="1" w:styleId="NoList1111121">
    <w:name w:val="No List1111121"/>
    <w:next w:val="a2"/>
    <w:uiPriority w:val="99"/>
    <w:semiHidden/>
    <w:unhideWhenUsed/>
    <w:rsid w:val="00504E0B"/>
  </w:style>
  <w:style w:type="numbering" w:customStyle="1" w:styleId="1211210">
    <w:name w:val="無清單121121"/>
    <w:next w:val="a2"/>
    <w:uiPriority w:val="99"/>
    <w:semiHidden/>
    <w:unhideWhenUsed/>
    <w:rsid w:val="00504E0B"/>
  </w:style>
  <w:style w:type="numbering" w:customStyle="1" w:styleId="11111210">
    <w:name w:val="無清單1111121"/>
    <w:next w:val="a2"/>
    <w:uiPriority w:val="99"/>
    <w:semiHidden/>
    <w:unhideWhenUsed/>
    <w:rsid w:val="00504E0B"/>
  </w:style>
  <w:style w:type="numbering" w:customStyle="1" w:styleId="NoList13121">
    <w:name w:val="No List13121"/>
    <w:next w:val="a2"/>
    <w:uiPriority w:val="99"/>
    <w:semiHidden/>
    <w:unhideWhenUsed/>
    <w:rsid w:val="00504E0B"/>
  </w:style>
  <w:style w:type="numbering" w:customStyle="1" w:styleId="121211">
    <w:name w:val="リストなし12121"/>
    <w:next w:val="a2"/>
    <w:uiPriority w:val="99"/>
    <w:semiHidden/>
    <w:unhideWhenUsed/>
    <w:rsid w:val="00504E0B"/>
  </w:style>
  <w:style w:type="numbering" w:customStyle="1" w:styleId="121212">
    <w:name w:val="无列表12121"/>
    <w:next w:val="a2"/>
    <w:semiHidden/>
    <w:rsid w:val="00504E0B"/>
  </w:style>
  <w:style w:type="numbering" w:customStyle="1" w:styleId="NoList22121">
    <w:name w:val="No List22121"/>
    <w:next w:val="a2"/>
    <w:semiHidden/>
    <w:rsid w:val="00504E0B"/>
  </w:style>
  <w:style w:type="numbering" w:customStyle="1" w:styleId="NoList32121">
    <w:name w:val="No List32121"/>
    <w:next w:val="a2"/>
    <w:uiPriority w:val="99"/>
    <w:semiHidden/>
    <w:rsid w:val="00504E0B"/>
  </w:style>
  <w:style w:type="numbering" w:customStyle="1" w:styleId="NoList112121">
    <w:name w:val="No List112121"/>
    <w:next w:val="a2"/>
    <w:uiPriority w:val="99"/>
    <w:semiHidden/>
    <w:unhideWhenUsed/>
    <w:rsid w:val="00504E0B"/>
  </w:style>
  <w:style w:type="numbering" w:customStyle="1" w:styleId="131210">
    <w:name w:val="無清單13121"/>
    <w:next w:val="a2"/>
    <w:uiPriority w:val="99"/>
    <w:semiHidden/>
    <w:unhideWhenUsed/>
    <w:rsid w:val="00504E0B"/>
  </w:style>
  <w:style w:type="numbering" w:customStyle="1" w:styleId="1121210">
    <w:name w:val="無清單112121"/>
    <w:next w:val="a2"/>
    <w:uiPriority w:val="99"/>
    <w:semiHidden/>
    <w:unhideWhenUsed/>
    <w:rsid w:val="00504E0B"/>
  </w:style>
  <w:style w:type="numbering" w:customStyle="1" w:styleId="21121">
    <w:name w:val="无列表21121"/>
    <w:next w:val="a2"/>
    <w:uiPriority w:val="99"/>
    <w:semiHidden/>
    <w:unhideWhenUsed/>
    <w:rsid w:val="00504E0B"/>
  </w:style>
  <w:style w:type="numbering" w:customStyle="1" w:styleId="NoList122121">
    <w:name w:val="No List122121"/>
    <w:next w:val="a2"/>
    <w:uiPriority w:val="99"/>
    <w:semiHidden/>
    <w:unhideWhenUsed/>
    <w:rsid w:val="00504E0B"/>
  </w:style>
  <w:style w:type="numbering" w:customStyle="1" w:styleId="1121211">
    <w:name w:val="リストなし112121"/>
    <w:next w:val="a2"/>
    <w:uiPriority w:val="99"/>
    <w:semiHidden/>
    <w:unhideWhenUsed/>
    <w:rsid w:val="00504E0B"/>
  </w:style>
  <w:style w:type="numbering" w:customStyle="1" w:styleId="1121212">
    <w:name w:val="无列表112121"/>
    <w:next w:val="a2"/>
    <w:semiHidden/>
    <w:rsid w:val="00504E0B"/>
  </w:style>
  <w:style w:type="numbering" w:customStyle="1" w:styleId="NoList212121">
    <w:name w:val="No List212121"/>
    <w:next w:val="a2"/>
    <w:semiHidden/>
    <w:rsid w:val="00504E0B"/>
  </w:style>
  <w:style w:type="numbering" w:customStyle="1" w:styleId="NoList312121">
    <w:name w:val="No List312121"/>
    <w:next w:val="a2"/>
    <w:uiPriority w:val="99"/>
    <w:semiHidden/>
    <w:rsid w:val="00504E0B"/>
  </w:style>
  <w:style w:type="numbering" w:customStyle="1" w:styleId="NoList1112121">
    <w:name w:val="No List1112121"/>
    <w:next w:val="a2"/>
    <w:uiPriority w:val="99"/>
    <w:semiHidden/>
    <w:unhideWhenUsed/>
    <w:rsid w:val="00504E0B"/>
  </w:style>
  <w:style w:type="numbering" w:customStyle="1" w:styleId="122121">
    <w:name w:val="無清單122121"/>
    <w:next w:val="a2"/>
    <w:uiPriority w:val="99"/>
    <w:semiHidden/>
    <w:unhideWhenUsed/>
    <w:rsid w:val="00504E0B"/>
  </w:style>
  <w:style w:type="numbering" w:customStyle="1" w:styleId="1112121">
    <w:name w:val="無清單1112121"/>
    <w:next w:val="a2"/>
    <w:uiPriority w:val="99"/>
    <w:semiHidden/>
    <w:unhideWhenUsed/>
    <w:rsid w:val="00504E0B"/>
  </w:style>
  <w:style w:type="numbering" w:customStyle="1" w:styleId="131111">
    <w:name w:val="无列表13111"/>
    <w:next w:val="a2"/>
    <w:semiHidden/>
    <w:rsid w:val="00504E0B"/>
  </w:style>
  <w:style w:type="numbering" w:customStyle="1" w:styleId="NoList41111">
    <w:name w:val="No List41111"/>
    <w:next w:val="a2"/>
    <w:uiPriority w:val="99"/>
    <w:semiHidden/>
    <w:unhideWhenUsed/>
    <w:rsid w:val="00504E0B"/>
  </w:style>
  <w:style w:type="numbering" w:customStyle="1" w:styleId="22111">
    <w:name w:val="无列表22111"/>
    <w:next w:val="a2"/>
    <w:uiPriority w:val="99"/>
    <w:semiHidden/>
    <w:unhideWhenUsed/>
    <w:rsid w:val="00504E0B"/>
  </w:style>
  <w:style w:type="numbering" w:customStyle="1" w:styleId="NoList1211112">
    <w:name w:val="No List1211112"/>
    <w:next w:val="a2"/>
    <w:uiPriority w:val="99"/>
    <w:semiHidden/>
    <w:unhideWhenUsed/>
    <w:rsid w:val="00504E0B"/>
  </w:style>
  <w:style w:type="numbering" w:customStyle="1" w:styleId="11111121">
    <w:name w:val="リストなし1111112"/>
    <w:next w:val="a2"/>
    <w:uiPriority w:val="99"/>
    <w:semiHidden/>
    <w:unhideWhenUsed/>
    <w:rsid w:val="00504E0B"/>
  </w:style>
  <w:style w:type="numbering" w:customStyle="1" w:styleId="11111122">
    <w:name w:val="无列表1111112"/>
    <w:next w:val="a2"/>
    <w:semiHidden/>
    <w:rsid w:val="00504E0B"/>
  </w:style>
  <w:style w:type="numbering" w:customStyle="1" w:styleId="NoList2111112">
    <w:name w:val="No List2111112"/>
    <w:next w:val="a2"/>
    <w:semiHidden/>
    <w:rsid w:val="00504E0B"/>
  </w:style>
  <w:style w:type="numbering" w:customStyle="1" w:styleId="NoList3111112">
    <w:name w:val="No List3111112"/>
    <w:next w:val="a2"/>
    <w:uiPriority w:val="99"/>
    <w:semiHidden/>
    <w:rsid w:val="00504E0B"/>
  </w:style>
  <w:style w:type="numbering" w:customStyle="1" w:styleId="NoList11111112">
    <w:name w:val="No List11111112"/>
    <w:next w:val="a2"/>
    <w:uiPriority w:val="99"/>
    <w:semiHidden/>
    <w:unhideWhenUsed/>
    <w:rsid w:val="00504E0B"/>
  </w:style>
  <w:style w:type="numbering" w:customStyle="1" w:styleId="1211112">
    <w:name w:val="無清單1211112"/>
    <w:next w:val="a2"/>
    <w:uiPriority w:val="99"/>
    <w:semiHidden/>
    <w:unhideWhenUsed/>
    <w:rsid w:val="00504E0B"/>
  </w:style>
  <w:style w:type="numbering" w:customStyle="1" w:styleId="111111120">
    <w:name w:val="無清單11111112"/>
    <w:next w:val="a2"/>
    <w:uiPriority w:val="99"/>
    <w:semiHidden/>
    <w:unhideWhenUsed/>
    <w:rsid w:val="00504E0B"/>
  </w:style>
  <w:style w:type="numbering" w:customStyle="1" w:styleId="NoList131111">
    <w:name w:val="No List131111"/>
    <w:next w:val="a2"/>
    <w:uiPriority w:val="99"/>
    <w:semiHidden/>
    <w:unhideWhenUsed/>
    <w:rsid w:val="00504E0B"/>
  </w:style>
  <w:style w:type="numbering" w:customStyle="1" w:styleId="1211113">
    <w:name w:val="リストなし121111"/>
    <w:next w:val="a2"/>
    <w:uiPriority w:val="99"/>
    <w:semiHidden/>
    <w:unhideWhenUsed/>
    <w:rsid w:val="00504E0B"/>
  </w:style>
  <w:style w:type="numbering" w:customStyle="1" w:styleId="1211121">
    <w:name w:val="无列表121112"/>
    <w:next w:val="a2"/>
    <w:semiHidden/>
    <w:rsid w:val="00504E0B"/>
  </w:style>
  <w:style w:type="numbering" w:customStyle="1" w:styleId="NoList221111">
    <w:name w:val="No List221111"/>
    <w:next w:val="a2"/>
    <w:semiHidden/>
    <w:rsid w:val="00504E0B"/>
  </w:style>
  <w:style w:type="numbering" w:customStyle="1" w:styleId="NoList321111">
    <w:name w:val="No List321111"/>
    <w:next w:val="a2"/>
    <w:uiPriority w:val="99"/>
    <w:semiHidden/>
    <w:rsid w:val="00504E0B"/>
  </w:style>
  <w:style w:type="numbering" w:customStyle="1" w:styleId="NoList1121111">
    <w:name w:val="No List1121111"/>
    <w:next w:val="a2"/>
    <w:uiPriority w:val="99"/>
    <w:semiHidden/>
    <w:unhideWhenUsed/>
    <w:rsid w:val="00504E0B"/>
  </w:style>
  <w:style w:type="numbering" w:customStyle="1" w:styleId="1311110">
    <w:name w:val="無清單131111"/>
    <w:next w:val="a2"/>
    <w:uiPriority w:val="99"/>
    <w:semiHidden/>
    <w:unhideWhenUsed/>
    <w:rsid w:val="00504E0B"/>
  </w:style>
  <w:style w:type="numbering" w:customStyle="1" w:styleId="11211110">
    <w:name w:val="無清單1121111"/>
    <w:next w:val="a2"/>
    <w:uiPriority w:val="99"/>
    <w:semiHidden/>
    <w:unhideWhenUsed/>
    <w:rsid w:val="00504E0B"/>
  </w:style>
  <w:style w:type="numbering" w:customStyle="1" w:styleId="211112">
    <w:name w:val="无列表211112"/>
    <w:next w:val="a2"/>
    <w:uiPriority w:val="99"/>
    <w:semiHidden/>
    <w:unhideWhenUsed/>
    <w:rsid w:val="00504E0B"/>
  </w:style>
  <w:style w:type="numbering" w:customStyle="1" w:styleId="NoList1221111">
    <w:name w:val="No List1221111"/>
    <w:next w:val="a2"/>
    <w:uiPriority w:val="99"/>
    <w:semiHidden/>
    <w:unhideWhenUsed/>
    <w:rsid w:val="00504E0B"/>
  </w:style>
  <w:style w:type="numbering" w:customStyle="1" w:styleId="11211111">
    <w:name w:val="リストなし1121111"/>
    <w:next w:val="a2"/>
    <w:uiPriority w:val="99"/>
    <w:semiHidden/>
    <w:unhideWhenUsed/>
    <w:rsid w:val="00504E0B"/>
  </w:style>
  <w:style w:type="numbering" w:customStyle="1" w:styleId="11211112">
    <w:name w:val="无列表1121111"/>
    <w:next w:val="a2"/>
    <w:semiHidden/>
    <w:rsid w:val="00504E0B"/>
  </w:style>
  <w:style w:type="numbering" w:customStyle="1" w:styleId="NoList2121111">
    <w:name w:val="No List2121111"/>
    <w:next w:val="a2"/>
    <w:semiHidden/>
    <w:rsid w:val="00504E0B"/>
  </w:style>
  <w:style w:type="numbering" w:customStyle="1" w:styleId="NoList3121111">
    <w:name w:val="No List3121111"/>
    <w:next w:val="a2"/>
    <w:uiPriority w:val="99"/>
    <w:semiHidden/>
    <w:rsid w:val="00504E0B"/>
  </w:style>
  <w:style w:type="numbering" w:customStyle="1" w:styleId="NoList11121111">
    <w:name w:val="No List11121111"/>
    <w:next w:val="a2"/>
    <w:uiPriority w:val="99"/>
    <w:semiHidden/>
    <w:unhideWhenUsed/>
    <w:rsid w:val="00504E0B"/>
  </w:style>
  <w:style w:type="numbering" w:customStyle="1" w:styleId="1221111">
    <w:name w:val="無清單1221111"/>
    <w:next w:val="a2"/>
    <w:uiPriority w:val="99"/>
    <w:semiHidden/>
    <w:unhideWhenUsed/>
    <w:rsid w:val="00504E0B"/>
  </w:style>
  <w:style w:type="numbering" w:customStyle="1" w:styleId="11121111">
    <w:name w:val="無清單11121111"/>
    <w:next w:val="a2"/>
    <w:uiPriority w:val="99"/>
    <w:semiHidden/>
    <w:unhideWhenUsed/>
    <w:rsid w:val="00504E0B"/>
  </w:style>
  <w:style w:type="numbering" w:customStyle="1" w:styleId="122110">
    <w:name w:val="无列表12211"/>
    <w:next w:val="a2"/>
    <w:semiHidden/>
    <w:rsid w:val="00504E0B"/>
  </w:style>
  <w:style w:type="numbering" w:customStyle="1" w:styleId="55">
    <w:name w:val="无列表5"/>
    <w:next w:val="a2"/>
    <w:uiPriority w:val="99"/>
    <w:semiHidden/>
    <w:unhideWhenUsed/>
    <w:rsid w:val="00504E0B"/>
  </w:style>
  <w:style w:type="table" w:customStyle="1" w:styleId="61">
    <w:name w:val="网格型6"/>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04E0B"/>
  </w:style>
  <w:style w:type="numbering" w:customStyle="1" w:styleId="171">
    <w:name w:val="リストなし17"/>
    <w:next w:val="a2"/>
    <w:uiPriority w:val="99"/>
    <w:semiHidden/>
    <w:unhideWhenUsed/>
    <w:rsid w:val="00504E0B"/>
  </w:style>
  <w:style w:type="table" w:customStyle="1" w:styleId="TableGrid17">
    <w:name w:val="Table Grid17"/>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04E0B"/>
  </w:style>
  <w:style w:type="table" w:customStyle="1" w:styleId="370">
    <w:name w:val="网格型37"/>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04E0B"/>
  </w:style>
  <w:style w:type="numbering" w:customStyle="1" w:styleId="NoList37">
    <w:name w:val="No List37"/>
    <w:next w:val="a2"/>
    <w:uiPriority w:val="99"/>
    <w:semiHidden/>
    <w:rsid w:val="00504E0B"/>
  </w:style>
  <w:style w:type="table" w:customStyle="1" w:styleId="TableGrid47">
    <w:name w:val="Table Grid47"/>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04E0B"/>
  </w:style>
  <w:style w:type="numbering" w:customStyle="1" w:styleId="180">
    <w:name w:val="無清單18"/>
    <w:next w:val="a2"/>
    <w:uiPriority w:val="99"/>
    <w:semiHidden/>
    <w:unhideWhenUsed/>
    <w:rsid w:val="00504E0B"/>
  </w:style>
  <w:style w:type="numbering" w:customStyle="1" w:styleId="1170">
    <w:name w:val="無清單117"/>
    <w:next w:val="a2"/>
    <w:uiPriority w:val="99"/>
    <w:semiHidden/>
    <w:unhideWhenUsed/>
    <w:rsid w:val="00504E0B"/>
  </w:style>
  <w:style w:type="table" w:customStyle="1" w:styleId="173">
    <w:name w:val="表格格線17"/>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04E0B"/>
  </w:style>
  <w:style w:type="table" w:customStyle="1" w:styleId="TableGrid55">
    <w:name w:val="Table Grid55"/>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04E0B"/>
  </w:style>
  <w:style w:type="numbering" w:customStyle="1" w:styleId="1171">
    <w:name w:val="リストなし117"/>
    <w:next w:val="a2"/>
    <w:uiPriority w:val="99"/>
    <w:semiHidden/>
    <w:unhideWhenUsed/>
    <w:rsid w:val="00504E0B"/>
  </w:style>
  <w:style w:type="table" w:customStyle="1" w:styleId="TableGrid116">
    <w:name w:val="Table Grid116"/>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04E0B"/>
  </w:style>
  <w:style w:type="table" w:customStyle="1" w:styleId="315">
    <w:name w:val="网格型31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04E0B"/>
  </w:style>
  <w:style w:type="numbering" w:customStyle="1" w:styleId="NoList317">
    <w:name w:val="No List317"/>
    <w:next w:val="a2"/>
    <w:uiPriority w:val="99"/>
    <w:semiHidden/>
    <w:rsid w:val="00504E0B"/>
  </w:style>
  <w:style w:type="table" w:customStyle="1" w:styleId="TableGrid415">
    <w:name w:val="Table Grid415"/>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04E0B"/>
  </w:style>
  <w:style w:type="numbering" w:customStyle="1" w:styleId="127">
    <w:name w:val="無清單127"/>
    <w:next w:val="a2"/>
    <w:uiPriority w:val="99"/>
    <w:semiHidden/>
    <w:unhideWhenUsed/>
    <w:rsid w:val="00504E0B"/>
  </w:style>
  <w:style w:type="numbering" w:customStyle="1" w:styleId="11170">
    <w:name w:val="無清單1117"/>
    <w:next w:val="a2"/>
    <w:uiPriority w:val="99"/>
    <w:semiHidden/>
    <w:unhideWhenUsed/>
    <w:rsid w:val="00504E0B"/>
  </w:style>
  <w:style w:type="table" w:customStyle="1" w:styleId="1152">
    <w:name w:val="表格格線115"/>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04E0B"/>
  </w:style>
  <w:style w:type="numbering" w:customStyle="1" w:styleId="NoList1216">
    <w:name w:val="No List1216"/>
    <w:next w:val="a2"/>
    <w:uiPriority w:val="99"/>
    <w:semiHidden/>
    <w:unhideWhenUsed/>
    <w:rsid w:val="00504E0B"/>
  </w:style>
  <w:style w:type="numbering" w:customStyle="1" w:styleId="11160">
    <w:name w:val="リストなし1116"/>
    <w:next w:val="a2"/>
    <w:uiPriority w:val="99"/>
    <w:semiHidden/>
    <w:unhideWhenUsed/>
    <w:rsid w:val="00504E0B"/>
  </w:style>
  <w:style w:type="numbering" w:customStyle="1" w:styleId="11161">
    <w:name w:val="无列表1116"/>
    <w:next w:val="a2"/>
    <w:semiHidden/>
    <w:rsid w:val="00504E0B"/>
  </w:style>
  <w:style w:type="numbering" w:customStyle="1" w:styleId="NoList2116">
    <w:name w:val="No List2116"/>
    <w:next w:val="a2"/>
    <w:semiHidden/>
    <w:rsid w:val="00504E0B"/>
  </w:style>
  <w:style w:type="numbering" w:customStyle="1" w:styleId="NoList3116">
    <w:name w:val="No List3116"/>
    <w:next w:val="a2"/>
    <w:uiPriority w:val="99"/>
    <w:semiHidden/>
    <w:rsid w:val="00504E0B"/>
  </w:style>
  <w:style w:type="numbering" w:customStyle="1" w:styleId="NoList11116">
    <w:name w:val="No List11116"/>
    <w:next w:val="a2"/>
    <w:uiPriority w:val="99"/>
    <w:semiHidden/>
    <w:unhideWhenUsed/>
    <w:rsid w:val="00504E0B"/>
  </w:style>
  <w:style w:type="numbering" w:customStyle="1" w:styleId="1216">
    <w:name w:val="無清單1216"/>
    <w:next w:val="a2"/>
    <w:uiPriority w:val="99"/>
    <w:semiHidden/>
    <w:unhideWhenUsed/>
    <w:rsid w:val="00504E0B"/>
  </w:style>
  <w:style w:type="numbering" w:customStyle="1" w:styleId="11116">
    <w:name w:val="無清單11116"/>
    <w:next w:val="a2"/>
    <w:uiPriority w:val="99"/>
    <w:semiHidden/>
    <w:unhideWhenUsed/>
    <w:rsid w:val="00504E0B"/>
  </w:style>
  <w:style w:type="numbering" w:customStyle="1" w:styleId="NoList56">
    <w:name w:val="No List56"/>
    <w:next w:val="a2"/>
    <w:uiPriority w:val="99"/>
    <w:semiHidden/>
    <w:unhideWhenUsed/>
    <w:rsid w:val="00504E0B"/>
  </w:style>
  <w:style w:type="table" w:customStyle="1" w:styleId="TableGrid65">
    <w:name w:val="Table Grid65"/>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04E0B"/>
  </w:style>
  <w:style w:type="numbering" w:customStyle="1" w:styleId="1261">
    <w:name w:val="リストなし126"/>
    <w:next w:val="a2"/>
    <w:uiPriority w:val="99"/>
    <w:semiHidden/>
    <w:unhideWhenUsed/>
    <w:rsid w:val="00504E0B"/>
  </w:style>
  <w:style w:type="table" w:customStyle="1" w:styleId="TableGrid125">
    <w:name w:val="Table Grid125"/>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04E0B"/>
  </w:style>
  <w:style w:type="table" w:customStyle="1" w:styleId="325">
    <w:name w:val="网格型32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04E0B"/>
  </w:style>
  <w:style w:type="numbering" w:customStyle="1" w:styleId="NoList326">
    <w:name w:val="No List326"/>
    <w:next w:val="a2"/>
    <w:uiPriority w:val="99"/>
    <w:semiHidden/>
    <w:rsid w:val="00504E0B"/>
  </w:style>
  <w:style w:type="table" w:customStyle="1" w:styleId="TableGrid425">
    <w:name w:val="Table Grid425"/>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04E0B"/>
  </w:style>
  <w:style w:type="numbering" w:customStyle="1" w:styleId="136">
    <w:name w:val="無清單136"/>
    <w:next w:val="a2"/>
    <w:uiPriority w:val="99"/>
    <w:semiHidden/>
    <w:unhideWhenUsed/>
    <w:rsid w:val="00504E0B"/>
  </w:style>
  <w:style w:type="numbering" w:customStyle="1" w:styleId="1126">
    <w:name w:val="無清單1126"/>
    <w:next w:val="a2"/>
    <w:uiPriority w:val="99"/>
    <w:semiHidden/>
    <w:unhideWhenUsed/>
    <w:rsid w:val="00504E0B"/>
  </w:style>
  <w:style w:type="table" w:customStyle="1" w:styleId="1252">
    <w:name w:val="表格格線125"/>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04E0B"/>
  </w:style>
  <w:style w:type="numbering" w:customStyle="1" w:styleId="NoList1225">
    <w:name w:val="No List1225"/>
    <w:next w:val="a2"/>
    <w:uiPriority w:val="99"/>
    <w:semiHidden/>
    <w:unhideWhenUsed/>
    <w:rsid w:val="00504E0B"/>
  </w:style>
  <w:style w:type="numbering" w:customStyle="1" w:styleId="11250">
    <w:name w:val="リストなし1125"/>
    <w:next w:val="a2"/>
    <w:uiPriority w:val="99"/>
    <w:semiHidden/>
    <w:unhideWhenUsed/>
    <w:rsid w:val="00504E0B"/>
  </w:style>
  <w:style w:type="numbering" w:customStyle="1" w:styleId="11251">
    <w:name w:val="无列表1125"/>
    <w:next w:val="a2"/>
    <w:semiHidden/>
    <w:rsid w:val="00504E0B"/>
  </w:style>
  <w:style w:type="numbering" w:customStyle="1" w:styleId="NoList2125">
    <w:name w:val="No List2125"/>
    <w:next w:val="a2"/>
    <w:semiHidden/>
    <w:rsid w:val="00504E0B"/>
  </w:style>
  <w:style w:type="numbering" w:customStyle="1" w:styleId="NoList3125">
    <w:name w:val="No List3125"/>
    <w:next w:val="a2"/>
    <w:uiPriority w:val="99"/>
    <w:semiHidden/>
    <w:rsid w:val="00504E0B"/>
  </w:style>
  <w:style w:type="numbering" w:customStyle="1" w:styleId="NoList11126">
    <w:name w:val="No List11126"/>
    <w:next w:val="a2"/>
    <w:uiPriority w:val="99"/>
    <w:semiHidden/>
    <w:unhideWhenUsed/>
    <w:rsid w:val="00504E0B"/>
  </w:style>
  <w:style w:type="numbering" w:customStyle="1" w:styleId="1225">
    <w:name w:val="無清單1225"/>
    <w:next w:val="a2"/>
    <w:uiPriority w:val="99"/>
    <w:semiHidden/>
    <w:unhideWhenUsed/>
    <w:rsid w:val="00504E0B"/>
  </w:style>
  <w:style w:type="numbering" w:customStyle="1" w:styleId="11125">
    <w:name w:val="無清單11125"/>
    <w:next w:val="a2"/>
    <w:uiPriority w:val="99"/>
    <w:semiHidden/>
    <w:unhideWhenUsed/>
    <w:rsid w:val="00504E0B"/>
  </w:style>
  <w:style w:type="numbering" w:customStyle="1" w:styleId="NoList63">
    <w:name w:val="No List63"/>
    <w:next w:val="a2"/>
    <w:uiPriority w:val="99"/>
    <w:semiHidden/>
    <w:unhideWhenUsed/>
    <w:rsid w:val="00504E0B"/>
  </w:style>
  <w:style w:type="table" w:customStyle="1" w:styleId="TableGrid72">
    <w:name w:val="Table Grid7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04E0B"/>
  </w:style>
  <w:style w:type="numbering" w:customStyle="1" w:styleId="1333">
    <w:name w:val="リストなし133"/>
    <w:next w:val="a2"/>
    <w:uiPriority w:val="99"/>
    <w:semiHidden/>
    <w:unhideWhenUsed/>
    <w:rsid w:val="00504E0B"/>
  </w:style>
  <w:style w:type="table" w:customStyle="1" w:styleId="TableGrid132">
    <w:name w:val="Table Grid132"/>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04E0B"/>
  </w:style>
  <w:style w:type="table" w:customStyle="1" w:styleId="332">
    <w:name w:val="网格型3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04E0B"/>
  </w:style>
  <w:style w:type="numbering" w:customStyle="1" w:styleId="NoList333">
    <w:name w:val="No List333"/>
    <w:next w:val="a2"/>
    <w:uiPriority w:val="99"/>
    <w:semiHidden/>
    <w:rsid w:val="00504E0B"/>
  </w:style>
  <w:style w:type="table" w:customStyle="1" w:styleId="TableGrid432">
    <w:name w:val="Table Grid43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04E0B"/>
  </w:style>
  <w:style w:type="numbering" w:customStyle="1" w:styleId="1430">
    <w:name w:val="無清單143"/>
    <w:next w:val="a2"/>
    <w:uiPriority w:val="99"/>
    <w:semiHidden/>
    <w:unhideWhenUsed/>
    <w:rsid w:val="00504E0B"/>
  </w:style>
  <w:style w:type="numbering" w:customStyle="1" w:styleId="11330">
    <w:name w:val="無清單1133"/>
    <w:next w:val="a2"/>
    <w:uiPriority w:val="99"/>
    <w:semiHidden/>
    <w:unhideWhenUsed/>
    <w:rsid w:val="00504E0B"/>
  </w:style>
  <w:style w:type="table" w:customStyle="1" w:styleId="1323">
    <w:name w:val="表格格線13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04E0B"/>
  </w:style>
  <w:style w:type="numbering" w:customStyle="1" w:styleId="NoList1233">
    <w:name w:val="No List1233"/>
    <w:next w:val="a2"/>
    <w:uiPriority w:val="99"/>
    <w:semiHidden/>
    <w:unhideWhenUsed/>
    <w:rsid w:val="00504E0B"/>
  </w:style>
  <w:style w:type="numbering" w:customStyle="1" w:styleId="11331">
    <w:name w:val="リストなし1133"/>
    <w:next w:val="a2"/>
    <w:uiPriority w:val="99"/>
    <w:semiHidden/>
    <w:unhideWhenUsed/>
    <w:rsid w:val="00504E0B"/>
  </w:style>
  <w:style w:type="numbering" w:customStyle="1" w:styleId="11332">
    <w:name w:val="无列表1133"/>
    <w:next w:val="a2"/>
    <w:semiHidden/>
    <w:rsid w:val="00504E0B"/>
  </w:style>
  <w:style w:type="numbering" w:customStyle="1" w:styleId="NoList2133">
    <w:name w:val="No List2133"/>
    <w:next w:val="a2"/>
    <w:semiHidden/>
    <w:rsid w:val="00504E0B"/>
  </w:style>
  <w:style w:type="numbering" w:customStyle="1" w:styleId="NoList3133">
    <w:name w:val="No List3133"/>
    <w:next w:val="a2"/>
    <w:uiPriority w:val="99"/>
    <w:semiHidden/>
    <w:rsid w:val="00504E0B"/>
  </w:style>
  <w:style w:type="numbering" w:customStyle="1" w:styleId="NoList11133">
    <w:name w:val="No List11133"/>
    <w:next w:val="a2"/>
    <w:uiPriority w:val="99"/>
    <w:semiHidden/>
    <w:unhideWhenUsed/>
    <w:rsid w:val="00504E0B"/>
  </w:style>
  <w:style w:type="numbering" w:customStyle="1" w:styleId="12330">
    <w:name w:val="無清單1233"/>
    <w:next w:val="a2"/>
    <w:uiPriority w:val="99"/>
    <w:semiHidden/>
    <w:unhideWhenUsed/>
    <w:rsid w:val="00504E0B"/>
  </w:style>
  <w:style w:type="numbering" w:customStyle="1" w:styleId="111330">
    <w:name w:val="無清單11133"/>
    <w:next w:val="a2"/>
    <w:uiPriority w:val="99"/>
    <w:semiHidden/>
    <w:unhideWhenUsed/>
    <w:rsid w:val="00504E0B"/>
  </w:style>
  <w:style w:type="numbering" w:customStyle="1" w:styleId="NoList414">
    <w:name w:val="No List414"/>
    <w:next w:val="a2"/>
    <w:uiPriority w:val="99"/>
    <w:semiHidden/>
    <w:unhideWhenUsed/>
    <w:rsid w:val="00504E0B"/>
  </w:style>
  <w:style w:type="table" w:customStyle="1" w:styleId="TableGrid512">
    <w:name w:val="Table Grid5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04E0B"/>
  </w:style>
  <w:style w:type="numbering" w:customStyle="1" w:styleId="111140">
    <w:name w:val="リストなし11114"/>
    <w:next w:val="a2"/>
    <w:uiPriority w:val="99"/>
    <w:semiHidden/>
    <w:unhideWhenUsed/>
    <w:rsid w:val="00504E0B"/>
  </w:style>
  <w:style w:type="numbering" w:customStyle="1" w:styleId="111142">
    <w:name w:val="无列表11114"/>
    <w:next w:val="a2"/>
    <w:semiHidden/>
    <w:rsid w:val="00504E0B"/>
  </w:style>
  <w:style w:type="numbering" w:customStyle="1" w:styleId="NoList21114">
    <w:name w:val="No List21114"/>
    <w:next w:val="a2"/>
    <w:semiHidden/>
    <w:rsid w:val="00504E0B"/>
  </w:style>
  <w:style w:type="numbering" w:customStyle="1" w:styleId="NoList31114">
    <w:name w:val="No List31114"/>
    <w:next w:val="a2"/>
    <w:uiPriority w:val="99"/>
    <w:semiHidden/>
    <w:rsid w:val="00504E0B"/>
  </w:style>
  <w:style w:type="numbering" w:customStyle="1" w:styleId="NoList111114">
    <w:name w:val="No List111114"/>
    <w:next w:val="a2"/>
    <w:uiPriority w:val="99"/>
    <w:semiHidden/>
    <w:unhideWhenUsed/>
    <w:rsid w:val="00504E0B"/>
  </w:style>
  <w:style w:type="numbering" w:customStyle="1" w:styleId="12114">
    <w:name w:val="無清單12114"/>
    <w:next w:val="a2"/>
    <w:uiPriority w:val="99"/>
    <w:semiHidden/>
    <w:unhideWhenUsed/>
    <w:rsid w:val="00504E0B"/>
  </w:style>
  <w:style w:type="numbering" w:customStyle="1" w:styleId="1111140">
    <w:name w:val="無清單111114"/>
    <w:next w:val="a2"/>
    <w:uiPriority w:val="99"/>
    <w:semiHidden/>
    <w:unhideWhenUsed/>
    <w:rsid w:val="00504E0B"/>
  </w:style>
  <w:style w:type="numbering" w:customStyle="1" w:styleId="NoList513">
    <w:name w:val="No List513"/>
    <w:next w:val="a2"/>
    <w:uiPriority w:val="99"/>
    <w:semiHidden/>
    <w:unhideWhenUsed/>
    <w:rsid w:val="00504E0B"/>
  </w:style>
  <w:style w:type="table" w:customStyle="1" w:styleId="TableGrid612">
    <w:name w:val="Table Grid6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04E0B"/>
  </w:style>
  <w:style w:type="numbering" w:customStyle="1" w:styleId="12140">
    <w:name w:val="リストなし1214"/>
    <w:next w:val="a2"/>
    <w:uiPriority w:val="99"/>
    <w:semiHidden/>
    <w:unhideWhenUsed/>
    <w:rsid w:val="00504E0B"/>
  </w:style>
  <w:style w:type="table" w:customStyle="1" w:styleId="TableGrid1212">
    <w:name w:val="Table Grid12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04E0B"/>
  </w:style>
  <w:style w:type="table" w:customStyle="1" w:styleId="3212">
    <w:name w:val="网格型32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04E0B"/>
  </w:style>
  <w:style w:type="numbering" w:customStyle="1" w:styleId="NoList3214">
    <w:name w:val="No List3214"/>
    <w:next w:val="a2"/>
    <w:uiPriority w:val="99"/>
    <w:semiHidden/>
    <w:rsid w:val="00504E0B"/>
  </w:style>
  <w:style w:type="table" w:customStyle="1" w:styleId="TableGrid4212">
    <w:name w:val="Table Grid421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04E0B"/>
  </w:style>
  <w:style w:type="numbering" w:customStyle="1" w:styleId="1314">
    <w:name w:val="無清單1314"/>
    <w:next w:val="a2"/>
    <w:uiPriority w:val="99"/>
    <w:semiHidden/>
    <w:unhideWhenUsed/>
    <w:rsid w:val="00504E0B"/>
  </w:style>
  <w:style w:type="numbering" w:customStyle="1" w:styleId="11214">
    <w:name w:val="無清單11214"/>
    <w:next w:val="a2"/>
    <w:uiPriority w:val="99"/>
    <w:semiHidden/>
    <w:unhideWhenUsed/>
    <w:rsid w:val="00504E0B"/>
  </w:style>
  <w:style w:type="table" w:customStyle="1" w:styleId="12123">
    <w:name w:val="表格格線12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04E0B"/>
  </w:style>
  <w:style w:type="numbering" w:customStyle="1" w:styleId="NoList12214">
    <w:name w:val="No List12214"/>
    <w:next w:val="a2"/>
    <w:uiPriority w:val="99"/>
    <w:semiHidden/>
    <w:unhideWhenUsed/>
    <w:rsid w:val="00504E0B"/>
  </w:style>
  <w:style w:type="numbering" w:customStyle="1" w:styleId="112140">
    <w:name w:val="リストなし11214"/>
    <w:next w:val="a2"/>
    <w:uiPriority w:val="99"/>
    <w:semiHidden/>
    <w:unhideWhenUsed/>
    <w:rsid w:val="00504E0B"/>
  </w:style>
  <w:style w:type="numbering" w:customStyle="1" w:styleId="112141">
    <w:name w:val="无列表11214"/>
    <w:next w:val="a2"/>
    <w:semiHidden/>
    <w:rsid w:val="00504E0B"/>
  </w:style>
  <w:style w:type="numbering" w:customStyle="1" w:styleId="NoList21214">
    <w:name w:val="No List21214"/>
    <w:next w:val="a2"/>
    <w:semiHidden/>
    <w:rsid w:val="00504E0B"/>
  </w:style>
  <w:style w:type="numbering" w:customStyle="1" w:styleId="NoList31214">
    <w:name w:val="No List31214"/>
    <w:next w:val="a2"/>
    <w:uiPriority w:val="99"/>
    <w:semiHidden/>
    <w:rsid w:val="00504E0B"/>
  </w:style>
  <w:style w:type="numbering" w:customStyle="1" w:styleId="NoList111214">
    <w:name w:val="No List111214"/>
    <w:next w:val="a2"/>
    <w:uiPriority w:val="99"/>
    <w:semiHidden/>
    <w:unhideWhenUsed/>
    <w:rsid w:val="00504E0B"/>
  </w:style>
  <w:style w:type="numbering" w:customStyle="1" w:styleId="122140">
    <w:name w:val="無清單12214"/>
    <w:next w:val="a2"/>
    <w:uiPriority w:val="99"/>
    <w:semiHidden/>
    <w:unhideWhenUsed/>
    <w:rsid w:val="00504E0B"/>
  </w:style>
  <w:style w:type="numbering" w:customStyle="1" w:styleId="1112140">
    <w:name w:val="無清單111214"/>
    <w:next w:val="a2"/>
    <w:uiPriority w:val="99"/>
    <w:semiHidden/>
    <w:unhideWhenUsed/>
    <w:rsid w:val="00504E0B"/>
  </w:style>
  <w:style w:type="table" w:customStyle="1" w:styleId="137">
    <w:name w:val="网格型13"/>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04E0B"/>
  </w:style>
  <w:style w:type="table" w:customStyle="1" w:styleId="232">
    <w:name w:val="网格型23"/>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04E0B"/>
  </w:style>
  <w:style w:type="numbering" w:customStyle="1" w:styleId="NoList11312">
    <w:name w:val="No List11312"/>
    <w:next w:val="a2"/>
    <w:uiPriority w:val="99"/>
    <w:semiHidden/>
    <w:unhideWhenUsed/>
    <w:rsid w:val="00504E0B"/>
  </w:style>
  <w:style w:type="numbering" w:customStyle="1" w:styleId="NoList4113">
    <w:name w:val="No List4113"/>
    <w:next w:val="a2"/>
    <w:uiPriority w:val="99"/>
    <w:semiHidden/>
    <w:unhideWhenUsed/>
    <w:rsid w:val="00504E0B"/>
  </w:style>
  <w:style w:type="table" w:customStyle="1" w:styleId="TableGrid1124">
    <w:name w:val="Table Grid1124"/>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04E0B"/>
  </w:style>
  <w:style w:type="numbering" w:customStyle="1" w:styleId="NoList121113">
    <w:name w:val="No List121113"/>
    <w:next w:val="a2"/>
    <w:uiPriority w:val="99"/>
    <w:semiHidden/>
    <w:unhideWhenUsed/>
    <w:rsid w:val="00504E0B"/>
  </w:style>
  <w:style w:type="numbering" w:customStyle="1" w:styleId="1111130">
    <w:name w:val="リストなし111113"/>
    <w:next w:val="a2"/>
    <w:uiPriority w:val="99"/>
    <w:semiHidden/>
    <w:unhideWhenUsed/>
    <w:rsid w:val="00504E0B"/>
  </w:style>
  <w:style w:type="numbering" w:customStyle="1" w:styleId="1111131">
    <w:name w:val="无列表111113"/>
    <w:next w:val="a2"/>
    <w:semiHidden/>
    <w:rsid w:val="00504E0B"/>
  </w:style>
  <w:style w:type="numbering" w:customStyle="1" w:styleId="NoList211113">
    <w:name w:val="No List211113"/>
    <w:next w:val="a2"/>
    <w:semiHidden/>
    <w:rsid w:val="00504E0B"/>
  </w:style>
  <w:style w:type="numbering" w:customStyle="1" w:styleId="NoList311113">
    <w:name w:val="No List311113"/>
    <w:next w:val="a2"/>
    <w:uiPriority w:val="99"/>
    <w:semiHidden/>
    <w:rsid w:val="00504E0B"/>
  </w:style>
  <w:style w:type="numbering" w:customStyle="1" w:styleId="NoList1111113">
    <w:name w:val="No List1111113"/>
    <w:next w:val="a2"/>
    <w:uiPriority w:val="99"/>
    <w:semiHidden/>
    <w:unhideWhenUsed/>
    <w:rsid w:val="00504E0B"/>
  </w:style>
  <w:style w:type="numbering" w:customStyle="1" w:styleId="121113">
    <w:name w:val="無清單121113"/>
    <w:next w:val="a2"/>
    <w:uiPriority w:val="99"/>
    <w:semiHidden/>
    <w:unhideWhenUsed/>
    <w:rsid w:val="00504E0B"/>
  </w:style>
  <w:style w:type="numbering" w:customStyle="1" w:styleId="1111113">
    <w:name w:val="無清單1111113"/>
    <w:next w:val="a2"/>
    <w:uiPriority w:val="99"/>
    <w:semiHidden/>
    <w:unhideWhenUsed/>
    <w:rsid w:val="00504E0B"/>
  </w:style>
  <w:style w:type="numbering" w:customStyle="1" w:styleId="NoList13113">
    <w:name w:val="No List13113"/>
    <w:next w:val="a2"/>
    <w:uiPriority w:val="99"/>
    <w:semiHidden/>
    <w:unhideWhenUsed/>
    <w:rsid w:val="00504E0B"/>
  </w:style>
  <w:style w:type="numbering" w:customStyle="1" w:styleId="121131">
    <w:name w:val="リストなし12113"/>
    <w:next w:val="a2"/>
    <w:uiPriority w:val="99"/>
    <w:semiHidden/>
    <w:unhideWhenUsed/>
    <w:rsid w:val="00504E0B"/>
  </w:style>
  <w:style w:type="numbering" w:customStyle="1" w:styleId="121132">
    <w:name w:val="无列表12113"/>
    <w:next w:val="a2"/>
    <w:semiHidden/>
    <w:rsid w:val="00504E0B"/>
  </w:style>
  <w:style w:type="numbering" w:customStyle="1" w:styleId="NoList22113">
    <w:name w:val="No List22113"/>
    <w:next w:val="a2"/>
    <w:semiHidden/>
    <w:rsid w:val="00504E0B"/>
  </w:style>
  <w:style w:type="numbering" w:customStyle="1" w:styleId="NoList32113">
    <w:name w:val="No List32113"/>
    <w:next w:val="a2"/>
    <w:uiPriority w:val="99"/>
    <w:semiHidden/>
    <w:rsid w:val="00504E0B"/>
  </w:style>
  <w:style w:type="numbering" w:customStyle="1" w:styleId="NoList112113">
    <w:name w:val="No List112113"/>
    <w:next w:val="a2"/>
    <w:uiPriority w:val="99"/>
    <w:semiHidden/>
    <w:unhideWhenUsed/>
    <w:rsid w:val="00504E0B"/>
  </w:style>
  <w:style w:type="numbering" w:customStyle="1" w:styleId="13113">
    <w:name w:val="無清單13113"/>
    <w:next w:val="a2"/>
    <w:uiPriority w:val="99"/>
    <w:semiHidden/>
    <w:unhideWhenUsed/>
    <w:rsid w:val="00504E0B"/>
  </w:style>
  <w:style w:type="numbering" w:customStyle="1" w:styleId="112113">
    <w:name w:val="無清單112113"/>
    <w:next w:val="a2"/>
    <w:uiPriority w:val="99"/>
    <w:semiHidden/>
    <w:unhideWhenUsed/>
    <w:rsid w:val="00504E0B"/>
  </w:style>
  <w:style w:type="numbering" w:customStyle="1" w:styleId="21113">
    <w:name w:val="无列表21113"/>
    <w:next w:val="a2"/>
    <w:uiPriority w:val="99"/>
    <w:semiHidden/>
    <w:unhideWhenUsed/>
    <w:rsid w:val="00504E0B"/>
  </w:style>
  <w:style w:type="numbering" w:customStyle="1" w:styleId="NoList122113">
    <w:name w:val="No List122113"/>
    <w:next w:val="a2"/>
    <w:uiPriority w:val="99"/>
    <w:semiHidden/>
    <w:unhideWhenUsed/>
    <w:rsid w:val="00504E0B"/>
  </w:style>
  <w:style w:type="numbering" w:customStyle="1" w:styleId="1121130">
    <w:name w:val="リストなし112113"/>
    <w:next w:val="a2"/>
    <w:uiPriority w:val="99"/>
    <w:semiHidden/>
    <w:unhideWhenUsed/>
    <w:rsid w:val="00504E0B"/>
  </w:style>
  <w:style w:type="numbering" w:customStyle="1" w:styleId="1121131">
    <w:name w:val="无列表112113"/>
    <w:next w:val="a2"/>
    <w:semiHidden/>
    <w:rsid w:val="00504E0B"/>
  </w:style>
  <w:style w:type="numbering" w:customStyle="1" w:styleId="NoList212113">
    <w:name w:val="No List212113"/>
    <w:next w:val="a2"/>
    <w:semiHidden/>
    <w:rsid w:val="00504E0B"/>
  </w:style>
  <w:style w:type="numbering" w:customStyle="1" w:styleId="NoList312113">
    <w:name w:val="No List312113"/>
    <w:next w:val="a2"/>
    <w:uiPriority w:val="99"/>
    <w:semiHidden/>
    <w:rsid w:val="00504E0B"/>
  </w:style>
  <w:style w:type="numbering" w:customStyle="1" w:styleId="NoList1112113">
    <w:name w:val="No List1112113"/>
    <w:next w:val="a2"/>
    <w:uiPriority w:val="99"/>
    <w:semiHidden/>
    <w:unhideWhenUsed/>
    <w:rsid w:val="00504E0B"/>
  </w:style>
  <w:style w:type="numbering" w:customStyle="1" w:styleId="122113">
    <w:name w:val="無清單122113"/>
    <w:next w:val="a2"/>
    <w:uiPriority w:val="99"/>
    <w:semiHidden/>
    <w:unhideWhenUsed/>
    <w:rsid w:val="00504E0B"/>
  </w:style>
  <w:style w:type="numbering" w:customStyle="1" w:styleId="1112113">
    <w:name w:val="無清單1112113"/>
    <w:next w:val="a2"/>
    <w:uiPriority w:val="99"/>
    <w:semiHidden/>
    <w:unhideWhenUsed/>
    <w:rsid w:val="00504E0B"/>
  </w:style>
  <w:style w:type="numbering" w:customStyle="1" w:styleId="NoList5112">
    <w:name w:val="No List5112"/>
    <w:next w:val="a2"/>
    <w:uiPriority w:val="99"/>
    <w:semiHidden/>
    <w:unhideWhenUsed/>
    <w:rsid w:val="00504E0B"/>
  </w:style>
  <w:style w:type="numbering" w:customStyle="1" w:styleId="NoList612">
    <w:name w:val="No List612"/>
    <w:next w:val="a2"/>
    <w:uiPriority w:val="99"/>
    <w:semiHidden/>
    <w:unhideWhenUsed/>
    <w:rsid w:val="00504E0B"/>
  </w:style>
  <w:style w:type="numbering" w:customStyle="1" w:styleId="NoList1412">
    <w:name w:val="No List1412"/>
    <w:next w:val="a2"/>
    <w:uiPriority w:val="99"/>
    <w:semiHidden/>
    <w:unhideWhenUsed/>
    <w:rsid w:val="00504E0B"/>
  </w:style>
  <w:style w:type="numbering" w:customStyle="1" w:styleId="13122">
    <w:name w:val="リストなし1312"/>
    <w:next w:val="a2"/>
    <w:uiPriority w:val="99"/>
    <w:semiHidden/>
    <w:unhideWhenUsed/>
    <w:rsid w:val="00504E0B"/>
  </w:style>
  <w:style w:type="numbering" w:customStyle="1" w:styleId="NoList2312">
    <w:name w:val="No List2312"/>
    <w:next w:val="a2"/>
    <w:semiHidden/>
    <w:rsid w:val="00504E0B"/>
  </w:style>
  <w:style w:type="numbering" w:customStyle="1" w:styleId="NoList3312">
    <w:name w:val="No List3312"/>
    <w:next w:val="a2"/>
    <w:uiPriority w:val="99"/>
    <w:semiHidden/>
    <w:rsid w:val="00504E0B"/>
  </w:style>
  <w:style w:type="numbering" w:customStyle="1" w:styleId="NoList1142">
    <w:name w:val="No List1142"/>
    <w:next w:val="a2"/>
    <w:uiPriority w:val="99"/>
    <w:semiHidden/>
    <w:unhideWhenUsed/>
    <w:rsid w:val="00504E0B"/>
  </w:style>
  <w:style w:type="numbering" w:customStyle="1" w:styleId="14120">
    <w:name w:val="無清單1412"/>
    <w:next w:val="a2"/>
    <w:uiPriority w:val="99"/>
    <w:semiHidden/>
    <w:unhideWhenUsed/>
    <w:rsid w:val="00504E0B"/>
  </w:style>
  <w:style w:type="numbering" w:customStyle="1" w:styleId="113120">
    <w:name w:val="無清單11312"/>
    <w:next w:val="a2"/>
    <w:uiPriority w:val="99"/>
    <w:semiHidden/>
    <w:unhideWhenUsed/>
    <w:rsid w:val="00504E0B"/>
  </w:style>
  <w:style w:type="numbering" w:customStyle="1" w:styleId="NoList422">
    <w:name w:val="No List422"/>
    <w:next w:val="a2"/>
    <w:uiPriority w:val="99"/>
    <w:semiHidden/>
    <w:unhideWhenUsed/>
    <w:rsid w:val="00504E0B"/>
  </w:style>
  <w:style w:type="numbering" w:customStyle="1" w:styleId="NoList12312">
    <w:name w:val="No List12312"/>
    <w:next w:val="a2"/>
    <w:uiPriority w:val="99"/>
    <w:semiHidden/>
    <w:unhideWhenUsed/>
    <w:rsid w:val="00504E0B"/>
  </w:style>
  <w:style w:type="numbering" w:customStyle="1" w:styleId="113121">
    <w:name w:val="リストなし11312"/>
    <w:next w:val="a2"/>
    <w:uiPriority w:val="99"/>
    <w:semiHidden/>
    <w:unhideWhenUsed/>
    <w:rsid w:val="00504E0B"/>
  </w:style>
  <w:style w:type="numbering" w:customStyle="1" w:styleId="113122">
    <w:name w:val="无列表11312"/>
    <w:next w:val="a2"/>
    <w:semiHidden/>
    <w:rsid w:val="00504E0B"/>
  </w:style>
  <w:style w:type="numbering" w:customStyle="1" w:styleId="NoList21312">
    <w:name w:val="No List21312"/>
    <w:next w:val="a2"/>
    <w:semiHidden/>
    <w:rsid w:val="00504E0B"/>
  </w:style>
  <w:style w:type="numbering" w:customStyle="1" w:styleId="NoList31312">
    <w:name w:val="No List31312"/>
    <w:next w:val="a2"/>
    <w:uiPriority w:val="99"/>
    <w:semiHidden/>
    <w:rsid w:val="00504E0B"/>
  </w:style>
  <w:style w:type="numbering" w:customStyle="1" w:styleId="NoList111312">
    <w:name w:val="No List111312"/>
    <w:next w:val="a2"/>
    <w:uiPriority w:val="99"/>
    <w:semiHidden/>
    <w:unhideWhenUsed/>
    <w:rsid w:val="00504E0B"/>
  </w:style>
  <w:style w:type="numbering" w:customStyle="1" w:styleId="123120">
    <w:name w:val="無清單12312"/>
    <w:next w:val="a2"/>
    <w:uiPriority w:val="99"/>
    <w:semiHidden/>
    <w:unhideWhenUsed/>
    <w:rsid w:val="00504E0B"/>
  </w:style>
  <w:style w:type="numbering" w:customStyle="1" w:styleId="1113120">
    <w:name w:val="無清單111312"/>
    <w:next w:val="a2"/>
    <w:uiPriority w:val="99"/>
    <w:semiHidden/>
    <w:unhideWhenUsed/>
    <w:rsid w:val="00504E0B"/>
  </w:style>
  <w:style w:type="numbering" w:customStyle="1" w:styleId="NoList12122">
    <w:name w:val="No List12122"/>
    <w:next w:val="a2"/>
    <w:uiPriority w:val="99"/>
    <w:semiHidden/>
    <w:unhideWhenUsed/>
    <w:rsid w:val="00504E0B"/>
  </w:style>
  <w:style w:type="numbering" w:customStyle="1" w:styleId="111222">
    <w:name w:val="リストなし11122"/>
    <w:next w:val="a2"/>
    <w:uiPriority w:val="99"/>
    <w:semiHidden/>
    <w:unhideWhenUsed/>
    <w:rsid w:val="00504E0B"/>
  </w:style>
  <w:style w:type="numbering" w:customStyle="1" w:styleId="111223">
    <w:name w:val="无列表11122"/>
    <w:next w:val="a2"/>
    <w:semiHidden/>
    <w:rsid w:val="00504E0B"/>
  </w:style>
  <w:style w:type="numbering" w:customStyle="1" w:styleId="NoList21122">
    <w:name w:val="No List21122"/>
    <w:next w:val="a2"/>
    <w:semiHidden/>
    <w:rsid w:val="00504E0B"/>
  </w:style>
  <w:style w:type="numbering" w:customStyle="1" w:styleId="NoList31122">
    <w:name w:val="No List31122"/>
    <w:next w:val="a2"/>
    <w:uiPriority w:val="99"/>
    <w:semiHidden/>
    <w:rsid w:val="00504E0B"/>
  </w:style>
  <w:style w:type="numbering" w:customStyle="1" w:styleId="NoList111122">
    <w:name w:val="No List111122"/>
    <w:next w:val="a2"/>
    <w:uiPriority w:val="99"/>
    <w:semiHidden/>
    <w:unhideWhenUsed/>
    <w:rsid w:val="00504E0B"/>
  </w:style>
  <w:style w:type="numbering" w:customStyle="1" w:styleId="121220">
    <w:name w:val="無清單12122"/>
    <w:next w:val="a2"/>
    <w:uiPriority w:val="99"/>
    <w:semiHidden/>
    <w:unhideWhenUsed/>
    <w:rsid w:val="00504E0B"/>
  </w:style>
  <w:style w:type="numbering" w:customStyle="1" w:styleId="1111220">
    <w:name w:val="無清單111122"/>
    <w:next w:val="a2"/>
    <w:uiPriority w:val="99"/>
    <w:semiHidden/>
    <w:unhideWhenUsed/>
    <w:rsid w:val="00504E0B"/>
  </w:style>
  <w:style w:type="numbering" w:customStyle="1" w:styleId="NoList522">
    <w:name w:val="No List522"/>
    <w:next w:val="a2"/>
    <w:uiPriority w:val="99"/>
    <w:semiHidden/>
    <w:unhideWhenUsed/>
    <w:rsid w:val="00504E0B"/>
  </w:style>
  <w:style w:type="numbering" w:customStyle="1" w:styleId="NoList1322">
    <w:name w:val="No List1322"/>
    <w:next w:val="a2"/>
    <w:uiPriority w:val="99"/>
    <w:semiHidden/>
    <w:unhideWhenUsed/>
    <w:rsid w:val="00504E0B"/>
  </w:style>
  <w:style w:type="numbering" w:customStyle="1" w:styleId="12223">
    <w:name w:val="リストなし1222"/>
    <w:next w:val="a2"/>
    <w:uiPriority w:val="99"/>
    <w:semiHidden/>
    <w:unhideWhenUsed/>
    <w:rsid w:val="00504E0B"/>
  </w:style>
  <w:style w:type="numbering" w:customStyle="1" w:styleId="12232">
    <w:name w:val="无列表1223"/>
    <w:next w:val="a2"/>
    <w:semiHidden/>
    <w:rsid w:val="00504E0B"/>
  </w:style>
  <w:style w:type="numbering" w:customStyle="1" w:styleId="NoList2222">
    <w:name w:val="No List2222"/>
    <w:next w:val="a2"/>
    <w:semiHidden/>
    <w:rsid w:val="00504E0B"/>
  </w:style>
  <w:style w:type="numbering" w:customStyle="1" w:styleId="NoList3222">
    <w:name w:val="No List3222"/>
    <w:next w:val="a2"/>
    <w:uiPriority w:val="99"/>
    <w:semiHidden/>
    <w:rsid w:val="00504E0B"/>
  </w:style>
  <w:style w:type="numbering" w:customStyle="1" w:styleId="NoList11222">
    <w:name w:val="No List11222"/>
    <w:next w:val="a2"/>
    <w:uiPriority w:val="99"/>
    <w:semiHidden/>
    <w:unhideWhenUsed/>
    <w:rsid w:val="00504E0B"/>
  </w:style>
  <w:style w:type="numbering" w:customStyle="1" w:styleId="13220">
    <w:name w:val="無清單1322"/>
    <w:next w:val="a2"/>
    <w:uiPriority w:val="99"/>
    <w:semiHidden/>
    <w:unhideWhenUsed/>
    <w:rsid w:val="00504E0B"/>
  </w:style>
  <w:style w:type="numbering" w:customStyle="1" w:styleId="112220">
    <w:name w:val="無清單11222"/>
    <w:next w:val="a2"/>
    <w:uiPriority w:val="99"/>
    <w:semiHidden/>
    <w:unhideWhenUsed/>
    <w:rsid w:val="00504E0B"/>
  </w:style>
  <w:style w:type="numbering" w:customStyle="1" w:styleId="2122">
    <w:name w:val="无列表2122"/>
    <w:next w:val="a2"/>
    <w:uiPriority w:val="99"/>
    <w:semiHidden/>
    <w:unhideWhenUsed/>
    <w:rsid w:val="00504E0B"/>
  </w:style>
  <w:style w:type="numbering" w:customStyle="1" w:styleId="NoList111222">
    <w:name w:val="No List111222"/>
    <w:next w:val="a2"/>
    <w:uiPriority w:val="99"/>
    <w:semiHidden/>
    <w:unhideWhenUsed/>
    <w:rsid w:val="00504E0B"/>
  </w:style>
  <w:style w:type="numbering" w:customStyle="1" w:styleId="NoList72">
    <w:name w:val="No List72"/>
    <w:next w:val="a2"/>
    <w:uiPriority w:val="99"/>
    <w:semiHidden/>
    <w:unhideWhenUsed/>
    <w:rsid w:val="00504E0B"/>
  </w:style>
  <w:style w:type="table" w:customStyle="1" w:styleId="TableGrid82">
    <w:name w:val="Table Grid8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04E0B"/>
  </w:style>
  <w:style w:type="numbering" w:customStyle="1" w:styleId="1421">
    <w:name w:val="リストなし142"/>
    <w:next w:val="a2"/>
    <w:uiPriority w:val="99"/>
    <w:semiHidden/>
    <w:unhideWhenUsed/>
    <w:rsid w:val="00504E0B"/>
  </w:style>
  <w:style w:type="table" w:customStyle="1" w:styleId="TableGrid142">
    <w:name w:val="Table Grid142"/>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04E0B"/>
  </w:style>
  <w:style w:type="table" w:customStyle="1" w:styleId="342">
    <w:name w:val="网格型34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04E0B"/>
  </w:style>
  <w:style w:type="numbering" w:customStyle="1" w:styleId="NoList342">
    <w:name w:val="No List342"/>
    <w:next w:val="a2"/>
    <w:uiPriority w:val="99"/>
    <w:semiHidden/>
    <w:rsid w:val="00504E0B"/>
  </w:style>
  <w:style w:type="table" w:customStyle="1" w:styleId="TableGrid442">
    <w:name w:val="Table Grid44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04E0B"/>
  </w:style>
  <w:style w:type="numbering" w:customStyle="1" w:styleId="1520">
    <w:name w:val="無清單152"/>
    <w:next w:val="a2"/>
    <w:uiPriority w:val="99"/>
    <w:semiHidden/>
    <w:unhideWhenUsed/>
    <w:rsid w:val="00504E0B"/>
  </w:style>
  <w:style w:type="numbering" w:customStyle="1" w:styleId="11420">
    <w:name w:val="無清單1142"/>
    <w:next w:val="a2"/>
    <w:uiPriority w:val="99"/>
    <w:semiHidden/>
    <w:unhideWhenUsed/>
    <w:rsid w:val="00504E0B"/>
  </w:style>
  <w:style w:type="table" w:customStyle="1" w:styleId="1423">
    <w:name w:val="表格格線14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04E0B"/>
  </w:style>
  <w:style w:type="table" w:customStyle="1" w:styleId="TableGrid522">
    <w:name w:val="Table Grid52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04E0B"/>
  </w:style>
  <w:style w:type="numbering" w:customStyle="1" w:styleId="11421">
    <w:name w:val="リストなし1142"/>
    <w:next w:val="a2"/>
    <w:uiPriority w:val="99"/>
    <w:semiHidden/>
    <w:unhideWhenUsed/>
    <w:rsid w:val="00504E0B"/>
  </w:style>
  <w:style w:type="table" w:customStyle="1" w:styleId="TableGrid1132">
    <w:name w:val="Table Grid113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04E0B"/>
  </w:style>
  <w:style w:type="table" w:customStyle="1" w:styleId="3122">
    <w:name w:val="网格型31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04E0B"/>
  </w:style>
  <w:style w:type="numbering" w:customStyle="1" w:styleId="NoList3142">
    <w:name w:val="No List3142"/>
    <w:next w:val="a2"/>
    <w:uiPriority w:val="99"/>
    <w:semiHidden/>
    <w:rsid w:val="00504E0B"/>
  </w:style>
  <w:style w:type="table" w:customStyle="1" w:styleId="TableGrid4122">
    <w:name w:val="Table Grid412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04E0B"/>
  </w:style>
  <w:style w:type="numbering" w:customStyle="1" w:styleId="12420">
    <w:name w:val="無清單1242"/>
    <w:next w:val="a2"/>
    <w:uiPriority w:val="99"/>
    <w:semiHidden/>
    <w:unhideWhenUsed/>
    <w:rsid w:val="00504E0B"/>
  </w:style>
  <w:style w:type="numbering" w:customStyle="1" w:styleId="111420">
    <w:name w:val="無清單11142"/>
    <w:next w:val="a2"/>
    <w:uiPriority w:val="99"/>
    <w:semiHidden/>
    <w:unhideWhenUsed/>
    <w:rsid w:val="00504E0B"/>
  </w:style>
  <w:style w:type="table" w:customStyle="1" w:styleId="11223">
    <w:name w:val="表格格線112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04E0B"/>
  </w:style>
  <w:style w:type="numbering" w:customStyle="1" w:styleId="NoList12132">
    <w:name w:val="No List12132"/>
    <w:next w:val="a2"/>
    <w:uiPriority w:val="99"/>
    <w:semiHidden/>
    <w:unhideWhenUsed/>
    <w:rsid w:val="00504E0B"/>
  </w:style>
  <w:style w:type="numbering" w:customStyle="1" w:styleId="111321">
    <w:name w:val="リストなし11132"/>
    <w:next w:val="a2"/>
    <w:uiPriority w:val="99"/>
    <w:semiHidden/>
    <w:unhideWhenUsed/>
    <w:rsid w:val="00504E0B"/>
  </w:style>
  <w:style w:type="numbering" w:customStyle="1" w:styleId="111322">
    <w:name w:val="无列表11132"/>
    <w:next w:val="a2"/>
    <w:semiHidden/>
    <w:rsid w:val="00504E0B"/>
  </w:style>
  <w:style w:type="numbering" w:customStyle="1" w:styleId="NoList21132">
    <w:name w:val="No List21132"/>
    <w:next w:val="a2"/>
    <w:semiHidden/>
    <w:rsid w:val="00504E0B"/>
  </w:style>
  <w:style w:type="numbering" w:customStyle="1" w:styleId="NoList31132">
    <w:name w:val="No List31132"/>
    <w:next w:val="a2"/>
    <w:uiPriority w:val="99"/>
    <w:semiHidden/>
    <w:rsid w:val="00504E0B"/>
  </w:style>
  <w:style w:type="numbering" w:customStyle="1" w:styleId="NoList111132">
    <w:name w:val="No List111132"/>
    <w:next w:val="a2"/>
    <w:uiPriority w:val="99"/>
    <w:semiHidden/>
    <w:unhideWhenUsed/>
    <w:rsid w:val="00504E0B"/>
  </w:style>
  <w:style w:type="numbering" w:customStyle="1" w:styleId="121320">
    <w:name w:val="無清單12132"/>
    <w:next w:val="a2"/>
    <w:uiPriority w:val="99"/>
    <w:semiHidden/>
    <w:unhideWhenUsed/>
    <w:rsid w:val="00504E0B"/>
  </w:style>
  <w:style w:type="numbering" w:customStyle="1" w:styleId="1111320">
    <w:name w:val="無清單111132"/>
    <w:next w:val="a2"/>
    <w:uiPriority w:val="99"/>
    <w:semiHidden/>
    <w:unhideWhenUsed/>
    <w:rsid w:val="00504E0B"/>
  </w:style>
  <w:style w:type="numbering" w:customStyle="1" w:styleId="NoList532">
    <w:name w:val="No List532"/>
    <w:next w:val="a2"/>
    <w:uiPriority w:val="99"/>
    <w:semiHidden/>
    <w:unhideWhenUsed/>
    <w:rsid w:val="00504E0B"/>
  </w:style>
  <w:style w:type="table" w:customStyle="1" w:styleId="TableGrid622">
    <w:name w:val="Table Grid62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04E0B"/>
  </w:style>
  <w:style w:type="numbering" w:customStyle="1" w:styleId="12321">
    <w:name w:val="リストなし1232"/>
    <w:next w:val="a2"/>
    <w:uiPriority w:val="99"/>
    <w:semiHidden/>
    <w:unhideWhenUsed/>
    <w:rsid w:val="00504E0B"/>
  </w:style>
  <w:style w:type="table" w:customStyle="1" w:styleId="TableGrid1222">
    <w:name w:val="Table Grid122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04E0B"/>
  </w:style>
  <w:style w:type="table" w:customStyle="1" w:styleId="3222">
    <w:name w:val="网格型32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04E0B"/>
  </w:style>
  <w:style w:type="numbering" w:customStyle="1" w:styleId="NoList3232">
    <w:name w:val="No List3232"/>
    <w:next w:val="a2"/>
    <w:uiPriority w:val="99"/>
    <w:semiHidden/>
    <w:rsid w:val="00504E0B"/>
  </w:style>
  <w:style w:type="table" w:customStyle="1" w:styleId="TableGrid4222">
    <w:name w:val="Table Grid422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04E0B"/>
  </w:style>
  <w:style w:type="numbering" w:customStyle="1" w:styleId="13320">
    <w:name w:val="無清單1332"/>
    <w:next w:val="a2"/>
    <w:uiPriority w:val="99"/>
    <w:semiHidden/>
    <w:unhideWhenUsed/>
    <w:rsid w:val="00504E0B"/>
  </w:style>
  <w:style w:type="numbering" w:customStyle="1" w:styleId="112320">
    <w:name w:val="無清單11232"/>
    <w:next w:val="a2"/>
    <w:uiPriority w:val="99"/>
    <w:semiHidden/>
    <w:unhideWhenUsed/>
    <w:rsid w:val="00504E0B"/>
  </w:style>
  <w:style w:type="table" w:customStyle="1" w:styleId="12224">
    <w:name w:val="表格格線122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04E0B"/>
  </w:style>
  <w:style w:type="numbering" w:customStyle="1" w:styleId="NoList12222">
    <w:name w:val="No List12222"/>
    <w:next w:val="a2"/>
    <w:uiPriority w:val="99"/>
    <w:semiHidden/>
    <w:unhideWhenUsed/>
    <w:rsid w:val="00504E0B"/>
  </w:style>
  <w:style w:type="numbering" w:customStyle="1" w:styleId="112221">
    <w:name w:val="リストなし11222"/>
    <w:next w:val="a2"/>
    <w:uiPriority w:val="99"/>
    <w:semiHidden/>
    <w:unhideWhenUsed/>
    <w:rsid w:val="00504E0B"/>
  </w:style>
  <w:style w:type="numbering" w:customStyle="1" w:styleId="112222">
    <w:name w:val="无列表11222"/>
    <w:next w:val="a2"/>
    <w:semiHidden/>
    <w:rsid w:val="00504E0B"/>
  </w:style>
  <w:style w:type="numbering" w:customStyle="1" w:styleId="NoList21222">
    <w:name w:val="No List21222"/>
    <w:next w:val="a2"/>
    <w:semiHidden/>
    <w:rsid w:val="00504E0B"/>
  </w:style>
  <w:style w:type="numbering" w:customStyle="1" w:styleId="NoList31222">
    <w:name w:val="No List31222"/>
    <w:next w:val="a2"/>
    <w:uiPriority w:val="99"/>
    <w:semiHidden/>
    <w:rsid w:val="00504E0B"/>
  </w:style>
  <w:style w:type="numbering" w:customStyle="1" w:styleId="NoList111232">
    <w:name w:val="No List111232"/>
    <w:next w:val="a2"/>
    <w:uiPriority w:val="99"/>
    <w:semiHidden/>
    <w:unhideWhenUsed/>
    <w:rsid w:val="00504E0B"/>
  </w:style>
  <w:style w:type="numbering" w:customStyle="1" w:styleId="122220">
    <w:name w:val="無清單12222"/>
    <w:next w:val="a2"/>
    <w:uiPriority w:val="99"/>
    <w:semiHidden/>
    <w:unhideWhenUsed/>
    <w:rsid w:val="00504E0B"/>
  </w:style>
  <w:style w:type="numbering" w:customStyle="1" w:styleId="1112220">
    <w:name w:val="無清單111222"/>
    <w:next w:val="a2"/>
    <w:uiPriority w:val="99"/>
    <w:semiHidden/>
    <w:unhideWhenUsed/>
    <w:rsid w:val="00504E0B"/>
  </w:style>
  <w:style w:type="numbering" w:customStyle="1" w:styleId="NoList82">
    <w:name w:val="No List82"/>
    <w:next w:val="a2"/>
    <w:uiPriority w:val="99"/>
    <w:semiHidden/>
    <w:unhideWhenUsed/>
    <w:rsid w:val="00504E0B"/>
  </w:style>
  <w:style w:type="table" w:customStyle="1" w:styleId="TableGrid92">
    <w:name w:val="Table Grid9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04E0B"/>
  </w:style>
  <w:style w:type="numbering" w:customStyle="1" w:styleId="1521">
    <w:name w:val="リストなし152"/>
    <w:next w:val="a2"/>
    <w:uiPriority w:val="99"/>
    <w:semiHidden/>
    <w:unhideWhenUsed/>
    <w:rsid w:val="00504E0B"/>
  </w:style>
  <w:style w:type="table" w:customStyle="1" w:styleId="TableGrid152">
    <w:name w:val="Table Grid15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04E0B"/>
  </w:style>
  <w:style w:type="table" w:customStyle="1" w:styleId="352">
    <w:name w:val="网格型35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04E0B"/>
  </w:style>
  <w:style w:type="numbering" w:customStyle="1" w:styleId="NoList352">
    <w:name w:val="No List352"/>
    <w:next w:val="a2"/>
    <w:uiPriority w:val="99"/>
    <w:semiHidden/>
    <w:rsid w:val="00504E0B"/>
  </w:style>
  <w:style w:type="table" w:customStyle="1" w:styleId="TableGrid452">
    <w:name w:val="Table Grid45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04E0B"/>
  </w:style>
  <w:style w:type="numbering" w:customStyle="1" w:styleId="1620">
    <w:name w:val="無清單162"/>
    <w:next w:val="a2"/>
    <w:uiPriority w:val="99"/>
    <w:semiHidden/>
    <w:unhideWhenUsed/>
    <w:rsid w:val="00504E0B"/>
  </w:style>
  <w:style w:type="numbering" w:customStyle="1" w:styleId="11520">
    <w:name w:val="無清單1152"/>
    <w:next w:val="a2"/>
    <w:uiPriority w:val="99"/>
    <w:semiHidden/>
    <w:unhideWhenUsed/>
    <w:rsid w:val="00504E0B"/>
  </w:style>
  <w:style w:type="table" w:customStyle="1" w:styleId="1523">
    <w:name w:val="表格格線15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04E0B"/>
  </w:style>
  <w:style w:type="table" w:customStyle="1" w:styleId="TableGrid532">
    <w:name w:val="Table Grid53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04E0B"/>
  </w:style>
  <w:style w:type="numbering" w:customStyle="1" w:styleId="11521">
    <w:name w:val="リストなし1152"/>
    <w:next w:val="a2"/>
    <w:uiPriority w:val="99"/>
    <w:semiHidden/>
    <w:unhideWhenUsed/>
    <w:rsid w:val="00504E0B"/>
  </w:style>
  <w:style w:type="table" w:customStyle="1" w:styleId="TableGrid1142">
    <w:name w:val="Table Grid114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04E0B"/>
  </w:style>
  <w:style w:type="table" w:customStyle="1" w:styleId="3132">
    <w:name w:val="网格型31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04E0B"/>
  </w:style>
  <w:style w:type="numbering" w:customStyle="1" w:styleId="NoList3152">
    <w:name w:val="No List3152"/>
    <w:next w:val="a2"/>
    <w:uiPriority w:val="99"/>
    <w:semiHidden/>
    <w:rsid w:val="00504E0B"/>
  </w:style>
  <w:style w:type="table" w:customStyle="1" w:styleId="TableGrid4132">
    <w:name w:val="Table Grid413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04E0B"/>
  </w:style>
  <w:style w:type="numbering" w:customStyle="1" w:styleId="12520">
    <w:name w:val="無清單1252"/>
    <w:next w:val="a2"/>
    <w:uiPriority w:val="99"/>
    <w:semiHidden/>
    <w:unhideWhenUsed/>
    <w:rsid w:val="00504E0B"/>
  </w:style>
  <w:style w:type="numbering" w:customStyle="1" w:styleId="11152">
    <w:name w:val="無清單11152"/>
    <w:next w:val="a2"/>
    <w:uiPriority w:val="99"/>
    <w:semiHidden/>
    <w:unhideWhenUsed/>
    <w:rsid w:val="00504E0B"/>
  </w:style>
  <w:style w:type="table" w:customStyle="1" w:styleId="11323">
    <w:name w:val="表格格線113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04E0B"/>
  </w:style>
  <w:style w:type="numbering" w:customStyle="1" w:styleId="NoList12142">
    <w:name w:val="No List12142"/>
    <w:next w:val="a2"/>
    <w:uiPriority w:val="99"/>
    <w:semiHidden/>
    <w:unhideWhenUsed/>
    <w:rsid w:val="00504E0B"/>
  </w:style>
  <w:style w:type="numbering" w:customStyle="1" w:styleId="111421">
    <w:name w:val="リストなし11142"/>
    <w:next w:val="a2"/>
    <w:uiPriority w:val="99"/>
    <w:semiHidden/>
    <w:unhideWhenUsed/>
    <w:rsid w:val="00504E0B"/>
  </w:style>
  <w:style w:type="numbering" w:customStyle="1" w:styleId="111422">
    <w:name w:val="无列表11142"/>
    <w:next w:val="a2"/>
    <w:semiHidden/>
    <w:rsid w:val="00504E0B"/>
  </w:style>
  <w:style w:type="numbering" w:customStyle="1" w:styleId="NoList21142">
    <w:name w:val="No List21142"/>
    <w:next w:val="a2"/>
    <w:semiHidden/>
    <w:rsid w:val="00504E0B"/>
  </w:style>
  <w:style w:type="numbering" w:customStyle="1" w:styleId="NoList31142">
    <w:name w:val="No List31142"/>
    <w:next w:val="a2"/>
    <w:uiPriority w:val="99"/>
    <w:semiHidden/>
    <w:rsid w:val="00504E0B"/>
  </w:style>
  <w:style w:type="numbering" w:customStyle="1" w:styleId="NoList111142">
    <w:name w:val="No List111142"/>
    <w:next w:val="a2"/>
    <w:uiPriority w:val="99"/>
    <w:semiHidden/>
    <w:unhideWhenUsed/>
    <w:rsid w:val="00504E0B"/>
  </w:style>
  <w:style w:type="numbering" w:customStyle="1" w:styleId="121420">
    <w:name w:val="無清單12142"/>
    <w:next w:val="a2"/>
    <w:uiPriority w:val="99"/>
    <w:semiHidden/>
    <w:unhideWhenUsed/>
    <w:rsid w:val="00504E0B"/>
  </w:style>
  <w:style w:type="numbering" w:customStyle="1" w:styleId="1111420">
    <w:name w:val="無清單111142"/>
    <w:next w:val="a2"/>
    <w:uiPriority w:val="99"/>
    <w:semiHidden/>
    <w:unhideWhenUsed/>
    <w:rsid w:val="00504E0B"/>
  </w:style>
  <w:style w:type="numbering" w:customStyle="1" w:styleId="NoList542">
    <w:name w:val="No List542"/>
    <w:next w:val="a2"/>
    <w:uiPriority w:val="99"/>
    <w:semiHidden/>
    <w:unhideWhenUsed/>
    <w:rsid w:val="00504E0B"/>
  </w:style>
  <w:style w:type="table" w:customStyle="1" w:styleId="TableGrid632">
    <w:name w:val="Table Grid63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04E0B"/>
  </w:style>
  <w:style w:type="numbering" w:customStyle="1" w:styleId="12421">
    <w:name w:val="リストなし1242"/>
    <w:next w:val="a2"/>
    <w:uiPriority w:val="99"/>
    <w:semiHidden/>
    <w:unhideWhenUsed/>
    <w:rsid w:val="00504E0B"/>
  </w:style>
  <w:style w:type="table" w:customStyle="1" w:styleId="TableGrid1232">
    <w:name w:val="Table Grid123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04E0B"/>
  </w:style>
  <w:style w:type="table" w:customStyle="1" w:styleId="3232">
    <w:name w:val="网格型32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04E0B"/>
  </w:style>
  <w:style w:type="numbering" w:customStyle="1" w:styleId="NoList3242">
    <w:name w:val="No List3242"/>
    <w:next w:val="a2"/>
    <w:uiPriority w:val="99"/>
    <w:semiHidden/>
    <w:rsid w:val="00504E0B"/>
  </w:style>
  <w:style w:type="table" w:customStyle="1" w:styleId="TableGrid4232">
    <w:name w:val="Table Grid423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04E0B"/>
  </w:style>
  <w:style w:type="numbering" w:customStyle="1" w:styleId="1342">
    <w:name w:val="無清單1342"/>
    <w:next w:val="a2"/>
    <w:uiPriority w:val="99"/>
    <w:semiHidden/>
    <w:unhideWhenUsed/>
    <w:rsid w:val="00504E0B"/>
  </w:style>
  <w:style w:type="numbering" w:customStyle="1" w:styleId="11242">
    <w:name w:val="無清單11242"/>
    <w:next w:val="a2"/>
    <w:uiPriority w:val="99"/>
    <w:semiHidden/>
    <w:unhideWhenUsed/>
    <w:rsid w:val="00504E0B"/>
  </w:style>
  <w:style w:type="table" w:customStyle="1" w:styleId="12323">
    <w:name w:val="表格格線123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04E0B"/>
  </w:style>
  <w:style w:type="numbering" w:customStyle="1" w:styleId="NoList12232">
    <w:name w:val="No List12232"/>
    <w:next w:val="a2"/>
    <w:uiPriority w:val="99"/>
    <w:semiHidden/>
    <w:unhideWhenUsed/>
    <w:rsid w:val="00504E0B"/>
  </w:style>
  <w:style w:type="numbering" w:customStyle="1" w:styleId="112321">
    <w:name w:val="リストなし11232"/>
    <w:next w:val="a2"/>
    <w:uiPriority w:val="99"/>
    <w:semiHidden/>
    <w:unhideWhenUsed/>
    <w:rsid w:val="00504E0B"/>
  </w:style>
  <w:style w:type="numbering" w:customStyle="1" w:styleId="112322">
    <w:name w:val="无列表11232"/>
    <w:next w:val="a2"/>
    <w:semiHidden/>
    <w:rsid w:val="00504E0B"/>
  </w:style>
  <w:style w:type="numbering" w:customStyle="1" w:styleId="NoList21232">
    <w:name w:val="No List21232"/>
    <w:next w:val="a2"/>
    <w:semiHidden/>
    <w:rsid w:val="00504E0B"/>
  </w:style>
  <w:style w:type="numbering" w:customStyle="1" w:styleId="NoList31232">
    <w:name w:val="No List31232"/>
    <w:next w:val="a2"/>
    <w:uiPriority w:val="99"/>
    <w:semiHidden/>
    <w:rsid w:val="00504E0B"/>
  </w:style>
  <w:style w:type="numbering" w:customStyle="1" w:styleId="NoList111242">
    <w:name w:val="No List111242"/>
    <w:next w:val="a2"/>
    <w:uiPriority w:val="99"/>
    <w:semiHidden/>
    <w:unhideWhenUsed/>
    <w:rsid w:val="00504E0B"/>
  </w:style>
  <w:style w:type="numbering" w:customStyle="1" w:styleId="122320">
    <w:name w:val="無清單12232"/>
    <w:next w:val="a2"/>
    <w:uiPriority w:val="99"/>
    <w:semiHidden/>
    <w:unhideWhenUsed/>
    <w:rsid w:val="00504E0B"/>
  </w:style>
  <w:style w:type="numbering" w:customStyle="1" w:styleId="111232">
    <w:name w:val="無清單111232"/>
    <w:next w:val="a2"/>
    <w:uiPriority w:val="99"/>
    <w:semiHidden/>
    <w:unhideWhenUsed/>
    <w:rsid w:val="00504E0B"/>
  </w:style>
  <w:style w:type="numbering" w:customStyle="1" w:styleId="NoList621">
    <w:name w:val="No List621"/>
    <w:next w:val="a2"/>
    <w:uiPriority w:val="99"/>
    <w:semiHidden/>
    <w:unhideWhenUsed/>
    <w:rsid w:val="00504E0B"/>
  </w:style>
  <w:style w:type="table" w:customStyle="1" w:styleId="TableGrid711">
    <w:name w:val="Table Grid7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04E0B"/>
  </w:style>
  <w:style w:type="numbering" w:customStyle="1" w:styleId="13212">
    <w:name w:val="リストなし1321"/>
    <w:next w:val="a2"/>
    <w:uiPriority w:val="99"/>
    <w:semiHidden/>
    <w:unhideWhenUsed/>
    <w:rsid w:val="00504E0B"/>
  </w:style>
  <w:style w:type="table" w:customStyle="1" w:styleId="TableGrid1311">
    <w:name w:val="Table Grid1311"/>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04E0B"/>
  </w:style>
  <w:style w:type="table" w:customStyle="1" w:styleId="3311">
    <w:name w:val="网格型33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04E0B"/>
  </w:style>
  <w:style w:type="numbering" w:customStyle="1" w:styleId="NoList3321">
    <w:name w:val="No List3321"/>
    <w:next w:val="a2"/>
    <w:uiPriority w:val="99"/>
    <w:semiHidden/>
    <w:rsid w:val="00504E0B"/>
  </w:style>
  <w:style w:type="table" w:customStyle="1" w:styleId="TableGrid4311">
    <w:name w:val="Table Grid43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04E0B"/>
  </w:style>
  <w:style w:type="numbering" w:customStyle="1" w:styleId="14210">
    <w:name w:val="無清單1421"/>
    <w:next w:val="a2"/>
    <w:uiPriority w:val="99"/>
    <w:semiHidden/>
    <w:unhideWhenUsed/>
    <w:rsid w:val="00504E0B"/>
  </w:style>
  <w:style w:type="numbering" w:customStyle="1" w:styleId="113210">
    <w:name w:val="無清單11321"/>
    <w:next w:val="a2"/>
    <w:uiPriority w:val="99"/>
    <w:semiHidden/>
    <w:unhideWhenUsed/>
    <w:rsid w:val="00504E0B"/>
  </w:style>
  <w:style w:type="table" w:customStyle="1" w:styleId="13114">
    <w:name w:val="表格格線13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04E0B"/>
  </w:style>
  <w:style w:type="numbering" w:customStyle="1" w:styleId="NoList12321">
    <w:name w:val="No List12321"/>
    <w:next w:val="a2"/>
    <w:uiPriority w:val="99"/>
    <w:semiHidden/>
    <w:unhideWhenUsed/>
    <w:rsid w:val="00504E0B"/>
  </w:style>
  <w:style w:type="numbering" w:customStyle="1" w:styleId="113211">
    <w:name w:val="リストなし11321"/>
    <w:next w:val="a2"/>
    <w:uiPriority w:val="99"/>
    <w:semiHidden/>
    <w:unhideWhenUsed/>
    <w:rsid w:val="00504E0B"/>
  </w:style>
  <w:style w:type="numbering" w:customStyle="1" w:styleId="113212">
    <w:name w:val="无列表11321"/>
    <w:next w:val="a2"/>
    <w:semiHidden/>
    <w:rsid w:val="00504E0B"/>
  </w:style>
  <w:style w:type="numbering" w:customStyle="1" w:styleId="NoList21321">
    <w:name w:val="No List21321"/>
    <w:next w:val="a2"/>
    <w:semiHidden/>
    <w:rsid w:val="00504E0B"/>
  </w:style>
  <w:style w:type="numbering" w:customStyle="1" w:styleId="NoList31321">
    <w:name w:val="No List31321"/>
    <w:next w:val="a2"/>
    <w:uiPriority w:val="99"/>
    <w:semiHidden/>
    <w:rsid w:val="00504E0B"/>
  </w:style>
  <w:style w:type="numbering" w:customStyle="1" w:styleId="NoList111321">
    <w:name w:val="No List111321"/>
    <w:next w:val="a2"/>
    <w:uiPriority w:val="99"/>
    <w:semiHidden/>
    <w:unhideWhenUsed/>
    <w:rsid w:val="00504E0B"/>
  </w:style>
  <w:style w:type="numbering" w:customStyle="1" w:styleId="123210">
    <w:name w:val="無清單12321"/>
    <w:next w:val="a2"/>
    <w:uiPriority w:val="99"/>
    <w:semiHidden/>
    <w:unhideWhenUsed/>
    <w:rsid w:val="00504E0B"/>
  </w:style>
  <w:style w:type="numbering" w:customStyle="1" w:styleId="1113210">
    <w:name w:val="無清單111321"/>
    <w:next w:val="a2"/>
    <w:uiPriority w:val="99"/>
    <w:semiHidden/>
    <w:unhideWhenUsed/>
    <w:rsid w:val="00504E0B"/>
  </w:style>
  <w:style w:type="numbering" w:customStyle="1" w:styleId="NoList4122">
    <w:name w:val="No List4122"/>
    <w:next w:val="a2"/>
    <w:uiPriority w:val="99"/>
    <w:semiHidden/>
    <w:unhideWhenUsed/>
    <w:rsid w:val="00504E0B"/>
  </w:style>
  <w:style w:type="table" w:customStyle="1" w:styleId="TableGrid5111">
    <w:name w:val="Table Grid51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04E0B"/>
  </w:style>
  <w:style w:type="numbering" w:customStyle="1" w:styleId="1111221">
    <w:name w:val="リストなし111122"/>
    <w:next w:val="a2"/>
    <w:uiPriority w:val="99"/>
    <w:semiHidden/>
    <w:unhideWhenUsed/>
    <w:rsid w:val="00504E0B"/>
  </w:style>
  <w:style w:type="numbering" w:customStyle="1" w:styleId="1111222">
    <w:name w:val="无列表111122"/>
    <w:next w:val="a2"/>
    <w:semiHidden/>
    <w:rsid w:val="00504E0B"/>
  </w:style>
  <w:style w:type="numbering" w:customStyle="1" w:styleId="NoList211122">
    <w:name w:val="No List211122"/>
    <w:next w:val="a2"/>
    <w:semiHidden/>
    <w:rsid w:val="00504E0B"/>
  </w:style>
  <w:style w:type="numbering" w:customStyle="1" w:styleId="NoList311122">
    <w:name w:val="No List311122"/>
    <w:next w:val="a2"/>
    <w:uiPriority w:val="99"/>
    <w:semiHidden/>
    <w:rsid w:val="00504E0B"/>
  </w:style>
  <w:style w:type="numbering" w:customStyle="1" w:styleId="NoList1111122">
    <w:name w:val="No List1111122"/>
    <w:next w:val="a2"/>
    <w:uiPriority w:val="99"/>
    <w:semiHidden/>
    <w:unhideWhenUsed/>
    <w:rsid w:val="00504E0B"/>
  </w:style>
  <w:style w:type="numbering" w:customStyle="1" w:styleId="1211220">
    <w:name w:val="無清單121122"/>
    <w:next w:val="a2"/>
    <w:uiPriority w:val="99"/>
    <w:semiHidden/>
    <w:unhideWhenUsed/>
    <w:rsid w:val="00504E0B"/>
  </w:style>
  <w:style w:type="numbering" w:customStyle="1" w:styleId="11111220">
    <w:name w:val="無清單1111122"/>
    <w:next w:val="a2"/>
    <w:uiPriority w:val="99"/>
    <w:semiHidden/>
    <w:unhideWhenUsed/>
    <w:rsid w:val="00504E0B"/>
  </w:style>
  <w:style w:type="numbering" w:customStyle="1" w:styleId="NoList5121">
    <w:name w:val="No List5121"/>
    <w:next w:val="a2"/>
    <w:uiPriority w:val="99"/>
    <w:semiHidden/>
    <w:unhideWhenUsed/>
    <w:rsid w:val="00504E0B"/>
  </w:style>
  <w:style w:type="table" w:customStyle="1" w:styleId="TableGrid6111">
    <w:name w:val="Table Grid61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04E0B"/>
  </w:style>
  <w:style w:type="numbering" w:customStyle="1" w:styleId="121221">
    <w:name w:val="リストなし12122"/>
    <w:next w:val="a2"/>
    <w:uiPriority w:val="99"/>
    <w:semiHidden/>
    <w:unhideWhenUsed/>
    <w:rsid w:val="00504E0B"/>
  </w:style>
  <w:style w:type="table" w:customStyle="1" w:styleId="TableGrid12111">
    <w:name w:val="Table Grid121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04E0B"/>
  </w:style>
  <w:style w:type="table" w:customStyle="1" w:styleId="32111">
    <w:name w:val="网格型32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04E0B"/>
  </w:style>
  <w:style w:type="numbering" w:customStyle="1" w:styleId="NoList32122">
    <w:name w:val="No List32122"/>
    <w:next w:val="a2"/>
    <w:uiPriority w:val="99"/>
    <w:semiHidden/>
    <w:rsid w:val="00504E0B"/>
  </w:style>
  <w:style w:type="table" w:customStyle="1" w:styleId="TableGrid42111">
    <w:name w:val="Table Grid421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04E0B"/>
  </w:style>
  <w:style w:type="numbering" w:customStyle="1" w:styleId="131220">
    <w:name w:val="無清單13122"/>
    <w:next w:val="a2"/>
    <w:uiPriority w:val="99"/>
    <w:semiHidden/>
    <w:unhideWhenUsed/>
    <w:rsid w:val="00504E0B"/>
  </w:style>
  <w:style w:type="numbering" w:customStyle="1" w:styleId="1121220">
    <w:name w:val="無清單112122"/>
    <w:next w:val="a2"/>
    <w:uiPriority w:val="99"/>
    <w:semiHidden/>
    <w:unhideWhenUsed/>
    <w:rsid w:val="00504E0B"/>
  </w:style>
  <w:style w:type="table" w:customStyle="1" w:styleId="121114">
    <w:name w:val="表格格線121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04E0B"/>
  </w:style>
  <w:style w:type="numbering" w:customStyle="1" w:styleId="NoList122122">
    <w:name w:val="No List122122"/>
    <w:next w:val="a2"/>
    <w:uiPriority w:val="99"/>
    <w:semiHidden/>
    <w:unhideWhenUsed/>
    <w:rsid w:val="00504E0B"/>
  </w:style>
  <w:style w:type="numbering" w:customStyle="1" w:styleId="1121221">
    <w:name w:val="リストなし112122"/>
    <w:next w:val="a2"/>
    <w:uiPriority w:val="99"/>
    <w:semiHidden/>
    <w:unhideWhenUsed/>
    <w:rsid w:val="00504E0B"/>
  </w:style>
  <w:style w:type="numbering" w:customStyle="1" w:styleId="1121222">
    <w:name w:val="无列表112122"/>
    <w:next w:val="a2"/>
    <w:semiHidden/>
    <w:rsid w:val="00504E0B"/>
  </w:style>
  <w:style w:type="numbering" w:customStyle="1" w:styleId="NoList212122">
    <w:name w:val="No List212122"/>
    <w:next w:val="a2"/>
    <w:semiHidden/>
    <w:rsid w:val="00504E0B"/>
  </w:style>
  <w:style w:type="numbering" w:customStyle="1" w:styleId="NoList312122">
    <w:name w:val="No List312122"/>
    <w:next w:val="a2"/>
    <w:uiPriority w:val="99"/>
    <w:semiHidden/>
    <w:rsid w:val="00504E0B"/>
  </w:style>
  <w:style w:type="numbering" w:customStyle="1" w:styleId="NoList1112122">
    <w:name w:val="No List1112122"/>
    <w:next w:val="a2"/>
    <w:uiPriority w:val="99"/>
    <w:semiHidden/>
    <w:unhideWhenUsed/>
    <w:rsid w:val="00504E0B"/>
  </w:style>
  <w:style w:type="numbering" w:customStyle="1" w:styleId="122122">
    <w:name w:val="無清單122122"/>
    <w:next w:val="a2"/>
    <w:uiPriority w:val="99"/>
    <w:semiHidden/>
    <w:unhideWhenUsed/>
    <w:rsid w:val="00504E0B"/>
  </w:style>
  <w:style w:type="numbering" w:customStyle="1" w:styleId="1112122">
    <w:name w:val="無清單1112122"/>
    <w:next w:val="a2"/>
    <w:uiPriority w:val="99"/>
    <w:semiHidden/>
    <w:unhideWhenUsed/>
    <w:rsid w:val="00504E0B"/>
  </w:style>
  <w:style w:type="table" w:customStyle="1" w:styleId="1127">
    <w:name w:val="网格型1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04E0B"/>
  </w:style>
  <w:style w:type="table" w:customStyle="1" w:styleId="2120">
    <w:name w:val="网格型2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04E0B"/>
  </w:style>
  <w:style w:type="numbering" w:customStyle="1" w:styleId="NoList113111">
    <w:name w:val="No List113111"/>
    <w:next w:val="a2"/>
    <w:uiPriority w:val="99"/>
    <w:semiHidden/>
    <w:unhideWhenUsed/>
    <w:rsid w:val="00504E0B"/>
  </w:style>
  <w:style w:type="numbering" w:customStyle="1" w:styleId="NoList41112">
    <w:name w:val="No List41112"/>
    <w:next w:val="a2"/>
    <w:uiPriority w:val="99"/>
    <w:semiHidden/>
    <w:unhideWhenUsed/>
    <w:rsid w:val="00504E0B"/>
  </w:style>
  <w:style w:type="table" w:customStyle="1" w:styleId="TableGrid11212">
    <w:name w:val="Table Grid112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04E0B"/>
  </w:style>
  <w:style w:type="numbering" w:customStyle="1" w:styleId="NoList1211113">
    <w:name w:val="No List1211113"/>
    <w:next w:val="a2"/>
    <w:uiPriority w:val="99"/>
    <w:semiHidden/>
    <w:unhideWhenUsed/>
    <w:rsid w:val="00504E0B"/>
  </w:style>
  <w:style w:type="numbering" w:customStyle="1" w:styleId="11111130">
    <w:name w:val="リストなし1111113"/>
    <w:next w:val="a2"/>
    <w:uiPriority w:val="99"/>
    <w:semiHidden/>
    <w:unhideWhenUsed/>
    <w:rsid w:val="00504E0B"/>
  </w:style>
  <w:style w:type="numbering" w:customStyle="1" w:styleId="11111131">
    <w:name w:val="无列表1111113"/>
    <w:next w:val="a2"/>
    <w:semiHidden/>
    <w:rsid w:val="00504E0B"/>
  </w:style>
  <w:style w:type="numbering" w:customStyle="1" w:styleId="NoList2111113">
    <w:name w:val="No List2111113"/>
    <w:next w:val="a2"/>
    <w:semiHidden/>
    <w:rsid w:val="00504E0B"/>
  </w:style>
  <w:style w:type="numbering" w:customStyle="1" w:styleId="NoList3111113">
    <w:name w:val="No List3111113"/>
    <w:next w:val="a2"/>
    <w:uiPriority w:val="99"/>
    <w:semiHidden/>
    <w:rsid w:val="00504E0B"/>
  </w:style>
  <w:style w:type="numbering" w:customStyle="1" w:styleId="NoList11111113">
    <w:name w:val="No List11111113"/>
    <w:next w:val="a2"/>
    <w:uiPriority w:val="99"/>
    <w:semiHidden/>
    <w:unhideWhenUsed/>
    <w:rsid w:val="00504E0B"/>
  </w:style>
  <w:style w:type="numbering" w:customStyle="1" w:styleId="12111130">
    <w:name w:val="無清單1211113"/>
    <w:next w:val="a2"/>
    <w:uiPriority w:val="99"/>
    <w:semiHidden/>
    <w:unhideWhenUsed/>
    <w:rsid w:val="00504E0B"/>
  </w:style>
  <w:style w:type="numbering" w:customStyle="1" w:styleId="11111113">
    <w:name w:val="無清單11111113"/>
    <w:next w:val="a2"/>
    <w:uiPriority w:val="99"/>
    <w:semiHidden/>
    <w:unhideWhenUsed/>
    <w:rsid w:val="00504E0B"/>
  </w:style>
  <w:style w:type="numbering" w:customStyle="1" w:styleId="NoList131112">
    <w:name w:val="No List131112"/>
    <w:next w:val="a2"/>
    <w:uiPriority w:val="99"/>
    <w:semiHidden/>
    <w:unhideWhenUsed/>
    <w:rsid w:val="00504E0B"/>
  </w:style>
  <w:style w:type="numbering" w:customStyle="1" w:styleId="1211122">
    <w:name w:val="リストなし121112"/>
    <w:next w:val="a2"/>
    <w:uiPriority w:val="99"/>
    <w:semiHidden/>
    <w:unhideWhenUsed/>
    <w:rsid w:val="00504E0B"/>
  </w:style>
  <w:style w:type="numbering" w:customStyle="1" w:styleId="1211130">
    <w:name w:val="无列表121113"/>
    <w:next w:val="a2"/>
    <w:semiHidden/>
    <w:rsid w:val="00504E0B"/>
  </w:style>
  <w:style w:type="numbering" w:customStyle="1" w:styleId="NoList221112">
    <w:name w:val="No List221112"/>
    <w:next w:val="a2"/>
    <w:semiHidden/>
    <w:rsid w:val="00504E0B"/>
  </w:style>
  <w:style w:type="numbering" w:customStyle="1" w:styleId="NoList321112">
    <w:name w:val="No List321112"/>
    <w:next w:val="a2"/>
    <w:uiPriority w:val="99"/>
    <w:semiHidden/>
    <w:rsid w:val="00504E0B"/>
  </w:style>
  <w:style w:type="numbering" w:customStyle="1" w:styleId="NoList1121112">
    <w:name w:val="No List1121112"/>
    <w:next w:val="a2"/>
    <w:uiPriority w:val="99"/>
    <w:semiHidden/>
    <w:unhideWhenUsed/>
    <w:rsid w:val="00504E0B"/>
  </w:style>
  <w:style w:type="numbering" w:customStyle="1" w:styleId="131112">
    <w:name w:val="無清單131112"/>
    <w:next w:val="a2"/>
    <w:uiPriority w:val="99"/>
    <w:semiHidden/>
    <w:unhideWhenUsed/>
    <w:rsid w:val="00504E0B"/>
  </w:style>
  <w:style w:type="numbering" w:customStyle="1" w:styleId="11211120">
    <w:name w:val="無清單1121112"/>
    <w:next w:val="a2"/>
    <w:uiPriority w:val="99"/>
    <w:semiHidden/>
    <w:unhideWhenUsed/>
    <w:rsid w:val="00504E0B"/>
  </w:style>
  <w:style w:type="numbering" w:customStyle="1" w:styleId="211113">
    <w:name w:val="无列表211113"/>
    <w:next w:val="a2"/>
    <w:uiPriority w:val="99"/>
    <w:semiHidden/>
    <w:unhideWhenUsed/>
    <w:rsid w:val="00504E0B"/>
  </w:style>
  <w:style w:type="numbering" w:customStyle="1" w:styleId="NoList1221112">
    <w:name w:val="No List1221112"/>
    <w:next w:val="a2"/>
    <w:uiPriority w:val="99"/>
    <w:semiHidden/>
    <w:unhideWhenUsed/>
    <w:rsid w:val="00504E0B"/>
  </w:style>
  <w:style w:type="numbering" w:customStyle="1" w:styleId="11211121">
    <w:name w:val="リストなし1121112"/>
    <w:next w:val="a2"/>
    <w:uiPriority w:val="99"/>
    <w:semiHidden/>
    <w:unhideWhenUsed/>
    <w:rsid w:val="00504E0B"/>
  </w:style>
  <w:style w:type="numbering" w:customStyle="1" w:styleId="11211122">
    <w:name w:val="无列表1121112"/>
    <w:next w:val="a2"/>
    <w:semiHidden/>
    <w:rsid w:val="00504E0B"/>
  </w:style>
  <w:style w:type="numbering" w:customStyle="1" w:styleId="NoList2121112">
    <w:name w:val="No List2121112"/>
    <w:next w:val="a2"/>
    <w:semiHidden/>
    <w:rsid w:val="00504E0B"/>
  </w:style>
  <w:style w:type="numbering" w:customStyle="1" w:styleId="NoList3121112">
    <w:name w:val="No List3121112"/>
    <w:next w:val="a2"/>
    <w:uiPriority w:val="99"/>
    <w:semiHidden/>
    <w:rsid w:val="00504E0B"/>
  </w:style>
  <w:style w:type="numbering" w:customStyle="1" w:styleId="NoList11121112">
    <w:name w:val="No List11121112"/>
    <w:next w:val="a2"/>
    <w:uiPriority w:val="99"/>
    <w:semiHidden/>
    <w:unhideWhenUsed/>
    <w:rsid w:val="00504E0B"/>
  </w:style>
  <w:style w:type="numbering" w:customStyle="1" w:styleId="1221112">
    <w:name w:val="無清單1221112"/>
    <w:next w:val="a2"/>
    <w:uiPriority w:val="99"/>
    <w:semiHidden/>
    <w:unhideWhenUsed/>
    <w:rsid w:val="00504E0B"/>
  </w:style>
  <w:style w:type="numbering" w:customStyle="1" w:styleId="11121112">
    <w:name w:val="無清單11121112"/>
    <w:next w:val="a2"/>
    <w:uiPriority w:val="99"/>
    <w:semiHidden/>
    <w:unhideWhenUsed/>
    <w:rsid w:val="00504E0B"/>
  </w:style>
  <w:style w:type="numbering" w:customStyle="1" w:styleId="NoList51111">
    <w:name w:val="No List51111"/>
    <w:next w:val="a2"/>
    <w:uiPriority w:val="99"/>
    <w:semiHidden/>
    <w:unhideWhenUsed/>
    <w:rsid w:val="00504E0B"/>
  </w:style>
  <w:style w:type="numbering" w:customStyle="1" w:styleId="NoList6111">
    <w:name w:val="No List6111"/>
    <w:next w:val="a2"/>
    <w:uiPriority w:val="99"/>
    <w:semiHidden/>
    <w:unhideWhenUsed/>
    <w:rsid w:val="00504E0B"/>
  </w:style>
  <w:style w:type="numbering" w:customStyle="1" w:styleId="NoList14111">
    <w:name w:val="No List14111"/>
    <w:next w:val="a2"/>
    <w:uiPriority w:val="99"/>
    <w:semiHidden/>
    <w:unhideWhenUsed/>
    <w:rsid w:val="00504E0B"/>
  </w:style>
  <w:style w:type="numbering" w:customStyle="1" w:styleId="131113">
    <w:name w:val="リストなし13111"/>
    <w:next w:val="a2"/>
    <w:uiPriority w:val="99"/>
    <w:semiHidden/>
    <w:unhideWhenUsed/>
    <w:rsid w:val="00504E0B"/>
  </w:style>
  <w:style w:type="numbering" w:customStyle="1" w:styleId="NoList23111">
    <w:name w:val="No List23111"/>
    <w:next w:val="a2"/>
    <w:semiHidden/>
    <w:rsid w:val="00504E0B"/>
  </w:style>
  <w:style w:type="numbering" w:customStyle="1" w:styleId="NoList33111">
    <w:name w:val="No List33111"/>
    <w:next w:val="a2"/>
    <w:uiPriority w:val="99"/>
    <w:semiHidden/>
    <w:rsid w:val="00504E0B"/>
  </w:style>
  <w:style w:type="numbering" w:customStyle="1" w:styleId="NoList11411">
    <w:name w:val="No List11411"/>
    <w:next w:val="a2"/>
    <w:uiPriority w:val="99"/>
    <w:semiHidden/>
    <w:unhideWhenUsed/>
    <w:rsid w:val="00504E0B"/>
  </w:style>
  <w:style w:type="numbering" w:customStyle="1" w:styleId="14111">
    <w:name w:val="無清單14111"/>
    <w:next w:val="a2"/>
    <w:uiPriority w:val="99"/>
    <w:semiHidden/>
    <w:unhideWhenUsed/>
    <w:rsid w:val="00504E0B"/>
  </w:style>
  <w:style w:type="numbering" w:customStyle="1" w:styleId="1131110">
    <w:name w:val="無清單113111"/>
    <w:next w:val="a2"/>
    <w:uiPriority w:val="99"/>
    <w:semiHidden/>
    <w:unhideWhenUsed/>
    <w:rsid w:val="00504E0B"/>
  </w:style>
  <w:style w:type="numbering" w:customStyle="1" w:styleId="NoList4211">
    <w:name w:val="No List4211"/>
    <w:next w:val="a2"/>
    <w:uiPriority w:val="99"/>
    <w:semiHidden/>
    <w:unhideWhenUsed/>
    <w:rsid w:val="00504E0B"/>
  </w:style>
  <w:style w:type="numbering" w:customStyle="1" w:styleId="NoList123111">
    <w:name w:val="No List123111"/>
    <w:next w:val="a2"/>
    <w:uiPriority w:val="99"/>
    <w:semiHidden/>
    <w:unhideWhenUsed/>
    <w:rsid w:val="00504E0B"/>
  </w:style>
  <w:style w:type="numbering" w:customStyle="1" w:styleId="1131111">
    <w:name w:val="リストなし113111"/>
    <w:next w:val="a2"/>
    <w:uiPriority w:val="99"/>
    <w:semiHidden/>
    <w:unhideWhenUsed/>
    <w:rsid w:val="00504E0B"/>
  </w:style>
  <w:style w:type="numbering" w:customStyle="1" w:styleId="1131112">
    <w:name w:val="无列表113111"/>
    <w:next w:val="a2"/>
    <w:semiHidden/>
    <w:rsid w:val="00504E0B"/>
  </w:style>
  <w:style w:type="numbering" w:customStyle="1" w:styleId="NoList213111">
    <w:name w:val="No List213111"/>
    <w:next w:val="a2"/>
    <w:semiHidden/>
    <w:rsid w:val="00504E0B"/>
  </w:style>
  <w:style w:type="numbering" w:customStyle="1" w:styleId="NoList313111">
    <w:name w:val="No List313111"/>
    <w:next w:val="a2"/>
    <w:uiPriority w:val="99"/>
    <w:semiHidden/>
    <w:rsid w:val="00504E0B"/>
  </w:style>
  <w:style w:type="numbering" w:customStyle="1" w:styleId="NoList1113111">
    <w:name w:val="No List1113111"/>
    <w:next w:val="a2"/>
    <w:uiPriority w:val="99"/>
    <w:semiHidden/>
    <w:unhideWhenUsed/>
    <w:rsid w:val="00504E0B"/>
  </w:style>
  <w:style w:type="numbering" w:customStyle="1" w:styleId="123111">
    <w:name w:val="無清單123111"/>
    <w:next w:val="a2"/>
    <w:uiPriority w:val="99"/>
    <w:semiHidden/>
    <w:unhideWhenUsed/>
    <w:rsid w:val="00504E0B"/>
  </w:style>
  <w:style w:type="numbering" w:customStyle="1" w:styleId="1113111">
    <w:name w:val="無清單1113111"/>
    <w:next w:val="a2"/>
    <w:uiPriority w:val="99"/>
    <w:semiHidden/>
    <w:unhideWhenUsed/>
    <w:rsid w:val="00504E0B"/>
  </w:style>
  <w:style w:type="numbering" w:customStyle="1" w:styleId="NoList121211">
    <w:name w:val="No List121211"/>
    <w:next w:val="a2"/>
    <w:uiPriority w:val="99"/>
    <w:semiHidden/>
    <w:unhideWhenUsed/>
    <w:rsid w:val="00504E0B"/>
  </w:style>
  <w:style w:type="numbering" w:customStyle="1" w:styleId="1112110">
    <w:name w:val="リストなし111211"/>
    <w:next w:val="a2"/>
    <w:uiPriority w:val="99"/>
    <w:semiHidden/>
    <w:unhideWhenUsed/>
    <w:rsid w:val="00504E0B"/>
  </w:style>
  <w:style w:type="numbering" w:customStyle="1" w:styleId="1112114">
    <w:name w:val="无列表111211"/>
    <w:next w:val="a2"/>
    <w:semiHidden/>
    <w:rsid w:val="00504E0B"/>
  </w:style>
  <w:style w:type="numbering" w:customStyle="1" w:styleId="NoList211211">
    <w:name w:val="No List211211"/>
    <w:next w:val="a2"/>
    <w:semiHidden/>
    <w:rsid w:val="00504E0B"/>
  </w:style>
  <w:style w:type="numbering" w:customStyle="1" w:styleId="NoList311211">
    <w:name w:val="No List311211"/>
    <w:next w:val="a2"/>
    <w:uiPriority w:val="99"/>
    <w:semiHidden/>
    <w:rsid w:val="00504E0B"/>
  </w:style>
  <w:style w:type="numbering" w:customStyle="1" w:styleId="NoList1111211">
    <w:name w:val="No List1111211"/>
    <w:next w:val="a2"/>
    <w:uiPriority w:val="99"/>
    <w:semiHidden/>
    <w:unhideWhenUsed/>
    <w:rsid w:val="00504E0B"/>
  </w:style>
  <w:style w:type="numbering" w:customStyle="1" w:styleId="1212110">
    <w:name w:val="無清單121211"/>
    <w:next w:val="a2"/>
    <w:uiPriority w:val="99"/>
    <w:semiHidden/>
    <w:unhideWhenUsed/>
    <w:rsid w:val="00504E0B"/>
  </w:style>
  <w:style w:type="numbering" w:customStyle="1" w:styleId="11112110">
    <w:name w:val="無清單1111211"/>
    <w:next w:val="a2"/>
    <w:uiPriority w:val="99"/>
    <w:semiHidden/>
    <w:unhideWhenUsed/>
    <w:rsid w:val="00504E0B"/>
  </w:style>
  <w:style w:type="numbering" w:customStyle="1" w:styleId="NoList5211">
    <w:name w:val="No List5211"/>
    <w:next w:val="a2"/>
    <w:uiPriority w:val="99"/>
    <w:semiHidden/>
    <w:unhideWhenUsed/>
    <w:rsid w:val="00504E0B"/>
  </w:style>
  <w:style w:type="numbering" w:customStyle="1" w:styleId="NoList13211">
    <w:name w:val="No List13211"/>
    <w:next w:val="a2"/>
    <w:uiPriority w:val="99"/>
    <w:semiHidden/>
    <w:unhideWhenUsed/>
    <w:rsid w:val="00504E0B"/>
  </w:style>
  <w:style w:type="numbering" w:customStyle="1" w:styleId="122114">
    <w:name w:val="リストなし12211"/>
    <w:next w:val="a2"/>
    <w:uiPriority w:val="99"/>
    <w:semiHidden/>
    <w:unhideWhenUsed/>
    <w:rsid w:val="00504E0B"/>
  </w:style>
  <w:style w:type="numbering" w:customStyle="1" w:styleId="122120">
    <w:name w:val="无列表12212"/>
    <w:next w:val="a2"/>
    <w:semiHidden/>
    <w:rsid w:val="00504E0B"/>
  </w:style>
  <w:style w:type="numbering" w:customStyle="1" w:styleId="NoList22211">
    <w:name w:val="No List22211"/>
    <w:next w:val="a2"/>
    <w:semiHidden/>
    <w:rsid w:val="00504E0B"/>
  </w:style>
  <w:style w:type="numbering" w:customStyle="1" w:styleId="NoList32211">
    <w:name w:val="No List32211"/>
    <w:next w:val="a2"/>
    <w:uiPriority w:val="99"/>
    <w:semiHidden/>
    <w:rsid w:val="00504E0B"/>
  </w:style>
  <w:style w:type="numbering" w:customStyle="1" w:styleId="NoList112211">
    <w:name w:val="No List112211"/>
    <w:next w:val="a2"/>
    <w:uiPriority w:val="99"/>
    <w:semiHidden/>
    <w:unhideWhenUsed/>
    <w:rsid w:val="00504E0B"/>
  </w:style>
  <w:style w:type="numbering" w:customStyle="1" w:styleId="132110">
    <w:name w:val="無清單13211"/>
    <w:next w:val="a2"/>
    <w:uiPriority w:val="99"/>
    <w:semiHidden/>
    <w:unhideWhenUsed/>
    <w:rsid w:val="00504E0B"/>
  </w:style>
  <w:style w:type="numbering" w:customStyle="1" w:styleId="1122110">
    <w:name w:val="無清單112211"/>
    <w:next w:val="a2"/>
    <w:uiPriority w:val="99"/>
    <w:semiHidden/>
    <w:unhideWhenUsed/>
    <w:rsid w:val="00504E0B"/>
  </w:style>
  <w:style w:type="numbering" w:customStyle="1" w:styleId="21211">
    <w:name w:val="无列表21211"/>
    <w:next w:val="a2"/>
    <w:uiPriority w:val="99"/>
    <w:semiHidden/>
    <w:unhideWhenUsed/>
    <w:rsid w:val="00504E0B"/>
  </w:style>
  <w:style w:type="numbering" w:customStyle="1" w:styleId="NoList1112211">
    <w:name w:val="No List1112211"/>
    <w:next w:val="a2"/>
    <w:uiPriority w:val="99"/>
    <w:semiHidden/>
    <w:unhideWhenUsed/>
    <w:rsid w:val="00504E0B"/>
  </w:style>
  <w:style w:type="numbering" w:customStyle="1" w:styleId="NoList711">
    <w:name w:val="No List711"/>
    <w:next w:val="a2"/>
    <w:uiPriority w:val="99"/>
    <w:semiHidden/>
    <w:unhideWhenUsed/>
    <w:rsid w:val="00504E0B"/>
  </w:style>
  <w:style w:type="table" w:customStyle="1" w:styleId="TableGrid811">
    <w:name w:val="Table Grid8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04E0B"/>
  </w:style>
  <w:style w:type="numbering" w:customStyle="1" w:styleId="14110">
    <w:name w:val="リストなし1411"/>
    <w:next w:val="a2"/>
    <w:uiPriority w:val="99"/>
    <w:semiHidden/>
    <w:unhideWhenUsed/>
    <w:rsid w:val="00504E0B"/>
  </w:style>
  <w:style w:type="table" w:customStyle="1" w:styleId="TableGrid1411">
    <w:name w:val="Table Grid1411"/>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04E0B"/>
  </w:style>
  <w:style w:type="table" w:customStyle="1" w:styleId="3411">
    <w:name w:val="网格型34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04E0B"/>
  </w:style>
  <w:style w:type="numbering" w:customStyle="1" w:styleId="NoList3411">
    <w:name w:val="No List3411"/>
    <w:next w:val="a2"/>
    <w:uiPriority w:val="99"/>
    <w:semiHidden/>
    <w:rsid w:val="00504E0B"/>
  </w:style>
  <w:style w:type="table" w:customStyle="1" w:styleId="TableGrid4411">
    <w:name w:val="Table Grid44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04E0B"/>
  </w:style>
  <w:style w:type="numbering" w:customStyle="1" w:styleId="15110">
    <w:name w:val="無清單1511"/>
    <w:next w:val="a2"/>
    <w:uiPriority w:val="99"/>
    <w:semiHidden/>
    <w:unhideWhenUsed/>
    <w:rsid w:val="00504E0B"/>
  </w:style>
  <w:style w:type="numbering" w:customStyle="1" w:styleId="114110">
    <w:name w:val="無清單11411"/>
    <w:next w:val="a2"/>
    <w:uiPriority w:val="99"/>
    <w:semiHidden/>
    <w:unhideWhenUsed/>
    <w:rsid w:val="00504E0B"/>
  </w:style>
  <w:style w:type="table" w:customStyle="1" w:styleId="14113">
    <w:name w:val="表格格線14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04E0B"/>
  </w:style>
  <w:style w:type="table" w:customStyle="1" w:styleId="TableGrid5211">
    <w:name w:val="Table Grid52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04E0B"/>
  </w:style>
  <w:style w:type="numbering" w:customStyle="1" w:styleId="114111">
    <w:name w:val="リストなし11411"/>
    <w:next w:val="a2"/>
    <w:uiPriority w:val="99"/>
    <w:semiHidden/>
    <w:unhideWhenUsed/>
    <w:rsid w:val="00504E0B"/>
  </w:style>
  <w:style w:type="table" w:customStyle="1" w:styleId="TableGrid11311">
    <w:name w:val="Table Grid113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04E0B"/>
  </w:style>
  <w:style w:type="table" w:customStyle="1" w:styleId="31211">
    <w:name w:val="网格型31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04E0B"/>
  </w:style>
  <w:style w:type="numbering" w:customStyle="1" w:styleId="NoList31411">
    <w:name w:val="No List31411"/>
    <w:next w:val="a2"/>
    <w:uiPriority w:val="99"/>
    <w:semiHidden/>
    <w:rsid w:val="00504E0B"/>
  </w:style>
  <w:style w:type="table" w:customStyle="1" w:styleId="TableGrid41211">
    <w:name w:val="Table Grid412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04E0B"/>
  </w:style>
  <w:style w:type="numbering" w:customStyle="1" w:styleId="124110">
    <w:name w:val="無清單12411"/>
    <w:next w:val="a2"/>
    <w:uiPriority w:val="99"/>
    <w:semiHidden/>
    <w:unhideWhenUsed/>
    <w:rsid w:val="00504E0B"/>
  </w:style>
  <w:style w:type="numbering" w:customStyle="1" w:styleId="1114110">
    <w:name w:val="無清單111411"/>
    <w:next w:val="a2"/>
    <w:uiPriority w:val="99"/>
    <w:semiHidden/>
    <w:unhideWhenUsed/>
    <w:rsid w:val="00504E0B"/>
  </w:style>
  <w:style w:type="table" w:customStyle="1" w:styleId="112114">
    <w:name w:val="表格格線112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04E0B"/>
  </w:style>
  <w:style w:type="numbering" w:customStyle="1" w:styleId="NoList121311">
    <w:name w:val="No List121311"/>
    <w:next w:val="a2"/>
    <w:uiPriority w:val="99"/>
    <w:semiHidden/>
    <w:unhideWhenUsed/>
    <w:rsid w:val="00504E0B"/>
  </w:style>
  <w:style w:type="numbering" w:customStyle="1" w:styleId="1113110">
    <w:name w:val="リストなし111311"/>
    <w:next w:val="a2"/>
    <w:uiPriority w:val="99"/>
    <w:semiHidden/>
    <w:unhideWhenUsed/>
    <w:rsid w:val="00504E0B"/>
  </w:style>
  <w:style w:type="numbering" w:customStyle="1" w:styleId="1113112">
    <w:name w:val="无列表111311"/>
    <w:next w:val="a2"/>
    <w:semiHidden/>
    <w:rsid w:val="00504E0B"/>
  </w:style>
  <w:style w:type="numbering" w:customStyle="1" w:styleId="NoList211311">
    <w:name w:val="No List211311"/>
    <w:next w:val="a2"/>
    <w:semiHidden/>
    <w:rsid w:val="00504E0B"/>
  </w:style>
  <w:style w:type="numbering" w:customStyle="1" w:styleId="NoList311311">
    <w:name w:val="No List311311"/>
    <w:next w:val="a2"/>
    <w:uiPriority w:val="99"/>
    <w:semiHidden/>
    <w:rsid w:val="00504E0B"/>
  </w:style>
  <w:style w:type="numbering" w:customStyle="1" w:styleId="NoList1111311">
    <w:name w:val="No List1111311"/>
    <w:next w:val="a2"/>
    <w:uiPriority w:val="99"/>
    <w:semiHidden/>
    <w:unhideWhenUsed/>
    <w:rsid w:val="00504E0B"/>
  </w:style>
  <w:style w:type="numbering" w:customStyle="1" w:styleId="121311">
    <w:name w:val="無清單121311"/>
    <w:next w:val="a2"/>
    <w:uiPriority w:val="99"/>
    <w:semiHidden/>
    <w:unhideWhenUsed/>
    <w:rsid w:val="00504E0B"/>
  </w:style>
  <w:style w:type="numbering" w:customStyle="1" w:styleId="1111311">
    <w:name w:val="無清單1111311"/>
    <w:next w:val="a2"/>
    <w:uiPriority w:val="99"/>
    <w:semiHidden/>
    <w:unhideWhenUsed/>
    <w:rsid w:val="00504E0B"/>
  </w:style>
  <w:style w:type="numbering" w:customStyle="1" w:styleId="NoList5311">
    <w:name w:val="No List5311"/>
    <w:next w:val="a2"/>
    <w:uiPriority w:val="99"/>
    <w:semiHidden/>
    <w:unhideWhenUsed/>
    <w:rsid w:val="00504E0B"/>
  </w:style>
  <w:style w:type="table" w:customStyle="1" w:styleId="TableGrid6211">
    <w:name w:val="Table Grid62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04E0B"/>
  </w:style>
  <w:style w:type="numbering" w:customStyle="1" w:styleId="123110">
    <w:name w:val="リストなし12311"/>
    <w:next w:val="a2"/>
    <w:uiPriority w:val="99"/>
    <w:semiHidden/>
    <w:unhideWhenUsed/>
    <w:rsid w:val="00504E0B"/>
  </w:style>
  <w:style w:type="table" w:customStyle="1" w:styleId="TableGrid12211">
    <w:name w:val="Table Grid122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04E0B"/>
  </w:style>
  <w:style w:type="table" w:customStyle="1" w:styleId="32211">
    <w:name w:val="网格型32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04E0B"/>
  </w:style>
  <w:style w:type="numbering" w:customStyle="1" w:styleId="NoList32311">
    <w:name w:val="No List32311"/>
    <w:next w:val="a2"/>
    <w:uiPriority w:val="99"/>
    <w:semiHidden/>
    <w:rsid w:val="00504E0B"/>
  </w:style>
  <w:style w:type="table" w:customStyle="1" w:styleId="TableGrid42211">
    <w:name w:val="Table Grid422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04E0B"/>
  </w:style>
  <w:style w:type="numbering" w:customStyle="1" w:styleId="13311">
    <w:name w:val="無清單13311"/>
    <w:next w:val="a2"/>
    <w:uiPriority w:val="99"/>
    <w:semiHidden/>
    <w:unhideWhenUsed/>
    <w:rsid w:val="00504E0B"/>
  </w:style>
  <w:style w:type="numbering" w:customStyle="1" w:styleId="1123110">
    <w:name w:val="無清單112311"/>
    <w:next w:val="a2"/>
    <w:uiPriority w:val="99"/>
    <w:semiHidden/>
    <w:unhideWhenUsed/>
    <w:rsid w:val="00504E0B"/>
  </w:style>
  <w:style w:type="table" w:customStyle="1" w:styleId="122115">
    <w:name w:val="表格格線122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04E0B"/>
  </w:style>
  <w:style w:type="numbering" w:customStyle="1" w:styleId="NoList122211">
    <w:name w:val="No List122211"/>
    <w:next w:val="a2"/>
    <w:uiPriority w:val="99"/>
    <w:semiHidden/>
    <w:unhideWhenUsed/>
    <w:rsid w:val="00504E0B"/>
  </w:style>
  <w:style w:type="numbering" w:customStyle="1" w:styleId="1122111">
    <w:name w:val="リストなし112211"/>
    <w:next w:val="a2"/>
    <w:uiPriority w:val="99"/>
    <w:semiHidden/>
    <w:unhideWhenUsed/>
    <w:rsid w:val="00504E0B"/>
  </w:style>
  <w:style w:type="numbering" w:customStyle="1" w:styleId="1122112">
    <w:name w:val="无列表112211"/>
    <w:next w:val="a2"/>
    <w:semiHidden/>
    <w:rsid w:val="00504E0B"/>
  </w:style>
  <w:style w:type="numbering" w:customStyle="1" w:styleId="NoList212211">
    <w:name w:val="No List212211"/>
    <w:next w:val="a2"/>
    <w:semiHidden/>
    <w:rsid w:val="00504E0B"/>
  </w:style>
  <w:style w:type="numbering" w:customStyle="1" w:styleId="NoList312211">
    <w:name w:val="No List312211"/>
    <w:next w:val="a2"/>
    <w:uiPriority w:val="99"/>
    <w:semiHidden/>
    <w:rsid w:val="00504E0B"/>
  </w:style>
  <w:style w:type="numbering" w:customStyle="1" w:styleId="NoList1112311">
    <w:name w:val="No List1112311"/>
    <w:next w:val="a2"/>
    <w:uiPriority w:val="99"/>
    <w:semiHidden/>
    <w:unhideWhenUsed/>
    <w:rsid w:val="00504E0B"/>
  </w:style>
  <w:style w:type="numbering" w:customStyle="1" w:styleId="122211">
    <w:name w:val="無清單122211"/>
    <w:next w:val="a2"/>
    <w:uiPriority w:val="99"/>
    <w:semiHidden/>
    <w:unhideWhenUsed/>
    <w:rsid w:val="00504E0B"/>
  </w:style>
  <w:style w:type="numbering" w:customStyle="1" w:styleId="1112211">
    <w:name w:val="無清單1112211"/>
    <w:next w:val="a2"/>
    <w:uiPriority w:val="99"/>
    <w:semiHidden/>
    <w:unhideWhenUsed/>
    <w:rsid w:val="00504E0B"/>
  </w:style>
  <w:style w:type="numbering" w:customStyle="1" w:styleId="416">
    <w:name w:val="无列表41"/>
    <w:next w:val="a2"/>
    <w:uiPriority w:val="99"/>
    <w:semiHidden/>
    <w:unhideWhenUsed/>
    <w:rsid w:val="00504E0B"/>
  </w:style>
  <w:style w:type="table" w:customStyle="1" w:styleId="510">
    <w:name w:val="网格型5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04E0B"/>
  </w:style>
  <w:style w:type="numbering" w:customStyle="1" w:styleId="131211">
    <w:name w:val="无列表13121"/>
    <w:next w:val="a2"/>
    <w:semiHidden/>
    <w:rsid w:val="00504E0B"/>
  </w:style>
  <w:style w:type="numbering" w:customStyle="1" w:styleId="NoList41121">
    <w:name w:val="No List41121"/>
    <w:next w:val="a2"/>
    <w:uiPriority w:val="99"/>
    <w:semiHidden/>
    <w:unhideWhenUsed/>
    <w:rsid w:val="00504E0B"/>
  </w:style>
  <w:style w:type="numbering" w:customStyle="1" w:styleId="22121">
    <w:name w:val="无列表22121"/>
    <w:next w:val="a2"/>
    <w:uiPriority w:val="99"/>
    <w:semiHidden/>
    <w:unhideWhenUsed/>
    <w:rsid w:val="00504E0B"/>
  </w:style>
  <w:style w:type="numbering" w:customStyle="1" w:styleId="NoList1211121">
    <w:name w:val="No List1211121"/>
    <w:next w:val="a2"/>
    <w:uiPriority w:val="99"/>
    <w:semiHidden/>
    <w:unhideWhenUsed/>
    <w:rsid w:val="00504E0B"/>
  </w:style>
  <w:style w:type="numbering" w:customStyle="1" w:styleId="11111211">
    <w:name w:val="リストなし1111121"/>
    <w:next w:val="a2"/>
    <w:uiPriority w:val="99"/>
    <w:semiHidden/>
    <w:unhideWhenUsed/>
    <w:rsid w:val="00504E0B"/>
  </w:style>
  <w:style w:type="numbering" w:customStyle="1" w:styleId="11111212">
    <w:name w:val="无列表1111121"/>
    <w:next w:val="a2"/>
    <w:semiHidden/>
    <w:rsid w:val="00504E0B"/>
  </w:style>
  <w:style w:type="numbering" w:customStyle="1" w:styleId="NoList2111121">
    <w:name w:val="No List2111121"/>
    <w:next w:val="a2"/>
    <w:semiHidden/>
    <w:rsid w:val="00504E0B"/>
  </w:style>
  <w:style w:type="numbering" w:customStyle="1" w:styleId="NoList3111121">
    <w:name w:val="No List3111121"/>
    <w:next w:val="a2"/>
    <w:uiPriority w:val="99"/>
    <w:semiHidden/>
    <w:rsid w:val="00504E0B"/>
  </w:style>
  <w:style w:type="numbering" w:customStyle="1" w:styleId="NoList11111121">
    <w:name w:val="No List11111121"/>
    <w:next w:val="a2"/>
    <w:uiPriority w:val="99"/>
    <w:semiHidden/>
    <w:unhideWhenUsed/>
    <w:rsid w:val="00504E0B"/>
  </w:style>
  <w:style w:type="numbering" w:customStyle="1" w:styleId="12111210">
    <w:name w:val="無清單1211121"/>
    <w:next w:val="a2"/>
    <w:uiPriority w:val="99"/>
    <w:semiHidden/>
    <w:unhideWhenUsed/>
    <w:rsid w:val="00504E0B"/>
  </w:style>
  <w:style w:type="numbering" w:customStyle="1" w:styleId="111111210">
    <w:name w:val="無清單11111121"/>
    <w:next w:val="a2"/>
    <w:uiPriority w:val="99"/>
    <w:semiHidden/>
    <w:unhideWhenUsed/>
    <w:rsid w:val="00504E0B"/>
  </w:style>
  <w:style w:type="numbering" w:customStyle="1" w:styleId="NoList131121">
    <w:name w:val="No List131121"/>
    <w:next w:val="a2"/>
    <w:uiPriority w:val="99"/>
    <w:semiHidden/>
    <w:unhideWhenUsed/>
    <w:rsid w:val="00504E0B"/>
  </w:style>
  <w:style w:type="numbering" w:customStyle="1" w:styleId="1211211">
    <w:name w:val="リストなし121121"/>
    <w:next w:val="a2"/>
    <w:uiPriority w:val="99"/>
    <w:semiHidden/>
    <w:unhideWhenUsed/>
    <w:rsid w:val="00504E0B"/>
  </w:style>
  <w:style w:type="numbering" w:customStyle="1" w:styleId="1211212">
    <w:name w:val="无列表121121"/>
    <w:next w:val="a2"/>
    <w:semiHidden/>
    <w:rsid w:val="00504E0B"/>
  </w:style>
  <w:style w:type="numbering" w:customStyle="1" w:styleId="NoList221121">
    <w:name w:val="No List221121"/>
    <w:next w:val="a2"/>
    <w:semiHidden/>
    <w:rsid w:val="00504E0B"/>
  </w:style>
  <w:style w:type="numbering" w:customStyle="1" w:styleId="NoList321121">
    <w:name w:val="No List321121"/>
    <w:next w:val="a2"/>
    <w:uiPriority w:val="99"/>
    <w:semiHidden/>
    <w:rsid w:val="00504E0B"/>
  </w:style>
  <w:style w:type="numbering" w:customStyle="1" w:styleId="NoList1121121">
    <w:name w:val="No List1121121"/>
    <w:next w:val="a2"/>
    <w:uiPriority w:val="99"/>
    <w:semiHidden/>
    <w:unhideWhenUsed/>
    <w:rsid w:val="00504E0B"/>
  </w:style>
  <w:style w:type="numbering" w:customStyle="1" w:styleId="1311210">
    <w:name w:val="無清單131121"/>
    <w:next w:val="a2"/>
    <w:uiPriority w:val="99"/>
    <w:semiHidden/>
    <w:unhideWhenUsed/>
    <w:rsid w:val="00504E0B"/>
  </w:style>
  <w:style w:type="numbering" w:customStyle="1" w:styleId="11211210">
    <w:name w:val="無清單1121121"/>
    <w:next w:val="a2"/>
    <w:uiPriority w:val="99"/>
    <w:semiHidden/>
    <w:unhideWhenUsed/>
    <w:rsid w:val="00504E0B"/>
  </w:style>
  <w:style w:type="numbering" w:customStyle="1" w:styleId="211121">
    <w:name w:val="无列表211121"/>
    <w:next w:val="a2"/>
    <w:uiPriority w:val="99"/>
    <w:semiHidden/>
    <w:unhideWhenUsed/>
    <w:rsid w:val="00504E0B"/>
  </w:style>
  <w:style w:type="numbering" w:customStyle="1" w:styleId="NoList1221121">
    <w:name w:val="No List1221121"/>
    <w:next w:val="a2"/>
    <w:uiPriority w:val="99"/>
    <w:semiHidden/>
    <w:unhideWhenUsed/>
    <w:rsid w:val="00504E0B"/>
  </w:style>
  <w:style w:type="numbering" w:customStyle="1" w:styleId="11211211">
    <w:name w:val="リストなし1121121"/>
    <w:next w:val="a2"/>
    <w:uiPriority w:val="99"/>
    <w:semiHidden/>
    <w:unhideWhenUsed/>
    <w:rsid w:val="00504E0B"/>
  </w:style>
  <w:style w:type="numbering" w:customStyle="1" w:styleId="11211212">
    <w:name w:val="无列表1121121"/>
    <w:next w:val="a2"/>
    <w:semiHidden/>
    <w:rsid w:val="00504E0B"/>
  </w:style>
  <w:style w:type="numbering" w:customStyle="1" w:styleId="NoList2121121">
    <w:name w:val="No List2121121"/>
    <w:next w:val="a2"/>
    <w:semiHidden/>
    <w:rsid w:val="00504E0B"/>
  </w:style>
  <w:style w:type="numbering" w:customStyle="1" w:styleId="NoList3121121">
    <w:name w:val="No List3121121"/>
    <w:next w:val="a2"/>
    <w:uiPriority w:val="99"/>
    <w:semiHidden/>
    <w:rsid w:val="00504E0B"/>
  </w:style>
  <w:style w:type="numbering" w:customStyle="1" w:styleId="NoList11121121">
    <w:name w:val="No List11121121"/>
    <w:next w:val="a2"/>
    <w:uiPriority w:val="99"/>
    <w:semiHidden/>
    <w:unhideWhenUsed/>
    <w:rsid w:val="00504E0B"/>
  </w:style>
  <w:style w:type="numbering" w:customStyle="1" w:styleId="1221121">
    <w:name w:val="無清單1221121"/>
    <w:next w:val="a2"/>
    <w:uiPriority w:val="99"/>
    <w:semiHidden/>
    <w:unhideWhenUsed/>
    <w:rsid w:val="00504E0B"/>
  </w:style>
  <w:style w:type="numbering" w:customStyle="1" w:styleId="11121121">
    <w:name w:val="無清單11121121"/>
    <w:next w:val="a2"/>
    <w:uiPriority w:val="99"/>
    <w:semiHidden/>
    <w:unhideWhenUsed/>
    <w:rsid w:val="00504E0B"/>
  </w:style>
  <w:style w:type="numbering" w:customStyle="1" w:styleId="122210">
    <w:name w:val="无列表12221"/>
    <w:next w:val="a2"/>
    <w:semiHidden/>
    <w:rsid w:val="00504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4.wmf"/><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4.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5.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B78DF-19B5-4455-9F0A-BEA6C32EA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16902</Words>
  <Characters>96348</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113024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2020-03-07T02:45:00Z</dcterms:created>
  <dcterms:modified xsi:type="dcterms:W3CDTF">2020-03-07T02:45:00Z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(3)zHcLYJ5Ph5xXOTYcOi9E2v3zvsSPcn3OT6qhOSk18F9iyLbUDloWv/DsD+wmO39PwQc3z0kX
fCd1PoPMTjDYBWqPi18+14nInZjm7U+HTCC6xEMui7Gqse7j6GwnNjd1NI3eUE0jvDOFtNNL
9hBbd2PqbmSelFg/1RcL6ktrpNEqWaaOFuSvoRYhAR3WDRd4iDurEx/r+vbX493DuKTEfsxu
a+TRVz2RteuENFkqeB</vt:lpwstr>
  </property>
  <property fmtid="{D5CDD505-2E9C-101B-9397-08002B2CF9AE}" pid="22" name="_2015_ms_pID_7253431">
    <vt:lpwstr>8PNd5IhIcLoGuTkjl0idXjNR/HLm1sAfD+iSxv8nFcyIqTdibMRARj
t7XLxVs0VmLn9Ed9g/bZ8q66ZIdwZ3b/IpIFkSCjvwQ4YhCIGAfyk1wExUlH6pyEgnNu2P43
FVQ4lqobDBco/KLvCT9QnpqqpwdTkPr/ak8cOsB0mbLBkzcH+4BAGxoG61thobciLNh/hoCR
trY9UfGYsV+9slFNUC7C2GReRcM3HdKM0LSy</vt:lpwstr>
  </property>
  <property fmtid="{D5CDD505-2E9C-101B-9397-08002B2CF9AE}" pid="23" name="_2015_ms_pID_7253432">
    <vt:lpwstr>/rqD+h4/05ARY8ztCm+dQdE=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1583547647</vt:lpwstr>
  </property>
</Properties>
</file>